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5A1E7" w14:textId="77777777" w:rsidR="00BD1F6C" w:rsidRDefault="00BD1F6C">
      <w:pPr>
        <w:contextualSpacing w:val="0"/>
        <w:jc w:val="right"/>
      </w:pPr>
    </w:p>
    <w:p w14:paraId="30210D56" w14:textId="77777777" w:rsidR="00BD1F6C" w:rsidRDefault="006C631C">
      <w:r>
        <w:t> </w:t>
      </w:r>
    </w:p>
    <w:p w14:paraId="7F095DBA" w14:textId="77777777" w:rsidR="00BD1F6C" w:rsidRDefault="00BD1F6C"/>
    <w:p w14:paraId="255D9F55" w14:textId="77777777" w:rsidR="00BD1F6C" w:rsidRDefault="00BD1F6C"/>
    <w:p w14:paraId="13B655F9" w14:textId="77777777" w:rsidR="00BD1F6C" w:rsidRDefault="006C631C">
      <w:pPr>
        <w:contextualSpacing w:val="0"/>
        <w:jc w:val="right"/>
      </w:pPr>
      <w:commentRangeStart w:id="0"/>
      <w:r>
        <w:rPr>
          <w:b/>
          <w:sz w:val="27"/>
        </w:rPr>
        <w:t>Version: S2.0</w:t>
      </w:r>
      <w:r>
        <w:rPr>
          <w:b/>
          <w:sz w:val="27"/>
        </w:rPr>
        <w:t> </w:t>
      </w:r>
      <w:commentRangeEnd w:id="0"/>
      <w:r w:rsidR="0021183B">
        <w:rPr>
          <w:rStyle w:val="CommentReference"/>
        </w:rPr>
        <w:commentReference w:id="0"/>
      </w:r>
    </w:p>
    <w:p w14:paraId="550CFFFB" w14:textId="77777777" w:rsidR="00BD1F6C" w:rsidRDefault="00BD1F6C"/>
    <w:p w14:paraId="6EC527CF" w14:textId="77777777" w:rsidR="00BD1F6C" w:rsidRDefault="00BD1F6C"/>
    <w:p w14:paraId="1C95120F" w14:textId="77777777" w:rsidR="00BD1F6C" w:rsidRDefault="00BD1F6C"/>
    <w:p w14:paraId="1DE2859E" w14:textId="77777777" w:rsidR="00BD1F6C" w:rsidRDefault="00BD1F6C"/>
    <w:p w14:paraId="162CD2C5" w14:textId="77777777" w:rsidR="00BD1F6C" w:rsidRDefault="00BD1F6C"/>
    <w:p w14:paraId="509E9746" w14:textId="77777777" w:rsidR="00BD1F6C" w:rsidRDefault="00BD1F6C"/>
    <w:p w14:paraId="6F1E2BBF" w14:textId="77777777" w:rsidR="00BD1F6C" w:rsidRDefault="006C631C">
      <w:pPr>
        <w:contextualSpacing w:val="0"/>
        <w:jc w:val="center"/>
      </w:pPr>
      <w:r>
        <w:t> </w:t>
      </w:r>
      <w:r>
        <w:rPr>
          <w:b/>
          <w:sz w:val="45"/>
        </w:rPr>
        <w:t>Appendix S</w:t>
      </w:r>
      <w:r>
        <w:rPr>
          <w:b/>
          <w:sz w:val="45"/>
        </w:rPr>
        <w:t> </w:t>
      </w:r>
    </w:p>
    <w:p w14:paraId="73813DFD" w14:textId="77777777" w:rsidR="00BD1F6C" w:rsidRDefault="00BD1F6C">
      <w:pPr>
        <w:contextualSpacing w:val="0"/>
        <w:jc w:val="center"/>
      </w:pPr>
    </w:p>
    <w:p w14:paraId="4033F9A3" w14:textId="77777777" w:rsidR="00BD1F6C" w:rsidRDefault="00BD1F6C">
      <w:pPr>
        <w:contextualSpacing w:val="0"/>
        <w:jc w:val="center"/>
      </w:pPr>
    </w:p>
    <w:p w14:paraId="24FCBD41" w14:textId="77777777" w:rsidR="00BD1F6C" w:rsidRDefault="00BD1F6C">
      <w:pPr>
        <w:contextualSpacing w:val="0"/>
        <w:jc w:val="center"/>
      </w:pPr>
    </w:p>
    <w:p w14:paraId="0EF534B1" w14:textId="77777777" w:rsidR="00BD1F6C" w:rsidRDefault="006C631C">
      <w:pPr>
        <w:contextualSpacing w:val="0"/>
        <w:jc w:val="center"/>
        <w:sectPr w:rsidR="00BD1F6C">
          <w:headerReference w:type="even" r:id="rId10"/>
          <w:headerReference w:type="default" r:id="rId11"/>
          <w:footerReference w:type="even" r:id="rId12"/>
          <w:footerReference w:type="default" r:id="rId13"/>
          <w:headerReference w:type="first" r:id="rId14"/>
          <w:footerReference w:type="first" r:id="rId15"/>
          <w:pgSz w:w="11907" w:h="16839" w:code="9"/>
          <w:pgMar w:top="567" w:right="851" w:bottom="851" w:left="1151" w:header="720" w:footer="720" w:gutter="0"/>
          <w:cols w:space="720"/>
          <w:titlePg/>
        </w:sectPr>
      </w:pPr>
      <w:r>
        <w:t> </w:t>
      </w:r>
      <w:r>
        <w:t xml:space="preserve"> </w:t>
      </w:r>
      <w:r>
        <w:rPr>
          <w:b/>
          <w:sz w:val="36"/>
        </w:rPr>
        <w:t>DCCKI Certificate Policy</w:t>
      </w:r>
      <w:r>
        <w:t xml:space="preserve"> </w:t>
      </w:r>
      <w:r>
        <w:br w:type="page"/>
      </w:r>
    </w:p>
    <w:sdt>
      <w:sdtPr>
        <w:rPr>
          <w:b w:val="0"/>
        </w:rPr>
        <w:id w:val="-70587021"/>
      </w:sdtPr>
      <w:sdtEndPr/>
      <w:sdtContent>
        <w:p w14:paraId="6FF3281D" w14:textId="77777777" w:rsidR="00BD1F6C" w:rsidRDefault="006C631C">
          <w:pPr>
            <w:pStyle w:val="TOCHeading"/>
          </w:pPr>
          <w:r>
            <w:t>Contents</w:t>
          </w:r>
        </w:p>
        <w:p w14:paraId="5E56DB1E" w14:textId="77777777" w:rsidR="0021183B" w:rsidRDefault="006C631C">
          <w:pPr>
            <w:pStyle w:val="TOC2"/>
            <w:tabs>
              <w:tab w:val="left" w:pos="900"/>
              <w:tab w:val="right" w:leader="dot" w:pos="9895"/>
            </w:tabs>
            <w:rPr>
              <w:rFonts w:asciiTheme="minorHAnsi" w:eastAsiaTheme="minorEastAsia" w:cstheme="minorBidi"/>
              <w:noProof/>
              <w:color w:val="auto"/>
              <w:sz w:val="22"/>
              <w:lang w:eastAsia="en-GB"/>
            </w:rPr>
          </w:pPr>
          <w:r>
            <w:fldChar w:fldCharType="begin"/>
          </w:r>
          <w:r>
            <w:instrText>TOC \o "1-5" \h \z \u</w:instrText>
          </w:r>
          <w:r>
            <w:fldChar w:fldCharType="separate"/>
          </w:r>
          <w:hyperlink w:anchor="_Toc67994484" w:history="1">
            <w:r w:rsidR="0021183B" w:rsidRPr="001E64C8">
              <w:rPr>
                <w:rStyle w:val="Hyperlink"/>
                <w:noProof/>
              </w:rPr>
              <w:t>1</w:t>
            </w:r>
            <w:r w:rsidR="0021183B">
              <w:rPr>
                <w:rFonts w:asciiTheme="minorHAnsi" w:eastAsiaTheme="minorEastAsia" w:cstheme="minorBidi"/>
                <w:noProof/>
                <w:color w:val="auto"/>
                <w:sz w:val="22"/>
                <w:lang w:eastAsia="en-GB"/>
              </w:rPr>
              <w:tab/>
            </w:r>
            <w:r w:rsidR="0021183B" w:rsidRPr="001E64C8">
              <w:rPr>
                <w:rStyle w:val="Hyperlink"/>
                <w:noProof/>
              </w:rPr>
              <w:t>INTRODUCTION</w:t>
            </w:r>
            <w:r w:rsidR="0021183B">
              <w:rPr>
                <w:noProof/>
                <w:webHidden/>
              </w:rPr>
              <w:tab/>
            </w:r>
            <w:r w:rsidR="0021183B">
              <w:rPr>
                <w:noProof/>
                <w:webHidden/>
              </w:rPr>
              <w:fldChar w:fldCharType="begin"/>
            </w:r>
            <w:r w:rsidR="0021183B">
              <w:rPr>
                <w:noProof/>
                <w:webHidden/>
              </w:rPr>
              <w:instrText xml:space="preserve"> PAGEREF _Toc67994484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4520EE08"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485" w:history="1">
            <w:r w:rsidR="0021183B" w:rsidRPr="001E64C8">
              <w:rPr>
                <w:rStyle w:val="Hyperlink"/>
                <w:noProof/>
              </w:rPr>
              <w:t>1.1</w:t>
            </w:r>
            <w:r w:rsidR="0021183B">
              <w:rPr>
                <w:rFonts w:asciiTheme="minorHAnsi" w:eastAsiaTheme="minorEastAsia" w:cstheme="minorBidi"/>
                <w:noProof/>
                <w:color w:val="auto"/>
                <w:sz w:val="22"/>
                <w:lang w:eastAsia="en-GB"/>
              </w:rPr>
              <w:tab/>
            </w:r>
            <w:r w:rsidR="0021183B" w:rsidRPr="001E64C8">
              <w:rPr>
                <w:rStyle w:val="Hyperlink"/>
                <w:noProof/>
              </w:rPr>
              <w:t>Overview</w:t>
            </w:r>
            <w:r w:rsidR="0021183B">
              <w:rPr>
                <w:noProof/>
                <w:webHidden/>
              </w:rPr>
              <w:tab/>
            </w:r>
            <w:r w:rsidR="0021183B">
              <w:rPr>
                <w:noProof/>
                <w:webHidden/>
              </w:rPr>
              <w:fldChar w:fldCharType="begin"/>
            </w:r>
            <w:r w:rsidR="0021183B">
              <w:rPr>
                <w:noProof/>
                <w:webHidden/>
              </w:rPr>
              <w:instrText xml:space="preserve"> PAGEREF _Toc67994485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1B58847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486" w:history="1">
            <w:r w:rsidR="0021183B" w:rsidRPr="001E64C8">
              <w:rPr>
                <w:rStyle w:val="Hyperlink"/>
                <w:noProof/>
              </w:rPr>
              <w:t>1.2</w:t>
            </w:r>
            <w:r w:rsidR="0021183B">
              <w:rPr>
                <w:rFonts w:asciiTheme="minorHAnsi" w:eastAsiaTheme="minorEastAsia" w:cstheme="minorBidi"/>
                <w:noProof/>
                <w:color w:val="auto"/>
                <w:sz w:val="22"/>
                <w:lang w:eastAsia="en-GB"/>
              </w:rPr>
              <w:tab/>
            </w:r>
            <w:r w:rsidR="0021183B" w:rsidRPr="001E64C8">
              <w:rPr>
                <w:rStyle w:val="Hyperlink"/>
                <w:noProof/>
              </w:rPr>
              <w:t>Document Name and Identification</w:t>
            </w:r>
            <w:r w:rsidR="0021183B">
              <w:rPr>
                <w:noProof/>
                <w:webHidden/>
              </w:rPr>
              <w:tab/>
            </w:r>
            <w:r w:rsidR="0021183B">
              <w:rPr>
                <w:noProof/>
                <w:webHidden/>
              </w:rPr>
              <w:fldChar w:fldCharType="begin"/>
            </w:r>
            <w:r w:rsidR="0021183B">
              <w:rPr>
                <w:noProof/>
                <w:webHidden/>
              </w:rPr>
              <w:instrText xml:space="preserve"> PAGEREF _Toc67994486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2DDEC816"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487" w:history="1">
            <w:r w:rsidR="0021183B" w:rsidRPr="001E64C8">
              <w:rPr>
                <w:rStyle w:val="Hyperlink"/>
                <w:noProof/>
              </w:rPr>
              <w:t>1.3</w:t>
            </w:r>
            <w:r w:rsidR="0021183B">
              <w:rPr>
                <w:rFonts w:asciiTheme="minorHAnsi" w:eastAsiaTheme="minorEastAsia" w:cstheme="minorBidi"/>
                <w:noProof/>
                <w:color w:val="auto"/>
                <w:sz w:val="22"/>
                <w:lang w:eastAsia="en-GB"/>
              </w:rPr>
              <w:tab/>
            </w:r>
            <w:r w:rsidR="0021183B" w:rsidRPr="001E64C8">
              <w:rPr>
                <w:rStyle w:val="Hyperlink"/>
                <w:noProof/>
              </w:rPr>
              <w:t>DCCKI Participants</w:t>
            </w:r>
            <w:r w:rsidR="0021183B">
              <w:rPr>
                <w:noProof/>
                <w:webHidden/>
              </w:rPr>
              <w:tab/>
            </w:r>
            <w:r w:rsidR="0021183B">
              <w:rPr>
                <w:noProof/>
                <w:webHidden/>
              </w:rPr>
              <w:fldChar w:fldCharType="begin"/>
            </w:r>
            <w:r w:rsidR="0021183B">
              <w:rPr>
                <w:noProof/>
                <w:webHidden/>
              </w:rPr>
              <w:instrText xml:space="preserve"> PAGEREF _Toc67994487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56AEBB5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88" w:history="1">
            <w:r w:rsidR="0021183B" w:rsidRPr="001E64C8">
              <w:rPr>
                <w:rStyle w:val="Hyperlink"/>
                <w:noProof/>
              </w:rPr>
              <w:t>1.3.1</w:t>
            </w:r>
            <w:r w:rsidR="0021183B">
              <w:rPr>
                <w:rFonts w:asciiTheme="minorHAnsi" w:eastAsiaTheme="minorEastAsia" w:cstheme="minorBidi"/>
                <w:noProof/>
                <w:color w:val="auto"/>
                <w:sz w:val="22"/>
                <w:lang w:eastAsia="en-GB"/>
              </w:rPr>
              <w:tab/>
            </w:r>
            <w:r w:rsidR="0021183B" w:rsidRPr="001E64C8">
              <w:rPr>
                <w:rStyle w:val="Hyperlink"/>
                <w:noProof/>
              </w:rPr>
              <w:t>The DCCKI Certification Authority</w:t>
            </w:r>
            <w:r w:rsidR="0021183B">
              <w:rPr>
                <w:noProof/>
                <w:webHidden/>
              </w:rPr>
              <w:tab/>
            </w:r>
            <w:r w:rsidR="0021183B">
              <w:rPr>
                <w:noProof/>
                <w:webHidden/>
              </w:rPr>
              <w:fldChar w:fldCharType="begin"/>
            </w:r>
            <w:r w:rsidR="0021183B">
              <w:rPr>
                <w:noProof/>
                <w:webHidden/>
              </w:rPr>
              <w:instrText xml:space="preserve"> PAGEREF _Toc67994488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085535F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89" w:history="1">
            <w:r w:rsidR="0021183B" w:rsidRPr="001E64C8">
              <w:rPr>
                <w:rStyle w:val="Hyperlink"/>
                <w:noProof/>
              </w:rPr>
              <w:t>1.3.2</w:t>
            </w:r>
            <w:r w:rsidR="0021183B">
              <w:rPr>
                <w:rFonts w:asciiTheme="minorHAnsi" w:eastAsiaTheme="minorEastAsia" w:cstheme="minorBidi"/>
                <w:noProof/>
                <w:color w:val="auto"/>
                <w:sz w:val="22"/>
                <w:lang w:eastAsia="en-GB"/>
              </w:rPr>
              <w:tab/>
            </w:r>
            <w:r w:rsidR="0021183B" w:rsidRPr="001E64C8">
              <w:rPr>
                <w:rStyle w:val="Hyperlink"/>
                <w:noProof/>
              </w:rPr>
              <w:t>DCCKI Registration Authority</w:t>
            </w:r>
            <w:r w:rsidR="0021183B">
              <w:rPr>
                <w:noProof/>
                <w:webHidden/>
              </w:rPr>
              <w:tab/>
            </w:r>
            <w:r w:rsidR="0021183B">
              <w:rPr>
                <w:noProof/>
                <w:webHidden/>
              </w:rPr>
              <w:fldChar w:fldCharType="begin"/>
            </w:r>
            <w:r w:rsidR="0021183B">
              <w:rPr>
                <w:noProof/>
                <w:webHidden/>
              </w:rPr>
              <w:instrText xml:space="preserve"> PAGEREF _Toc67994489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48053F1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0" w:history="1">
            <w:r w:rsidR="0021183B" w:rsidRPr="001E64C8">
              <w:rPr>
                <w:rStyle w:val="Hyperlink"/>
                <w:noProof/>
              </w:rPr>
              <w:t>1.3.3</w:t>
            </w:r>
            <w:r w:rsidR="0021183B">
              <w:rPr>
                <w:rFonts w:asciiTheme="minorHAnsi" w:eastAsiaTheme="minorEastAsia" w:cstheme="minorBidi"/>
                <w:noProof/>
                <w:color w:val="auto"/>
                <w:sz w:val="22"/>
                <w:lang w:eastAsia="en-GB"/>
              </w:rPr>
              <w:tab/>
            </w:r>
            <w:r w:rsidR="0021183B" w:rsidRPr="001E64C8">
              <w:rPr>
                <w:rStyle w:val="Hyperlink"/>
                <w:noProof/>
              </w:rPr>
              <w:t>DCCKI Subscribers</w:t>
            </w:r>
            <w:r w:rsidR="0021183B">
              <w:rPr>
                <w:noProof/>
                <w:webHidden/>
              </w:rPr>
              <w:tab/>
            </w:r>
            <w:r w:rsidR="0021183B">
              <w:rPr>
                <w:noProof/>
                <w:webHidden/>
              </w:rPr>
              <w:fldChar w:fldCharType="begin"/>
            </w:r>
            <w:r w:rsidR="0021183B">
              <w:rPr>
                <w:noProof/>
                <w:webHidden/>
              </w:rPr>
              <w:instrText xml:space="preserve"> PAGEREF _Toc67994490 \h </w:instrText>
            </w:r>
            <w:r w:rsidR="0021183B">
              <w:rPr>
                <w:noProof/>
                <w:webHidden/>
              </w:rPr>
            </w:r>
            <w:r w:rsidR="0021183B">
              <w:rPr>
                <w:noProof/>
                <w:webHidden/>
              </w:rPr>
              <w:fldChar w:fldCharType="separate"/>
            </w:r>
            <w:r w:rsidR="0021183B">
              <w:rPr>
                <w:noProof/>
                <w:webHidden/>
              </w:rPr>
              <w:t>12</w:t>
            </w:r>
            <w:r w:rsidR="0021183B">
              <w:rPr>
                <w:noProof/>
                <w:webHidden/>
              </w:rPr>
              <w:fldChar w:fldCharType="end"/>
            </w:r>
          </w:hyperlink>
        </w:p>
        <w:p w14:paraId="0C5346A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1" w:history="1">
            <w:r w:rsidR="0021183B" w:rsidRPr="001E64C8">
              <w:rPr>
                <w:rStyle w:val="Hyperlink"/>
                <w:noProof/>
              </w:rPr>
              <w:t>1.3.4</w:t>
            </w:r>
            <w:r w:rsidR="0021183B">
              <w:rPr>
                <w:rFonts w:asciiTheme="minorHAnsi" w:eastAsiaTheme="minorEastAsia" w:cstheme="minorBidi"/>
                <w:noProof/>
                <w:color w:val="auto"/>
                <w:sz w:val="22"/>
                <w:lang w:eastAsia="en-GB"/>
              </w:rPr>
              <w:tab/>
            </w:r>
            <w:r w:rsidR="0021183B" w:rsidRPr="001E64C8">
              <w:rPr>
                <w:rStyle w:val="Hyperlink"/>
                <w:noProof/>
              </w:rPr>
              <w:t>DCCKI Relying Parties</w:t>
            </w:r>
            <w:r w:rsidR="0021183B">
              <w:rPr>
                <w:noProof/>
                <w:webHidden/>
              </w:rPr>
              <w:tab/>
            </w:r>
            <w:r w:rsidR="0021183B">
              <w:rPr>
                <w:noProof/>
                <w:webHidden/>
              </w:rPr>
              <w:fldChar w:fldCharType="begin"/>
            </w:r>
            <w:r w:rsidR="0021183B">
              <w:rPr>
                <w:noProof/>
                <w:webHidden/>
              </w:rPr>
              <w:instrText xml:space="preserve"> PAGEREF _Toc67994491 \h </w:instrText>
            </w:r>
            <w:r w:rsidR="0021183B">
              <w:rPr>
                <w:noProof/>
                <w:webHidden/>
              </w:rPr>
            </w:r>
            <w:r w:rsidR="0021183B">
              <w:rPr>
                <w:noProof/>
                <w:webHidden/>
              </w:rPr>
              <w:fldChar w:fldCharType="separate"/>
            </w:r>
            <w:r w:rsidR="0021183B">
              <w:rPr>
                <w:noProof/>
                <w:webHidden/>
              </w:rPr>
              <w:t>13</w:t>
            </w:r>
            <w:r w:rsidR="0021183B">
              <w:rPr>
                <w:noProof/>
                <w:webHidden/>
              </w:rPr>
              <w:fldChar w:fldCharType="end"/>
            </w:r>
          </w:hyperlink>
        </w:p>
        <w:p w14:paraId="71CB407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2" w:history="1">
            <w:r w:rsidR="0021183B" w:rsidRPr="001E64C8">
              <w:rPr>
                <w:rStyle w:val="Hyperlink"/>
                <w:noProof/>
              </w:rPr>
              <w:t>1.3.5</w:t>
            </w:r>
            <w:r w:rsidR="0021183B">
              <w:rPr>
                <w:rFonts w:asciiTheme="minorHAnsi" w:eastAsiaTheme="minorEastAsia" w:cstheme="minorBidi"/>
                <w:noProof/>
                <w:color w:val="auto"/>
                <w:sz w:val="22"/>
                <w:lang w:eastAsia="en-GB"/>
              </w:rPr>
              <w:tab/>
            </w:r>
            <w:r w:rsidR="0021183B" w:rsidRPr="001E64C8">
              <w:rPr>
                <w:rStyle w:val="Hyperlink"/>
                <w:noProof/>
              </w:rPr>
              <w:t>DCCKI Policy Management Authority</w:t>
            </w:r>
            <w:r w:rsidR="0021183B">
              <w:rPr>
                <w:noProof/>
                <w:webHidden/>
              </w:rPr>
              <w:tab/>
            </w:r>
            <w:r w:rsidR="0021183B">
              <w:rPr>
                <w:noProof/>
                <w:webHidden/>
              </w:rPr>
              <w:fldChar w:fldCharType="begin"/>
            </w:r>
            <w:r w:rsidR="0021183B">
              <w:rPr>
                <w:noProof/>
                <w:webHidden/>
              </w:rPr>
              <w:instrText xml:space="preserve"> PAGEREF _Toc67994492 \h </w:instrText>
            </w:r>
            <w:r w:rsidR="0021183B">
              <w:rPr>
                <w:noProof/>
                <w:webHidden/>
              </w:rPr>
            </w:r>
            <w:r w:rsidR="0021183B">
              <w:rPr>
                <w:noProof/>
                <w:webHidden/>
              </w:rPr>
              <w:fldChar w:fldCharType="separate"/>
            </w:r>
            <w:r w:rsidR="0021183B">
              <w:rPr>
                <w:noProof/>
                <w:webHidden/>
              </w:rPr>
              <w:t>13</w:t>
            </w:r>
            <w:r w:rsidR="0021183B">
              <w:rPr>
                <w:noProof/>
                <w:webHidden/>
              </w:rPr>
              <w:fldChar w:fldCharType="end"/>
            </w:r>
          </w:hyperlink>
        </w:p>
        <w:p w14:paraId="1D74614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3" w:history="1">
            <w:r w:rsidR="0021183B" w:rsidRPr="001E64C8">
              <w:rPr>
                <w:rStyle w:val="Hyperlink"/>
                <w:noProof/>
              </w:rPr>
              <w:t>1.3.6</w:t>
            </w:r>
            <w:r w:rsidR="0021183B">
              <w:rPr>
                <w:rFonts w:asciiTheme="minorHAnsi" w:eastAsiaTheme="minorEastAsia" w:cstheme="minorBidi"/>
                <w:noProof/>
                <w:color w:val="auto"/>
                <w:sz w:val="22"/>
                <w:lang w:eastAsia="en-GB"/>
              </w:rPr>
              <w:tab/>
            </w:r>
            <w:r w:rsidR="0021183B" w:rsidRPr="001E64C8">
              <w:rPr>
                <w:rStyle w:val="Hyperlink"/>
                <w:noProof/>
              </w:rPr>
              <w:t>DCCKI Repository Provider</w:t>
            </w:r>
            <w:r w:rsidR="0021183B">
              <w:rPr>
                <w:noProof/>
                <w:webHidden/>
              </w:rPr>
              <w:tab/>
            </w:r>
            <w:r w:rsidR="0021183B">
              <w:rPr>
                <w:noProof/>
                <w:webHidden/>
              </w:rPr>
              <w:fldChar w:fldCharType="begin"/>
            </w:r>
            <w:r w:rsidR="0021183B">
              <w:rPr>
                <w:noProof/>
                <w:webHidden/>
              </w:rPr>
              <w:instrText xml:space="preserve"> PAGEREF _Toc67994493 \h </w:instrText>
            </w:r>
            <w:r w:rsidR="0021183B">
              <w:rPr>
                <w:noProof/>
                <w:webHidden/>
              </w:rPr>
            </w:r>
            <w:r w:rsidR="0021183B">
              <w:rPr>
                <w:noProof/>
                <w:webHidden/>
              </w:rPr>
              <w:fldChar w:fldCharType="separate"/>
            </w:r>
            <w:r w:rsidR="0021183B">
              <w:rPr>
                <w:noProof/>
                <w:webHidden/>
              </w:rPr>
              <w:t>13</w:t>
            </w:r>
            <w:r w:rsidR="0021183B">
              <w:rPr>
                <w:noProof/>
                <w:webHidden/>
              </w:rPr>
              <w:fldChar w:fldCharType="end"/>
            </w:r>
          </w:hyperlink>
        </w:p>
        <w:p w14:paraId="14C5CBF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494" w:history="1">
            <w:r w:rsidR="0021183B" w:rsidRPr="001E64C8">
              <w:rPr>
                <w:rStyle w:val="Hyperlink"/>
                <w:noProof/>
              </w:rPr>
              <w:t>1.4</w:t>
            </w:r>
            <w:r w:rsidR="0021183B">
              <w:rPr>
                <w:rFonts w:asciiTheme="minorHAnsi" w:eastAsiaTheme="minorEastAsia" w:cstheme="minorBidi"/>
                <w:noProof/>
                <w:color w:val="auto"/>
                <w:sz w:val="22"/>
                <w:lang w:eastAsia="en-GB"/>
              </w:rPr>
              <w:tab/>
            </w:r>
            <w:r w:rsidR="0021183B" w:rsidRPr="001E64C8">
              <w:rPr>
                <w:rStyle w:val="Hyperlink"/>
                <w:noProof/>
              </w:rPr>
              <w:t>USAGE OF DCCKI CERTIFICATES</w:t>
            </w:r>
            <w:r w:rsidR="0021183B">
              <w:rPr>
                <w:noProof/>
                <w:webHidden/>
              </w:rPr>
              <w:tab/>
            </w:r>
            <w:r w:rsidR="0021183B">
              <w:rPr>
                <w:noProof/>
                <w:webHidden/>
              </w:rPr>
              <w:fldChar w:fldCharType="begin"/>
            </w:r>
            <w:r w:rsidR="0021183B">
              <w:rPr>
                <w:noProof/>
                <w:webHidden/>
              </w:rPr>
              <w:instrText xml:space="preserve"> PAGEREF _Toc67994494 \h </w:instrText>
            </w:r>
            <w:r w:rsidR="0021183B">
              <w:rPr>
                <w:noProof/>
                <w:webHidden/>
              </w:rPr>
            </w:r>
            <w:r w:rsidR="0021183B">
              <w:rPr>
                <w:noProof/>
                <w:webHidden/>
              </w:rPr>
              <w:fldChar w:fldCharType="separate"/>
            </w:r>
            <w:r w:rsidR="0021183B">
              <w:rPr>
                <w:noProof/>
                <w:webHidden/>
              </w:rPr>
              <w:t>13</w:t>
            </w:r>
            <w:r w:rsidR="0021183B">
              <w:rPr>
                <w:noProof/>
                <w:webHidden/>
              </w:rPr>
              <w:fldChar w:fldCharType="end"/>
            </w:r>
          </w:hyperlink>
        </w:p>
        <w:p w14:paraId="032ED2B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5" w:history="1">
            <w:r w:rsidR="0021183B" w:rsidRPr="001E64C8">
              <w:rPr>
                <w:rStyle w:val="Hyperlink"/>
                <w:noProof/>
              </w:rPr>
              <w:t>1.4.1</w:t>
            </w:r>
            <w:r w:rsidR="0021183B">
              <w:rPr>
                <w:rFonts w:asciiTheme="minorHAnsi" w:eastAsiaTheme="minorEastAsia" w:cstheme="minorBidi"/>
                <w:noProof/>
                <w:color w:val="auto"/>
                <w:sz w:val="22"/>
                <w:lang w:eastAsia="en-GB"/>
              </w:rPr>
              <w:tab/>
            </w:r>
            <w:r w:rsidR="0021183B" w:rsidRPr="001E64C8">
              <w:rPr>
                <w:rStyle w:val="Hyperlink"/>
                <w:noProof/>
              </w:rPr>
              <w:t>Appropriate Certificate Uses</w:t>
            </w:r>
            <w:r w:rsidR="0021183B">
              <w:rPr>
                <w:noProof/>
                <w:webHidden/>
              </w:rPr>
              <w:tab/>
            </w:r>
            <w:r w:rsidR="0021183B">
              <w:rPr>
                <w:noProof/>
                <w:webHidden/>
              </w:rPr>
              <w:fldChar w:fldCharType="begin"/>
            </w:r>
            <w:r w:rsidR="0021183B">
              <w:rPr>
                <w:noProof/>
                <w:webHidden/>
              </w:rPr>
              <w:instrText xml:space="preserve"> PAGEREF _Toc67994495 \h </w:instrText>
            </w:r>
            <w:r w:rsidR="0021183B">
              <w:rPr>
                <w:noProof/>
                <w:webHidden/>
              </w:rPr>
            </w:r>
            <w:r w:rsidR="0021183B">
              <w:rPr>
                <w:noProof/>
                <w:webHidden/>
              </w:rPr>
              <w:fldChar w:fldCharType="separate"/>
            </w:r>
            <w:r w:rsidR="0021183B">
              <w:rPr>
                <w:noProof/>
                <w:webHidden/>
              </w:rPr>
              <w:t>13</w:t>
            </w:r>
            <w:r w:rsidR="0021183B">
              <w:rPr>
                <w:noProof/>
                <w:webHidden/>
              </w:rPr>
              <w:fldChar w:fldCharType="end"/>
            </w:r>
          </w:hyperlink>
        </w:p>
        <w:p w14:paraId="3657A13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6" w:history="1">
            <w:r w:rsidR="0021183B" w:rsidRPr="001E64C8">
              <w:rPr>
                <w:rStyle w:val="Hyperlink"/>
                <w:noProof/>
              </w:rPr>
              <w:t>1.4.2</w:t>
            </w:r>
            <w:r w:rsidR="0021183B">
              <w:rPr>
                <w:rFonts w:asciiTheme="minorHAnsi" w:eastAsiaTheme="minorEastAsia" w:cstheme="minorBidi"/>
                <w:noProof/>
                <w:color w:val="auto"/>
                <w:sz w:val="22"/>
                <w:lang w:eastAsia="en-GB"/>
              </w:rPr>
              <w:tab/>
            </w:r>
            <w:r w:rsidR="0021183B" w:rsidRPr="001E64C8">
              <w:rPr>
                <w:rStyle w:val="Hyperlink"/>
                <w:noProof/>
              </w:rPr>
              <w:t>Prohibited Certificate Uses</w:t>
            </w:r>
            <w:r w:rsidR="0021183B">
              <w:rPr>
                <w:noProof/>
                <w:webHidden/>
              </w:rPr>
              <w:tab/>
            </w:r>
            <w:r w:rsidR="0021183B">
              <w:rPr>
                <w:noProof/>
                <w:webHidden/>
              </w:rPr>
              <w:fldChar w:fldCharType="begin"/>
            </w:r>
            <w:r w:rsidR="0021183B">
              <w:rPr>
                <w:noProof/>
                <w:webHidden/>
              </w:rPr>
              <w:instrText xml:space="preserve"> PAGEREF _Toc67994496 \h </w:instrText>
            </w:r>
            <w:r w:rsidR="0021183B">
              <w:rPr>
                <w:noProof/>
                <w:webHidden/>
              </w:rPr>
            </w:r>
            <w:r w:rsidR="0021183B">
              <w:rPr>
                <w:noProof/>
                <w:webHidden/>
              </w:rPr>
              <w:fldChar w:fldCharType="separate"/>
            </w:r>
            <w:r w:rsidR="0021183B">
              <w:rPr>
                <w:noProof/>
                <w:webHidden/>
              </w:rPr>
              <w:t>14</w:t>
            </w:r>
            <w:r w:rsidR="0021183B">
              <w:rPr>
                <w:noProof/>
                <w:webHidden/>
              </w:rPr>
              <w:fldChar w:fldCharType="end"/>
            </w:r>
          </w:hyperlink>
        </w:p>
        <w:p w14:paraId="5AD05475"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497" w:history="1">
            <w:r w:rsidR="0021183B" w:rsidRPr="001E64C8">
              <w:rPr>
                <w:rStyle w:val="Hyperlink"/>
                <w:noProof/>
              </w:rPr>
              <w:t>1.5</w:t>
            </w:r>
            <w:r w:rsidR="0021183B">
              <w:rPr>
                <w:rFonts w:asciiTheme="minorHAnsi" w:eastAsiaTheme="minorEastAsia" w:cstheme="minorBidi"/>
                <w:noProof/>
                <w:color w:val="auto"/>
                <w:sz w:val="22"/>
                <w:lang w:eastAsia="en-GB"/>
              </w:rPr>
              <w:tab/>
            </w:r>
            <w:r w:rsidR="0021183B" w:rsidRPr="001E64C8">
              <w:rPr>
                <w:rStyle w:val="Hyperlink"/>
                <w:noProof/>
              </w:rPr>
              <w:t>Policy Administration</w:t>
            </w:r>
            <w:r w:rsidR="0021183B">
              <w:rPr>
                <w:noProof/>
                <w:webHidden/>
              </w:rPr>
              <w:tab/>
            </w:r>
            <w:r w:rsidR="0021183B">
              <w:rPr>
                <w:noProof/>
                <w:webHidden/>
              </w:rPr>
              <w:fldChar w:fldCharType="begin"/>
            </w:r>
            <w:r w:rsidR="0021183B">
              <w:rPr>
                <w:noProof/>
                <w:webHidden/>
              </w:rPr>
              <w:instrText xml:space="preserve"> PAGEREF _Toc67994497 \h </w:instrText>
            </w:r>
            <w:r w:rsidR="0021183B">
              <w:rPr>
                <w:noProof/>
                <w:webHidden/>
              </w:rPr>
            </w:r>
            <w:r w:rsidR="0021183B">
              <w:rPr>
                <w:noProof/>
                <w:webHidden/>
              </w:rPr>
              <w:fldChar w:fldCharType="separate"/>
            </w:r>
            <w:r w:rsidR="0021183B">
              <w:rPr>
                <w:noProof/>
                <w:webHidden/>
              </w:rPr>
              <w:t>14</w:t>
            </w:r>
            <w:r w:rsidR="0021183B">
              <w:rPr>
                <w:noProof/>
                <w:webHidden/>
              </w:rPr>
              <w:fldChar w:fldCharType="end"/>
            </w:r>
          </w:hyperlink>
        </w:p>
        <w:p w14:paraId="0544F40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8" w:history="1">
            <w:r w:rsidR="0021183B" w:rsidRPr="001E64C8">
              <w:rPr>
                <w:rStyle w:val="Hyperlink"/>
                <w:noProof/>
              </w:rPr>
              <w:t>1.5.1</w:t>
            </w:r>
            <w:r w:rsidR="0021183B">
              <w:rPr>
                <w:rFonts w:asciiTheme="minorHAnsi" w:eastAsiaTheme="minorEastAsia" w:cstheme="minorBidi"/>
                <w:noProof/>
                <w:color w:val="auto"/>
                <w:sz w:val="22"/>
                <w:lang w:eastAsia="en-GB"/>
              </w:rPr>
              <w:tab/>
            </w:r>
            <w:r w:rsidR="0021183B" w:rsidRPr="001E64C8">
              <w:rPr>
                <w:rStyle w:val="Hyperlink"/>
                <w:noProof/>
              </w:rPr>
              <w:t>Organisation Administering the Document</w:t>
            </w:r>
            <w:r w:rsidR="0021183B">
              <w:rPr>
                <w:noProof/>
                <w:webHidden/>
              </w:rPr>
              <w:tab/>
            </w:r>
            <w:r w:rsidR="0021183B">
              <w:rPr>
                <w:noProof/>
                <w:webHidden/>
              </w:rPr>
              <w:fldChar w:fldCharType="begin"/>
            </w:r>
            <w:r w:rsidR="0021183B">
              <w:rPr>
                <w:noProof/>
                <w:webHidden/>
              </w:rPr>
              <w:instrText xml:space="preserve"> PAGEREF _Toc67994498 \h </w:instrText>
            </w:r>
            <w:r w:rsidR="0021183B">
              <w:rPr>
                <w:noProof/>
                <w:webHidden/>
              </w:rPr>
            </w:r>
            <w:r w:rsidR="0021183B">
              <w:rPr>
                <w:noProof/>
                <w:webHidden/>
              </w:rPr>
              <w:fldChar w:fldCharType="separate"/>
            </w:r>
            <w:r w:rsidR="0021183B">
              <w:rPr>
                <w:noProof/>
                <w:webHidden/>
              </w:rPr>
              <w:t>14</w:t>
            </w:r>
            <w:r w:rsidR="0021183B">
              <w:rPr>
                <w:noProof/>
                <w:webHidden/>
              </w:rPr>
              <w:fldChar w:fldCharType="end"/>
            </w:r>
          </w:hyperlink>
        </w:p>
        <w:p w14:paraId="415397F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499" w:history="1">
            <w:r w:rsidR="0021183B" w:rsidRPr="001E64C8">
              <w:rPr>
                <w:rStyle w:val="Hyperlink"/>
                <w:noProof/>
              </w:rPr>
              <w:t>1.5.2</w:t>
            </w:r>
            <w:r w:rsidR="0021183B">
              <w:rPr>
                <w:rFonts w:asciiTheme="minorHAnsi" w:eastAsiaTheme="minorEastAsia" w:cstheme="minorBidi"/>
                <w:noProof/>
                <w:color w:val="auto"/>
                <w:sz w:val="22"/>
                <w:lang w:eastAsia="en-GB"/>
              </w:rPr>
              <w:tab/>
            </w:r>
            <w:r w:rsidR="0021183B" w:rsidRPr="001E64C8">
              <w:rPr>
                <w:rStyle w:val="Hyperlink"/>
                <w:noProof/>
              </w:rPr>
              <w:t>Contact Person</w:t>
            </w:r>
            <w:r w:rsidR="0021183B">
              <w:rPr>
                <w:noProof/>
                <w:webHidden/>
              </w:rPr>
              <w:tab/>
            </w:r>
            <w:r w:rsidR="0021183B">
              <w:rPr>
                <w:noProof/>
                <w:webHidden/>
              </w:rPr>
              <w:fldChar w:fldCharType="begin"/>
            </w:r>
            <w:r w:rsidR="0021183B">
              <w:rPr>
                <w:noProof/>
                <w:webHidden/>
              </w:rPr>
              <w:instrText xml:space="preserve"> PAGEREF _Toc67994499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3EFA11F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00" w:history="1">
            <w:r w:rsidR="0021183B" w:rsidRPr="001E64C8">
              <w:rPr>
                <w:rStyle w:val="Hyperlink"/>
                <w:noProof/>
              </w:rPr>
              <w:t>1.5.3</w:t>
            </w:r>
            <w:r w:rsidR="0021183B">
              <w:rPr>
                <w:rFonts w:asciiTheme="minorHAnsi" w:eastAsiaTheme="minorEastAsia" w:cstheme="minorBidi"/>
                <w:noProof/>
                <w:color w:val="auto"/>
                <w:sz w:val="22"/>
                <w:lang w:eastAsia="en-GB"/>
              </w:rPr>
              <w:tab/>
            </w:r>
            <w:r w:rsidR="0021183B" w:rsidRPr="001E64C8">
              <w:rPr>
                <w:rStyle w:val="Hyperlink"/>
                <w:noProof/>
              </w:rPr>
              <w:t>Person determining Certification Practice Statement suitability for the Policy</w:t>
            </w:r>
            <w:r w:rsidR="0021183B">
              <w:rPr>
                <w:noProof/>
                <w:webHidden/>
              </w:rPr>
              <w:tab/>
            </w:r>
            <w:r w:rsidR="0021183B">
              <w:rPr>
                <w:noProof/>
                <w:webHidden/>
              </w:rPr>
              <w:fldChar w:fldCharType="begin"/>
            </w:r>
            <w:r w:rsidR="0021183B">
              <w:rPr>
                <w:noProof/>
                <w:webHidden/>
              </w:rPr>
              <w:instrText xml:space="preserve"> PAGEREF _Toc67994500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1A8FD06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01" w:history="1">
            <w:r w:rsidR="0021183B" w:rsidRPr="001E64C8">
              <w:rPr>
                <w:rStyle w:val="Hyperlink"/>
                <w:noProof/>
              </w:rPr>
              <w:t>1.5.4</w:t>
            </w:r>
            <w:r w:rsidR="0021183B">
              <w:rPr>
                <w:rFonts w:asciiTheme="minorHAnsi" w:eastAsiaTheme="minorEastAsia" w:cstheme="minorBidi"/>
                <w:noProof/>
                <w:color w:val="auto"/>
                <w:sz w:val="22"/>
                <w:lang w:eastAsia="en-GB"/>
              </w:rPr>
              <w:tab/>
            </w:r>
            <w:r w:rsidR="0021183B" w:rsidRPr="001E64C8">
              <w:rPr>
                <w:rStyle w:val="Hyperlink"/>
                <w:noProof/>
              </w:rPr>
              <w:t>CPS Approval Procedures</w:t>
            </w:r>
            <w:r w:rsidR="0021183B">
              <w:rPr>
                <w:noProof/>
                <w:webHidden/>
              </w:rPr>
              <w:tab/>
            </w:r>
            <w:r w:rsidR="0021183B">
              <w:rPr>
                <w:noProof/>
                <w:webHidden/>
              </w:rPr>
              <w:fldChar w:fldCharType="begin"/>
            </w:r>
            <w:r w:rsidR="0021183B">
              <w:rPr>
                <w:noProof/>
                <w:webHidden/>
              </w:rPr>
              <w:instrText xml:space="preserve"> PAGEREF _Toc67994501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1A3BB91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02" w:history="1">
            <w:r w:rsidR="0021183B" w:rsidRPr="001E64C8">
              <w:rPr>
                <w:rStyle w:val="Hyperlink"/>
                <w:noProof/>
              </w:rPr>
              <w:t>1.5.5</w:t>
            </w:r>
            <w:r w:rsidR="0021183B">
              <w:rPr>
                <w:rFonts w:asciiTheme="minorHAnsi" w:eastAsiaTheme="minorEastAsia" w:cstheme="minorBidi"/>
                <w:noProof/>
                <w:color w:val="auto"/>
                <w:sz w:val="22"/>
                <w:lang w:eastAsia="en-GB"/>
              </w:rPr>
              <w:tab/>
            </w:r>
            <w:r w:rsidR="0021183B" w:rsidRPr="001E64C8">
              <w:rPr>
                <w:rStyle w:val="Hyperlink"/>
                <w:noProof/>
              </w:rPr>
              <w:t>Registration Authority Policies and Procedures</w:t>
            </w:r>
            <w:r w:rsidR="0021183B">
              <w:rPr>
                <w:noProof/>
                <w:webHidden/>
              </w:rPr>
              <w:tab/>
            </w:r>
            <w:r w:rsidR="0021183B">
              <w:rPr>
                <w:noProof/>
                <w:webHidden/>
              </w:rPr>
              <w:fldChar w:fldCharType="begin"/>
            </w:r>
            <w:r w:rsidR="0021183B">
              <w:rPr>
                <w:noProof/>
                <w:webHidden/>
              </w:rPr>
              <w:instrText xml:space="preserve"> PAGEREF _Toc67994502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0037A85B"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503" w:history="1">
            <w:r w:rsidR="0021183B" w:rsidRPr="001E64C8">
              <w:rPr>
                <w:rStyle w:val="Hyperlink"/>
                <w:noProof/>
              </w:rPr>
              <w:t>2</w:t>
            </w:r>
            <w:r w:rsidR="0021183B">
              <w:rPr>
                <w:rFonts w:asciiTheme="minorHAnsi" w:eastAsiaTheme="minorEastAsia" w:cstheme="minorBidi"/>
                <w:noProof/>
                <w:color w:val="auto"/>
                <w:sz w:val="22"/>
                <w:lang w:eastAsia="en-GB"/>
              </w:rPr>
              <w:tab/>
            </w:r>
            <w:r w:rsidR="0021183B" w:rsidRPr="001E64C8">
              <w:rPr>
                <w:rStyle w:val="Hyperlink"/>
                <w:noProof/>
              </w:rPr>
              <w:t>PUBLICATION AND REPOSITORY RESPONSIBILITIES</w:t>
            </w:r>
            <w:r w:rsidR="0021183B">
              <w:rPr>
                <w:noProof/>
                <w:webHidden/>
              </w:rPr>
              <w:tab/>
            </w:r>
            <w:r w:rsidR="0021183B">
              <w:rPr>
                <w:noProof/>
                <w:webHidden/>
              </w:rPr>
              <w:fldChar w:fldCharType="begin"/>
            </w:r>
            <w:r w:rsidR="0021183B">
              <w:rPr>
                <w:noProof/>
                <w:webHidden/>
              </w:rPr>
              <w:instrText xml:space="preserve"> PAGEREF _Toc67994503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7242631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04" w:history="1">
            <w:r w:rsidR="0021183B" w:rsidRPr="001E64C8">
              <w:rPr>
                <w:rStyle w:val="Hyperlink"/>
                <w:noProof/>
              </w:rPr>
              <w:t>2.1</w:t>
            </w:r>
            <w:r w:rsidR="0021183B">
              <w:rPr>
                <w:rFonts w:asciiTheme="minorHAnsi" w:eastAsiaTheme="minorEastAsia" w:cstheme="minorBidi"/>
                <w:noProof/>
                <w:color w:val="auto"/>
                <w:sz w:val="22"/>
                <w:lang w:eastAsia="en-GB"/>
              </w:rPr>
              <w:tab/>
            </w:r>
            <w:r w:rsidR="0021183B" w:rsidRPr="001E64C8">
              <w:rPr>
                <w:rStyle w:val="Hyperlink"/>
                <w:noProof/>
              </w:rPr>
              <w:t>Repositories</w:t>
            </w:r>
            <w:r w:rsidR="0021183B">
              <w:rPr>
                <w:noProof/>
                <w:webHidden/>
              </w:rPr>
              <w:tab/>
            </w:r>
            <w:r w:rsidR="0021183B">
              <w:rPr>
                <w:noProof/>
                <w:webHidden/>
              </w:rPr>
              <w:fldChar w:fldCharType="begin"/>
            </w:r>
            <w:r w:rsidR="0021183B">
              <w:rPr>
                <w:noProof/>
                <w:webHidden/>
              </w:rPr>
              <w:instrText xml:space="preserve"> PAGEREF _Toc67994504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77E0D78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05" w:history="1">
            <w:r w:rsidR="0021183B" w:rsidRPr="001E64C8">
              <w:rPr>
                <w:rStyle w:val="Hyperlink"/>
                <w:noProof/>
              </w:rPr>
              <w:t>2.2</w:t>
            </w:r>
            <w:r w:rsidR="0021183B">
              <w:rPr>
                <w:rFonts w:asciiTheme="minorHAnsi" w:eastAsiaTheme="minorEastAsia" w:cstheme="minorBidi"/>
                <w:noProof/>
                <w:color w:val="auto"/>
                <w:sz w:val="22"/>
                <w:lang w:eastAsia="en-GB"/>
              </w:rPr>
              <w:tab/>
            </w:r>
            <w:r w:rsidR="0021183B" w:rsidRPr="001E64C8">
              <w:rPr>
                <w:rStyle w:val="Hyperlink"/>
                <w:noProof/>
              </w:rPr>
              <w:t>Publication of Certification Information</w:t>
            </w:r>
            <w:r w:rsidR="0021183B">
              <w:rPr>
                <w:noProof/>
                <w:webHidden/>
              </w:rPr>
              <w:tab/>
            </w:r>
            <w:r w:rsidR="0021183B">
              <w:rPr>
                <w:noProof/>
                <w:webHidden/>
              </w:rPr>
              <w:fldChar w:fldCharType="begin"/>
            </w:r>
            <w:r w:rsidR="0021183B">
              <w:rPr>
                <w:noProof/>
                <w:webHidden/>
              </w:rPr>
              <w:instrText xml:space="preserve"> PAGEREF _Toc67994505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07BA353C"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06" w:history="1">
            <w:r w:rsidR="0021183B" w:rsidRPr="001E64C8">
              <w:rPr>
                <w:rStyle w:val="Hyperlink"/>
                <w:noProof/>
              </w:rPr>
              <w:t>2.3</w:t>
            </w:r>
            <w:r w:rsidR="0021183B">
              <w:rPr>
                <w:rFonts w:asciiTheme="minorHAnsi" w:eastAsiaTheme="minorEastAsia" w:cstheme="minorBidi"/>
                <w:noProof/>
                <w:color w:val="auto"/>
                <w:sz w:val="22"/>
                <w:lang w:eastAsia="en-GB"/>
              </w:rPr>
              <w:tab/>
            </w:r>
            <w:r w:rsidR="0021183B" w:rsidRPr="001E64C8">
              <w:rPr>
                <w:rStyle w:val="Hyperlink"/>
                <w:noProof/>
              </w:rPr>
              <w:t>Time or Frequency of Publication</w:t>
            </w:r>
            <w:r w:rsidR="0021183B">
              <w:rPr>
                <w:noProof/>
                <w:webHidden/>
              </w:rPr>
              <w:tab/>
            </w:r>
            <w:r w:rsidR="0021183B">
              <w:rPr>
                <w:noProof/>
                <w:webHidden/>
              </w:rPr>
              <w:fldChar w:fldCharType="begin"/>
            </w:r>
            <w:r w:rsidR="0021183B">
              <w:rPr>
                <w:noProof/>
                <w:webHidden/>
              </w:rPr>
              <w:instrText xml:space="preserve"> PAGEREF _Toc67994506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0D98FFC3"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07" w:history="1">
            <w:r w:rsidR="0021183B" w:rsidRPr="001E64C8">
              <w:rPr>
                <w:rStyle w:val="Hyperlink"/>
                <w:noProof/>
              </w:rPr>
              <w:t>2.4</w:t>
            </w:r>
            <w:r w:rsidR="0021183B">
              <w:rPr>
                <w:rFonts w:asciiTheme="minorHAnsi" w:eastAsiaTheme="minorEastAsia" w:cstheme="minorBidi"/>
                <w:noProof/>
                <w:color w:val="auto"/>
                <w:sz w:val="22"/>
                <w:lang w:eastAsia="en-GB"/>
              </w:rPr>
              <w:tab/>
            </w:r>
            <w:r w:rsidR="0021183B" w:rsidRPr="001E64C8">
              <w:rPr>
                <w:rStyle w:val="Hyperlink"/>
                <w:noProof/>
              </w:rPr>
              <w:t>Access Control on Repositories</w:t>
            </w:r>
            <w:r w:rsidR="0021183B">
              <w:rPr>
                <w:noProof/>
                <w:webHidden/>
              </w:rPr>
              <w:tab/>
            </w:r>
            <w:r w:rsidR="0021183B">
              <w:rPr>
                <w:noProof/>
                <w:webHidden/>
              </w:rPr>
              <w:fldChar w:fldCharType="begin"/>
            </w:r>
            <w:r w:rsidR="0021183B">
              <w:rPr>
                <w:noProof/>
                <w:webHidden/>
              </w:rPr>
              <w:instrText xml:space="preserve"> PAGEREF _Toc67994507 \h </w:instrText>
            </w:r>
            <w:r w:rsidR="0021183B">
              <w:rPr>
                <w:noProof/>
                <w:webHidden/>
              </w:rPr>
            </w:r>
            <w:r w:rsidR="0021183B">
              <w:rPr>
                <w:noProof/>
                <w:webHidden/>
              </w:rPr>
              <w:fldChar w:fldCharType="separate"/>
            </w:r>
            <w:r w:rsidR="0021183B">
              <w:rPr>
                <w:noProof/>
                <w:webHidden/>
              </w:rPr>
              <w:t>15</w:t>
            </w:r>
            <w:r w:rsidR="0021183B">
              <w:rPr>
                <w:noProof/>
                <w:webHidden/>
              </w:rPr>
              <w:fldChar w:fldCharType="end"/>
            </w:r>
          </w:hyperlink>
        </w:p>
        <w:p w14:paraId="4198A1D3"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508" w:history="1">
            <w:r w:rsidR="0021183B" w:rsidRPr="001E64C8">
              <w:rPr>
                <w:rStyle w:val="Hyperlink"/>
                <w:noProof/>
              </w:rPr>
              <w:t>3</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w:t>
            </w:r>
            <w:r w:rsidR="0021183B">
              <w:rPr>
                <w:noProof/>
                <w:webHidden/>
              </w:rPr>
              <w:tab/>
            </w:r>
            <w:r w:rsidR="0021183B">
              <w:rPr>
                <w:noProof/>
                <w:webHidden/>
              </w:rPr>
              <w:fldChar w:fldCharType="begin"/>
            </w:r>
            <w:r w:rsidR="0021183B">
              <w:rPr>
                <w:noProof/>
                <w:webHidden/>
              </w:rPr>
              <w:instrText xml:space="preserve"> PAGEREF _Toc67994508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1784E828"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09" w:history="1">
            <w:r w:rsidR="0021183B" w:rsidRPr="001E64C8">
              <w:rPr>
                <w:rStyle w:val="Hyperlink"/>
                <w:noProof/>
              </w:rPr>
              <w:t>3.1</w:t>
            </w:r>
            <w:r w:rsidR="0021183B">
              <w:rPr>
                <w:rFonts w:asciiTheme="minorHAnsi" w:eastAsiaTheme="minorEastAsia" w:cstheme="minorBidi"/>
                <w:noProof/>
                <w:color w:val="auto"/>
                <w:sz w:val="22"/>
                <w:lang w:eastAsia="en-GB"/>
              </w:rPr>
              <w:tab/>
            </w:r>
            <w:r w:rsidR="0021183B" w:rsidRPr="001E64C8">
              <w:rPr>
                <w:rStyle w:val="Hyperlink"/>
                <w:noProof/>
              </w:rPr>
              <w:t>Naming</w:t>
            </w:r>
            <w:r w:rsidR="0021183B">
              <w:rPr>
                <w:noProof/>
                <w:webHidden/>
              </w:rPr>
              <w:tab/>
            </w:r>
            <w:r w:rsidR="0021183B">
              <w:rPr>
                <w:noProof/>
                <w:webHidden/>
              </w:rPr>
              <w:fldChar w:fldCharType="begin"/>
            </w:r>
            <w:r w:rsidR="0021183B">
              <w:rPr>
                <w:noProof/>
                <w:webHidden/>
              </w:rPr>
              <w:instrText xml:space="preserve"> PAGEREF _Toc67994509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60CB0B7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0" w:history="1">
            <w:r w:rsidR="0021183B" w:rsidRPr="001E64C8">
              <w:rPr>
                <w:rStyle w:val="Hyperlink"/>
                <w:noProof/>
              </w:rPr>
              <w:t>3.1.1</w:t>
            </w:r>
            <w:r w:rsidR="0021183B">
              <w:rPr>
                <w:rFonts w:asciiTheme="minorHAnsi" w:eastAsiaTheme="minorEastAsia" w:cstheme="minorBidi"/>
                <w:noProof/>
                <w:color w:val="auto"/>
                <w:sz w:val="22"/>
                <w:lang w:eastAsia="en-GB"/>
              </w:rPr>
              <w:tab/>
            </w:r>
            <w:r w:rsidR="0021183B" w:rsidRPr="001E64C8">
              <w:rPr>
                <w:rStyle w:val="Hyperlink"/>
                <w:noProof/>
              </w:rPr>
              <w:t>Types of Names</w:t>
            </w:r>
            <w:r w:rsidR="0021183B">
              <w:rPr>
                <w:noProof/>
                <w:webHidden/>
              </w:rPr>
              <w:tab/>
            </w:r>
            <w:r w:rsidR="0021183B">
              <w:rPr>
                <w:noProof/>
                <w:webHidden/>
              </w:rPr>
              <w:fldChar w:fldCharType="begin"/>
            </w:r>
            <w:r w:rsidR="0021183B">
              <w:rPr>
                <w:noProof/>
                <w:webHidden/>
              </w:rPr>
              <w:instrText xml:space="preserve"> PAGEREF _Toc67994510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6883B24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1" w:history="1">
            <w:r w:rsidR="0021183B" w:rsidRPr="001E64C8">
              <w:rPr>
                <w:rStyle w:val="Hyperlink"/>
                <w:noProof/>
              </w:rPr>
              <w:t>3.1.2</w:t>
            </w:r>
            <w:r w:rsidR="0021183B">
              <w:rPr>
                <w:rFonts w:asciiTheme="minorHAnsi" w:eastAsiaTheme="minorEastAsia" w:cstheme="minorBidi"/>
                <w:noProof/>
                <w:color w:val="auto"/>
                <w:sz w:val="22"/>
                <w:lang w:eastAsia="en-GB"/>
              </w:rPr>
              <w:tab/>
            </w:r>
            <w:r w:rsidR="0021183B" w:rsidRPr="001E64C8">
              <w:rPr>
                <w:rStyle w:val="Hyperlink"/>
                <w:noProof/>
              </w:rPr>
              <w:t>Need for Names to be Meaningful</w:t>
            </w:r>
            <w:r w:rsidR="0021183B">
              <w:rPr>
                <w:noProof/>
                <w:webHidden/>
              </w:rPr>
              <w:tab/>
            </w:r>
            <w:r w:rsidR="0021183B">
              <w:rPr>
                <w:noProof/>
                <w:webHidden/>
              </w:rPr>
              <w:fldChar w:fldCharType="begin"/>
            </w:r>
            <w:r w:rsidR="0021183B">
              <w:rPr>
                <w:noProof/>
                <w:webHidden/>
              </w:rPr>
              <w:instrText xml:space="preserve"> PAGEREF _Toc67994511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1F5AB2F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2" w:history="1">
            <w:r w:rsidR="0021183B" w:rsidRPr="001E64C8">
              <w:rPr>
                <w:rStyle w:val="Hyperlink"/>
                <w:noProof/>
              </w:rPr>
              <w:t>3.1.3</w:t>
            </w:r>
            <w:r w:rsidR="0021183B">
              <w:rPr>
                <w:rFonts w:asciiTheme="minorHAnsi" w:eastAsiaTheme="minorEastAsia" w:cstheme="minorBidi"/>
                <w:noProof/>
                <w:color w:val="auto"/>
                <w:sz w:val="22"/>
                <w:lang w:eastAsia="en-GB"/>
              </w:rPr>
              <w:tab/>
            </w:r>
            <w:r w:rsidR="0021183B" w:rsidRPr="001E64C8">
              <w:rPr>
                <w:rStyle w:val="Hyperlink"/>
                <w:noProof/>
              </w:rPr>
              <w:t>Anonymity or Pseudonymity of Subscribers</w:t>
            </w:r>
            <w:r w:rsidR="0021183B">
              <w:rPr>
                <w:noProof/>
                <w:webHidden/>
              </w:rPr>
              <w:tab/>
            </w:r>
            <w:r w:rsidR="0021183B">
              <w:rPr>
                <w:noProof/>
                <w:webHidden/>
              </w:rPr>
              <w:fldChar w:fldCharType="begin"/>
            </w:r>
            <w:r w:rsidR="0021183B">
              <w:rPr>
                <w:noProof/>
                <w:webHidden/>
              </w:rPr>
              <w:instrText xml:space="preserve"> PAGEREF _Toc67994512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7590ACE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3" w:history="1">
            <w:r w:rsidR="0021183B" w:rsidRPr="001E64C8">
              <w:rPr>
                <w:rStyle w:val="Hyperlink"/>
                <w:noProof/>
              </w:rPr>
              <w:t>3.1.4</w:t>
            </w:r>
            <w:r w:rsidR="0021183B">
              <w:rPr>
                <w:rFonts w:asciiTheme="minorHAnsi" w:eastAsiaTheme="minorEastAsia" w:cstheme="minorBidi"/>
                <w:noProof/>
                <w:color w:val="auto"/>
                <w:sz w:val="22"/>
                <w:lang w:eastAsia="en-GB"/>
              </w:rPr>
              <w:tab/>
            </w:r>
            <w:r w:rsidR="0021183B" w:rsidRPr="001E64C8">
              <w:rPr>
                <w:rStyle w:val="Hyperlink"/>
                <w:noProof/>
              </w:rPr>
              <w:t>Rules for Interpreting Various Name Forms</w:t>
            </w:r>
            <w:r w:rsidR="0021183B">
              <w:rPr>
                <w:noProof/>
                <w:webHidden/>
              </w:rPr>
              <w:tab/>
            </w:r>
            <w:r w:rsidR="0021183B">
              <w:rPr>
                <w:noProof/>
                <w:webHidden/>
              </w:rPr>
              <w:fldChar w:fldCharType="begin"/>
            </w:r>
            <w:r w:rsidR="0021183B">
              <w:rPr>
                <w:noProof/>
                <w:webHidden/>
              </w:rPr>
              <w:instrText xml:space="preserve"> PAGEREF _Toc67994513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4A453D4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4" w:history="1">
            <w:r w:rsidR="0021183B" w:rsidRPr="001E64C8">
              <w:rPr>
                <w:rStyle w:val="Hyperlink"/>
                <w:noProof/>
              </w:rPr>
              <w:t>3.1.5</w:t>
            </w:r>
            <w:r w:rsidR="0021183B">
              <w:rPr>
                <w:rFonts w:asciiTheme="minorHAnsi" w:eastAsiaTheme="minorEastAsia" w:cstheme="minorBidi"/>
                <w:noProof/>
                <w:color w:val="auto"/>
                <w:sz w:val="22"/>
                <w:lang w:eastAsia="en-GB"/>
              </w:rPr>
              <w:tab/>
            </w:r>
            <w:r w:rsidR="0021183B" w:rsidRPr="001E64C8">
              <w:rPr>
                <w:rStyle w:val="Hyperlink"/>
                <w:noProof/>
              </w:rPr>
              <w:t>Uniqueness of Names</w:t>
            </w:r>
            <w:r w:rsidR="0021183B">
              <w:rPr>
                <w:noProof/>
                <w:webHidden/>
              </w:rPr>
              <w:tab/>
            </w:r>
            <w:r w:rsidR="0021183B">
              <w:rPr>
                <w:noProof/>
                <w:webHidden/>
              </w:rPr>
              <w:fldChar w:fldCharType="begin"/>
            </w:r>
            <w:r w:rsidR="0021183B">
              <w:rPr>
                <w:noProof/>
                <w:webHidden/>
              </w:rPr>
              <w:instrText xml:space="preserve"> PAGEREF _Toc67994514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5D4DC60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5" w:history="1">
            <w:r w:rsidR="0021183B" w:rsidRPr="001E64C8">
              <w:rPr>
                <w:rStyle w:val="Hyperlink"/>
                <w:noProof/>
              </w:rPr>
              <w:t>3.1.6</w:t>
            </w:r>
            <w:r w:rsidR="0021183B">
              <w:rPr>
                <w:rFonts w:asciiTheme="minorHAnsi" w:eastAsiaTheme="minorEastAsia" w:cstheme="minorBidi"/>
                <w:noProof/>
                <w:color w:val="auto"/>
                <w:sz w:val="22"/>
                <w:lang w:eastAsia="en-GB"/>
              </w:rPr>
              <w:tab/>
            </w:r>
            <w:r w:rsidR="0021183B" w:rsidRPr="001E64C8">
              <w:rPr>
                <w:rStyle w:val="Hyperlink"/>
                <w:noProof/>
              </w:rPr>
              <w:t>Recognition, Authentication, and Role of Trademarks</w:t>
            </w:r>
            <w:r w:rsidR="0021183B">
              <w:rPr>
                <w:noProof/>
                <w:webHidden/>
              </w:rPr>
              <w:tab/>
            </w:r>
            <w:r w:rsidR="0021183B">
              <w:rPr>
                <w:noProof/>
                <w:webHidden/>
              </w:rPr>
              <w:fldChar w:fldCharType="begin"/>
            </w:r>
            <w:r w:rsidR="0021183B">
              <w:rPr>
                <w:noProof/>
                <w:webHidden/>
              </w:rPr>
              <w:instrText xml:space="preserve"> PAGEREF _Toc67994515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0BB3F66F"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16" w:history="1">
            <w:r w:rsidR="0021183B" w:rsidRPr="001E64C8">
              <w:rPr>
                <w:rStyle w:val="Hyperlink"/>
                <w:noProof/>
              </w:rPr>
              <w:t>3.2</w:t>
            </w:r>
            <w:r w:rsidR="0021183B">
              <w:rPr>
                <w:rFonts w:asciiTheme="minorHAnsi" w:eastAsiaTheme="minorEastAsia" w:cstheme="minorBidi"/>
                <w:noProof/>
                <w:color w:val="auto"/>
                <w:sz w:val="22"/>
                <w:lang w:eastAsia="en-GB"/>
              </w:rPr>
              <w:tab/>
            </w:r>
            <w:r w:rsidR="0021183B" w:rsidRPr="001E64C8">
              <w:rPr>
                <w:rStyle w:val="Hyperlink"/>
                <w:noProof/>
              </w:rPr>
              <w:t>Initial Identity Validation</w:t>
            </w:r>
            <w:r w:rsidR="0021183B">
              <w:rPr>
                <w:noProof/>
                <w:webHidden/>
              </w:rPr>
              <w:tab/>
            </w:r>
            <w:r w:rsidR="0021183B">
              <w:rPr>
                <w:noProof/>
                <w:webHidden/>
              </w:rPr>
              <w:fldChar w:fldCharType="begin"/>
            </w:r>
            <w:r w:rsidR="0021183B">
              <w:rPr>
                <w:noProof/>
                <w:webHidden/>
              </w:rPr>
              <w:instrText xml:space="preserve"> PAGEREF _Toc67994516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1201B0A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7" w:history="1">
            <w:r w:rsidR="0021183B" w:rsidRPr="001E64C8">
              <w:rPr>
                <w:rStyle w:val="Hyperlink"/>
                <w:noProof/>
              </w:rPr>
              <w:t>3.2.1</w:t>
            </w:r>
            <w:r w:rsidR="0021183B">
              <w:rPr>
                <w:rFonts w:asciiTheme="minorHAnsi" w:eastAsiaTheme="minorEastAsia" w:cstheme="minorBidi"/>
                <w:noProof/>
                <w:color w:val="auto"/>
                <w:sz w:val="22"/>
                <w:lang w:eastAsia="en-GB"/>
              </w:rPr>
              <w:tab/>
            </w:r>
            <w:r w:rsidR="0021183B" w:rsidRPr="001E64C8">
              <w:rPr>
                <w:rStyle w:val="Hyperlink"/>
                <w:noProof/>
              </w:rPr>
              <w:t>Method to Prove Possession of Private Key</w:t>
            </w:r>
            <w:r w:rsidR="0021183B">
              <w:rPr>
                <w:noProof/>
                <w:webHidden/>
              </w:rPr>
              <w:tab/>
            </w:r>
            <w:r w:rsidR="0021183B">
              <w:rPr>
                <w:noProof/>
                <w:webHidden/>
              </w:rPr>
              <w:fldChar w:fldCharType="begin"/>
            </w:r>
            <w:r w:rsidR="0021183B">
              <w:rPr>
                <w:noProof/>
                <w:webHidden/>
              </w:rPr>
              <w:instrText xml:space="preserve"> PAGEREF _Toc67994517 \h </w:instrText>
            </w:r>
            <w:r w:rsidR="0021183B">
              <w:rPr>
                <w:noProof/>
                <w:webHidden/>
              </w:rPr>
            </w:r>
            <w:r w:rsidR="0021183B">
              <w:rPr>
                <w:noProof/>
                <w:webHidden/>
              </w:rPr>
              <w:fldChar w:fldCharType="separate"/>
            </w:r>
            <w:r w:rsidR="0021183B">
              <w:rPr>
                <w:noProof/>
                <w:webHidden/>
              </w:rPr>
              <w:t>16</w:t>
            </w:r>
            <w:r w:rsidR="0021183B">
              <w:rPr>
                <w:noProof/>
                <w:webHidden/>
              </w:rPr>
              <w:fldChar w:fldCharType="end"/>
            </w:r>
          </w:hyperlink>
        </w:p>
        <w:p w14:paraId="65E2D69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8" w:history="1">
            <w:r w:rsidR="0021183B" w:rsidRPr="001E64C8">
              <w:rPr>
                <w:rStyle w:val="Hyperlink"/>
                <w:noProof/>
              </w:rPr>
              <w:t>3.2.2</w:t>
            </w:r>
            <w:r w:rsidR="0021183B">
              <w:rPr>
                <w:rFonts w:asciiTheme="minorHAnsi" w:eastAsiaTheme="minorEastAsia" w:cstheme="minorBidi"/>
                <w:noProof/>
                <w:color w:val="auto"/>
                <w:sz w:val="22"/>
                <w:lang w:eastAsia="en-GB"/>
              </w:rPr>
              <w:tab/>
            </w:r>
            <w:r w:rsidR="0021183B" w:rsidRPr="001E64C8">
              <w:rPr>
                <w:rStyle w:val="Hyperlink"/>
                <w:noProof/>
              </w:rPr>
              <w:t>Authentication of Organisation Identity</w:t>
            </w:r>
            <w:r w:rsidR="0021183B">
              <w:rPr>
                <w:noProof/>
                <w:webHidden/>
              </w:rPr>
              <w:tab/>
            </w:r>
            <w:r w:rsidR="0021183B">
              <w:rPr>
                <w:noProof/>
                <w:webHidden/>
              </w:rPr>
              <w:fldChar w:fldCharType="begin"/>
            </w:r>
            <w:r w:rsidR="0021183B">
              <w:rPr>
                <w:noProof/>
                <w:webHidden/>
              </w:rPr>
              <w:instrText xml:space="preserve"> PAGEREF _Toc67994518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4A4EB26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19" w:history="1">
            <w:r w:rsidR="0021183B" w:rsidRPr="001E64C8">
              <w:rPr>
                <w:rStyle w:val="Hyperlink"/>
                <w:noProof/>
              </w:rPr>
              <w:t>3.2.3</w:t>
            </w:r>
            <w:r w:rsidR="0021183B">
              <w:rPr>
                <w:rFonts w:asciiTheme="minorHAnsi" w:eastAsiaTheme="minorEastAsia" w:cstheme="minorBidi"/>
                <w:noProof/>
                <w:color w:val="auto"/>
                <w:sz w:val="22"/>
                <w:lang w:eastAsia="en-GB"/>
              </w:rPr>
              <w:tab/>
            </w:r>
            <w:r w:rsidR="0021183B" w:rsidRPr="001E64C8">
              <w:rPr>
                <w:rStyle w:val="Hyperlink"/>
                <w:noProof/>
              </w:rPr>
              <w:t>Authentication of Individual Identity</w:t>
            </w:r>
            <w:r w:rsidR="0021183B">
              <w:rPr>
                <w:noProof/>
                <w:webHidden/>
              </w:rPr>
              <w:tab/>
            </w:r>
            <w:r w:rsidR="0021183B">
              <w:rPr>
                <w:noProof/>
                <w:webHidden/>
              </w:rPr>
              <w:fldChar w:fldCharType="begin"/>
            </w:r>
            <w:r w:rsidR="0021183B">
              <w:rPr>
                <w:noProof/>
                <w:webHidden/>
              </w:rPr>
              <w:instrText xml:space="preserve"> PAGEREF _Toc67994519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481FBE1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20" w:history="1">
            <w:r w:rsidR="0021183B" w:rsidRPr="001E64C8">
              <w:rPr>
                <w:rStyle w:val="Hyperlink"/>
                <w:noProof/>
              </w:rPr>
              <w:t>3.2.4</w:t>
            </w:r>
            <w:r w:rsidR="0021183B">
              <w:rPr>
                <w:rFonts w:asciiTheme="minorHAnsi" w:eastAsiaTheme="minorEastAsia" w:cstheme="minorBidi"/>
                <w:noProof/>
                <w:color w:val="auto"/>
                <w:sz w:val="22"/>
                <w:lang w:eastAsia="en-GB"/>
              </w:rPr>
              <w:tab/>
            </w:r>
            <w:r w:rsidR="0021183B" w:rsidRPr="001E64C8">
              <w:rPr>
                <w:rStyle w:val="Hyperlink"/>
                <w:noProof/>
              </w:rPr>
              <w:t>Non-verified Subscriber Information</w:t>
            </w:r>
            <w:r w:rsidR="0021183B">
              <w:rPr>
                <w:noProof/>
                <w:webHidden/>
              </w:rPr>
              <w:tab/>
            </w:r>
            <w:r w:rsidR="0021183B">
              <w:rPr>
                <w:noProof/>
                <w:webHidden/>
              </w:rPr>
              <w:fldChar w:fldCharType="begin"/>
            </w:r>
            <w:r w:rsidR="0021183B">
              <w:rPr>
                <w:noProof/>
                <w:webHidden/>
              </w:rPr>
              <w:instrText xml:space="preserve"> PAGEREF _Toc67994520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04CC3E9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21" w:history="1">
            <w:r w:rsidR="0021183B" w:rsidRPr="001E64C8">
              <w:rPr>
                <w:rStyle w:val="Hyperlink"/>
                <w:noProof/>
              </w:rPr>
              <w:t>3.2.5</w:t>
            </w:r>
            <w:r w:rsidR="0021183B">
              <w:rPr>
                <w:rFonts w:asciiTheme="minorHAnsi" w:eastAsiaTheme="minorEastAsia" w:cstheme="minorBidi"/>
                <w:noProof/>
                <w:color w:val="auto"/>
                <w:sz w:val="22"/>
                <w:lang w:eastAsia="en-GB"/>
              </w:rPr>
              <w:tab/>
            </w:r>
            <w:r w:rsidR="0021183B" w:rsidRPr="001E64C8">
              <w:rPr>
                <w:rStyle w:val="Hyperlink"/>
                <w:noProof/>
              </w:rPr>
              <w:t>Validation of Authority</w:t>
            </w:r>
            <w:r w:rsidR="0021183B">
              <w:rPr>
                <w:noProof/>
                <w:webHidden/>
              </w:rPr>
              <w:tab/>
            </w:r>
            <w:r w:rsidR="0021183B">
              <w:rPr>
                <w:noProof/>
                <w:webHidden/>
              </w:rPr>
              <w:fldChar w:fldCharType="begin"/>
            </w:r>
            <w:r w:rsidR="0021183B">
              <w:rPr>
                <w:noProof/>
                <w:webHidden/>
              </w:rPr>
              <w:instrText xml:space="preserve"> PAGEREF _Toc67994521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2A88FBB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22" w:history="1">
            <w:r w:rsidR="0021183B" w:rsidRPr="001E64C8">
              <w:rPr>
                <w:rStyle w:val="Hyperlink"/>
                <w:noProof/>
              </w:rPr>
              <w:t>3.2.6</w:t>
            </w:r>
            <w:r w:rsidR="0021183B">
              <w:rPr>
                <w:rFonts w:asciiTheme="minorHAnsi" w:eastAsiaTheme="minorEastAsia" w:cstheme="minorBidi"/>
                <w:noProof/>
                <w:color w:val="auto"/>
                <w:sz w:val="22"/>
                <w:lang w:eastAsia="en-GB"/>
              </w:rPr>
              <w:tab/>
            </w:r>
            <w:r w:rsidR="0021183B" w:rsidRPr="001E64C8">
              <w:rPr>
                <w:rStyle w:val="Hyperlink"/>
                <w:noProof/>
              </w:rPr>
              <w:t>Criteria for Interoperation</w:t>
            </w:r>
            <w:r w:rsidR="0021183B">
              <w:rPr>
                <w:noProof/>
                <w:webHidden/>
              </w:rPr>
              <w:tab/>
            </w:r>
            <w:r w:rsidR="0021183B">
              <w:rPr>
                <w:noProof/>
                <w:webHidden/>
              </w:rPr>
              <w:fldChar w:fldCharType="begin"/>
            </w:r>
            <w:r w:rsidR="0021183B">
              <w:rPr>
                <w:noProof/>
                <w:webHidden/>
              </w:rPr>
              <w:instrText xml:space="preserve"> PAGEREF _Toc67994522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642DA0C7"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23" w:history="1">
            <w:r w:rsidR="0021183B" w:rsidRPr="001E64C8">
              <w:rPr>
                <w:rStyle w:val="Hyperlink"/>
                <w:noProof/>
              </w:rPr>
              <w:t>3.3</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 for re-key Requests</w:t>
            </w:r>
            <w:r w:rsidR="0021183B">
              <w:rPr>
                <w:noProof/>
                <w:webHidden/>
              </w:rPr>
              <w:tab/>
            </w:r>
            <w:r w:rsidR="0021183B">
              <w:rPr>
                <w:noProof/>
                <w:webHidden/>
              </w:rPr>
              <w:fldChar w:fldCharType="begin"/>
            </w:r>
            <w:r w:rsidR="0021183B">
              <w:rPr>
                <w:noProof/>
                <w:webHidden/>
              </w:rPr>
              <w:instrText xml:space="preserve"> PAGEREF _Toc67994523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457DD17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24" w:history="1">
            <w:r w:rsidR="0021183B" w:rsidRPr="001E64C8">
              <w:rPr>
                <w:rStyle w:val="Hyperlink"/>
                <w:noProof/>
              </w:rPr>
              <w:t>3.3.1</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 for Routine Re-Key</w:t>
            </w:r>
            <w:r w:rsidR="0021183B">
              <w:rPr>
                <w:noProof/>
                <w:webHidden/>
              </w:rPr>
              <w:tab/>
            </w:r>
            <w:r w:rsidR="0021183B">
              <w:rPr>
                <w:noProof/>
                <w:webHidden/>
              </w:rPr>
              <w:fldChar w:fldCharType="begin"/>
            </w:r>
            <w:r w:rsidR="0021183B">
              <w:rPr>
                <w:noProof/>
                <w:webHidden/>
              </w:rPr>
              <w:instrText xml:space="preserve"> PAGEREF _Toc67994524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06D91CD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25" w:history="1">
            <w:r w:rsidR="0021183B" w:rsidRPr="001E64C8">
              <w:rPr>
                <w:rStyle w:val="Hyperlink"/>
                <w:noProof/>
              </w:rPr>
              <w:t>3.3.2</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 for Re-Key after Revocation</w:t>
            </w:r>
            <w:r w:rsidR="0021183B">
              <w:rPr>
                <w:noProof/>
                <w:webHidden/>
              </w:rPr>
              <w:tab/>
            </w:r>
            <w:r w:rsidR="0021183B">
              <w:rPr>
                <w:noProof/>
                <w:webHidden/>
              </w:rPr>
              <w:fldChar w:fldCharType="begin"/>
            </w:r>
            <w:r w:rsidR="0021183B">
              <w:rPr>
                <w:noProof/>
                <w:webHidden/>
              </w:rPr>
              <w:instrText xml:space="preserve"> PAGEREF _Toc67994525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52344BC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26" w:history="1">
            <w:r w:rsidR="0021183B" w:rsidRPr="001E64C8">
              <w:rPr>
                <w:rStyle w:val="Hyperlink"/>
                <w:noProof/>
              </w:rPr>
              <w:t>3.4</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 for Revocation Requests</w:t>
            </w:r>
            <w:r w:rsidR="0021183B">
              <w:rPr>
                <w:noProof/>
                <w:webHidden/>
              </w:rPr>
              <w:tab/>
            </w:r>
            <w:r w:rsidR="0021183B">
              <w:rPr>
                <w:noProof/>
                <w:webHidden/>
              </w:rPr>
              <w:fldChar w:fldCharType="begin"/>
            </w:r>
            <w:r w:rsidR="0021183B">
              <w:rPr>
                <w:noProof/>
                <w:webHidden/>
              </w:rPr>
              <w:instrText xml:space="preserve"> PAGEREF _Toc67994526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3B4D06A9" w14:textId="77777777" w:rsidR="0021183B" w:rsidRDefault="003525ED">
          <w:pPr>
            <w:pStyle w:val="TOC3"/>
            <w:tabs>
              <w:tab w:val="left" w:pos="1500"/>
              <w:tab w:val="right" w:leader="dot" w:pos="9895"/>
            </w:tabs>
            <w:rPr>
              <w:rFonts w:asciiTheme="minorHAnsi" w:eastAsiaTheme="minorEastAsia" w:cstheme="minorBidi"/>
              <w:noProof/>
              <w:color w:val="auto"/>
              <w:sz w:val="22"/>
              <w:lang w:eastAsia="en-GB"/>
            </w:rPr>
          </w:pPr>
          <w:hyperlink w:anchor="_Toc67994527" w:history="1">
            <w:r w:rsidR="0021183B" w:rsidRPr="001E64C8">
              <w:rPr>
                <w:rStyle w:val="Hyperlink"/>
                <w:noProof/>
              </w:rPr>
              <w:t>3.4.1</w:t>
            </w:r>
            <w:r w:rsidR="0021183B">
              <w:rPr>
                <w:rFonts w:asciiTheme="minorHAnsi" w:eastAsiaTheme="minorEastAsia" w:cstheme="minorBidi"/>
                <w:noProof/>
                <w:color w:val="auto"/>
                <w:sz w:val="22"/>
                <w:lang w:eastAsia="en-GB"/>
              </w:rPr>
              <w:tab/>
            </w:r>
            <w:r w:rsidR="0021183B" w:rsidRPr="001E64C8">
              <w:rPr>
                <w:rStyle w:val="Hyperlink"/>
                <w:noProof/>
              </w:rPr>
              <w:t>Authentication for Certificate Revocation Requests</w:t>
            </w:r>
            <w:r w:rsidR="0021183B">
              <w:rPr>
                <w:noProof/>
                <w:webHidden/>
              </w:rPr>
              <w:tab/>
            </w:r>
            <w:r w:rsidR="0021183B">
              <w:rPr>
                <w:noProof/>
                <w:webHidden/>
              </w:rPr>
              <w:fldChar w:fldCharType="begin"/>
            </w:r>
            <w:r w:rsidR="0021183B">
              <w:rPr>
                <w:noProof/>
                <w:webHidden/>
              </w:rPr>
              <w:instrText xml:space="preserve"> PAGEREF _Toc67994527 \h </w:instrText>
            </w:r>
            <w:r w:rsidR="0021183B">
              <w:rPr>
                <w:noProof/>
                <w:webHidden/>
              </w:rPr>
            </w:r>
            <w:r w:rsidR="0021183B">
              <w:rPr>
                <w:noProof/>
                <w:webHidden/>
              </w:rPr>
              <w:fldChar w:fldCharType="separate"/>
            </w:r>
            <w:r w:rsidR="0021183B">
              <w:rPr>
                <w:noProof/>
                <w:webHidden/>
              </w:rPr>
              <w:t>17</w:t>
            </w:r>
            <w:r w:rsidR="0021183B">
              <w:rPr>
                <w:noProof/>
                <w:webHidden/>
              </w:rPr>
              <w:fldChar w:fldCharType="end"/>
            </w:r>
          </w:hyperlink>
        </w:p>
        <w:p w14:paraId="15055FA8"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528" w:history="1">
            <w:r w:rsidR="0021183B" w:rsidRPr="001E64C8">
              <w:rPr>
                <w:rStyle w:val="Hyperlink"/>
                <w:noProof/>
              </w:rPr>
              <w:t>4</w:t>
            </w:r>
            <w:r w:rsidR="0021183B">
              <w:rPr>
                <w:rFonts w:asciiTheme="minorHAnsi" w:eastAsiaTheme="minorEastAsia" w:cstheme="minorBidi"/>
                <w:noProof/>
                <w:color w:val="auto"/>
                <w:sz w:val="22"/>
                <w:lang w:eastAsia="en-GB"/>
              </w:rPr>
              <w:tab/>
            </w:r>
            <w:r w:rsidR="0021183B" w:rsidRPr="001E64C8">
              <w:rPr>
                <w:rStyle w:val="Hyperlink"/>
                <w:noProof/>
              </w:rPr>
              <w:t>CERTIFICATE LIFE-CYCLE OPERATIONAL REQUIREMENTS</w:t>
            </w:r>
            <w:r w:rsidR="0021183B">
              <w:rPr>
                <w:noProof/>
                <w:webHidden/>
              </w:rPr>
              <w:tab/>
            </w:r>
            <w:r w:rsidR="0021183B">
              <w:rPr>
                <w:noProof/>
                <w:webHidden/>
              </w:rPr>
              <w:fldChar w:fldCharType="begin"/>
            </w:r>
            <w:r w:rsidR="0021183B">
              <w:rPr>
                <w:noProof/>
                <w:webHidden/>
              </w:rPr>
              <w:instrText xml:space="preserve"> PAGEREF _Toc67994528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0A3376D8"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29" w:history="1">
            <w:r w:rsidR="0021183B" w:rsidRPr="001E64C8">
              <w:rPr>
                <w:rStyle w:val="Hyperlink"/>
                <w:noProof/>
              </w:rPr>
              <w:t>4.1</w:t>
            </w:r>
            <w:r w:rsidR="0021183B">
              <w:rPr>
                <w:rFonts w:asciiTheme="minorHAnsi" w:eastAsiaTheme="minorEastAsia" w:cstheme="minorBidi"/>
                <w:noProof/>
                <w:color w:val="auto"/>
                <w:sz w:val="22"/>
                <w:lang w:eastAsia="en-GB"/>
              </w:rPr>
              <w:tab/>
            </w:r>
            <w:r w:rsidR="0021183B" w:rsidRPr="001E64C8">
              <w:rPr>
                <w:rStyle w:val="Hyperlink"/>
                <w:noProof/>
              </w:rPr>
              <w:t>Certificate Applications</w:t>
            </w:r>
            <w:r w:rsidR="0021183B">
              <w:rPr>
                <w:noProof/>
                <w:webHidden/>
              </w:rPr>
              <w:tab/>
            </w:r>
            <w:r w:rsidR="0021183B">
              <w:rPr>
                <w:noProof/>
                <w:webHidden/>
              </w:rPr>
              <w:fldChar w:fldCharType="begin"/>
            </w:r>
            <w:r w:rsidR="0021183B">
              <w:rPr>
                <w:noProof/>
                <w:webHidden/>
              </w:rPr>
              <w:instrText xml:space="preserve"> PAGEREF _Toc67994529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7362E28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0" w:history="1">
            <w:r w:rsidR="0021183B" w:rsidRPr="001E64C8">
              <w:rPr>
                <w:rStyle w:val="Hyperlink"/>
                <w:noProof/>
              </w:rPr>
              <w:t>4.1.1</w:t>
            </w:r>
            <w:r w:rsidR="0021183B">
              <w:rPr>
                <w:rFonts w:asciiTheme="minorHAnsi" w:eastAsiaTheme="minorEastAsia" w:cstheme="minorBidi"/>
                <w:noProof/>
                <w:color w:val="auto"/>
                <w:sz w:val="22"/>
                <w:lang w:eastAsia="en-GB"/>
              </w:rPr>
              <w:tab/>
            </w:r>
            <w:r w:rsidR="0021183B" w:rsidRPr="001E64C8">
              <w:rPr>
                <w:rStyle w:val="Hyperlink"/>
                <w:noProof/>
              </w:rPr>
              <w:t>Submission of Certificate Applications</w:t>
            </w:r>
            <w:r w:rsidR="0021183B">
              <w:rPr>
                <w:noProof/>
                <w:webHidden/>
              </w:rPr>
              <w:tab/>
            </w:r>
            <w:r w:rsidR="0021183B">
              <w:rPr>
                <w:noProof/>
                <w:webHidden/>
              </w:rPr>
              <w:fldChar w:fldCharType="begin"/>
            </w:r>
            <w:r w:rsidR="0021183B">
              <w:rPr>
                <w:noProof/>
                <w:webHidden/>
              </w:rPr>
              <w:instrText xml:space="preserve"> PAGEREF _Toc67994530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33995FB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1" w:history="1">
            <w:r w:rsidR="0021183B" w:rsidRPr="001E64C8">
              <w:rPr>
                <w:rStyle w:val="Hyperlink"/>
                <w:noProof/>
              </w:rPr>
              <w:t>4.1.2</w:t>
            </w:r>
            <w:r w:rsidR="0021183B">
              <w:rPr>
                <w:rFonts w:asciiTheme="minorHAnsi" w:eastAsiaTheme="minorEastAsia" w:cstheme="minorBidi"/>
                <w:noProof/>
                <w:color w:val="auto"/>
                <w:sz w:val="22"/>
                <w:lang w:eastAsia="en-GB"/>
              </w:rPr>
              <w:tab/>
            </w:r>
            <w:r w:rsidR="0021183B" w:rsidRPr="001E64C8">
              <w:rPr>
                <w:rStyle w:val="Hyperlink"/>
                <w:noProof/>
              </w:rPr>
              <w:t>Enrolment Process for the Subscriber and its Representatives</w:t>
            </w:r>
            <w:r w:rsidR="0021183B">
              <w:rPr>
                <w:noProof/>
                <w:webHidden/>
              </w:rPr>
              <w:tab/>
            </w:r>
            <w:r w:rsidR="0021183B">
              <w:rPr>
                <w:noProof/>
                <w:webHidden/>
              </w:rPr>
              <w:fldChar w:fldCharType="begin"/>
            </w:r>
            <w:r w:rsidR="0021183B">
              <w:rPr>
                <w:noProof/>
                <w:webHidden/>
              </w:rPr>
              <w:instrText xml:space="preserve"> PAGEREF _Toc67994531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1DFA918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2" w:history="1">
            <w:r w:rsidR="0021183B" w:rsidRPr="001E64C8">
              <w:rPr>
                <w:rStyle w:val="Hyperlink"/>
                <w:noProof/>
              </w:rPr>
              <w:t>4.1.3</w:t>
            </w:r>
            <w:r w:rsidR="0021183B">
              <w:rPr>
                <w:rFonts w:asciiTheme="minorHAnsi" w:eastAsiaTheme="minorEastAsia" w:cstheme="minorBidi"/>
                <w:noProof/>
                <w:color w:val="auto"/>
                <w:sz w:val="22"/>
                <w:lang w:eastAsia="en-GB"/>
              </w:rPr>
              <w:tab/>
            </w:r>
            <w:r w:rsidR="0021183B" w:rsidRPr="001E64C8">
              <w:rPr>
                <w:rStyle w:val="Hyperlink"/>
                <w:noProof/>
              </w:rPr>
              <w:t>Enrolment Process for the Registration Authority and its Representatives</w:t>
            </w:r>
            <w:r w:rsidR="0021183B">
              <w:rPr>
                <w:noProof/>
                <w:webHidden/>
              </w:rPr>
              <w:tab/>
            </w:r>
            <w:r w:rsidR="0021183B">
              <w:rPr>
                <w:noProof/>
                <w:webHidden/>
              </w:rPr>
              <w:fldChar w:fldCharType="begin"/>
            </w:r>
            <w:r w:rsidR="0021183B">
              <w:rPr>
                <w:noProof/>
                <w:webHidden/>
              </w:rPr>
              <w:instrText xml:space="preserve"> PAGEREF _Toc67994532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30ADC6E7"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33" w:history="1">
            <w:r w:rsidR="0021183B" w:rsidRPr="001E64C8">
              <w:rPr>
                <w:rStyle w:val="Hyperlink"/>
                <w:noProof/>
              </w:rPr>
              <w:t>4.2</w:t>
            </w:r>
            <w:r w:rsidR="0021183B">
              <w:rPr>
                <w:rFonts w:asciiTheme="minorHAnsi" w:eastAsiaTheme="minorEastAsia" w:cstheme="minorBidi"/>
                <w:noProof/>
                <w:color w:val="auto"/>
                <w:sz w:val="22"/>
                <w:lang w:eastAsia="en-GB"/>
              </w:rPr>
              <w:tab/>
            </w:r>
            <w:r w:rsidR="0021183B" w:rsidRPr="001E64C8">
              <w:rPr>
                <w:rStyle w:val="Hyperlink"/>
                <w:noProof/>
              </w:rPr>
              <w:t>Certificate Application Processing</w:t>
            </w:r>
            <w:r w:rsidR="0021183B">
              <w:rPr>
                <w:noProof/>
                <w:webHidden/>
              </w:rPr>
              <w:tab/>
            </w:r>
            <w:r w:rsidR="0021183B">
              <w:rPr>
                <w:noProof/>
                <w:webHidden/>
              </w:rPr>
              <w:fldChar w:fldCharType="begin"/>
            </w:r>
            <w:r w:rsidR="0021183B">
              <w:rPr>
                <w:noProof/>
                <w:webHidden/>
              </w:rPr>
              <w:instrText xml:space="preserve"> PAGEREF _Toc67994533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15B4641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4" w:history="1">
            <w:r w:rsidR="0021183B" w:rsidRPr="001E64C8">
              <w:rPr>
                <w:rStyle w:val="Hyperlink"/>
                <w:noProof/>
              </w:rPr>
              <w:t>4.2.1</w:t>
            </w:r>
            <w:r w:rsidR="0021183B">
              <w:rPr>
                <w:rFonts w:asciiTheme="minorHAnsi" w:eastAsiaTheme="minorEastAsia" w:cstheme="minorBidi"/>
                <w:noProof/>
                <w:color w:val="auto"/>
                <w:sz w:val="22"/>
                <w:lang w:eastAsia="en-GB"/>
              </w:rPr>
              <w:tab/>
            </w:r>
            <w:r w:rsidR="0021183B" w:rsidRPr="001E64C8">
              <w:rPr>
                <w:rStyle w:val="Hyperlink"/>
                <w:noProof/>
              </w:rPr>
              <w:t>Performing Identification and Authentication Functions</w:t>
            </w:r>
            <w:r w:rsidR="0021183B">
              <w:rPr>
                <w:noProof/>
                <w:webHidden/>
              </w:rPr>
              <w:tab/>
            </w:r>
            <w:r w:rsidR="0021183B">
              <w:rPr>
                <w:noProof/>
                <w:webHidden/>
              </w:rPr>
              <w:fldChar w:fldCharType="begin"/>
            </w:r>
            <w:r w:rsidR="0021183B">
              <w:rPr>
                <w:noProof/>
                <w:webHidden/>
              </w:rPr>
              <w:instrText xml:space="preserve"> PAGEREF _Toc67994534 \h </w:instrText>
            </w:r>
            <w:r w:rsidR="0021183B">
              <w:rPr>
                <w:noProof/>
                <w:webHidden/>
              </w:rPr>
            </w:r>
            <w:r w:rsidR="0021183B">
              <w:rPr>
                <w:noProof/>
                <w:webHidden/>
              </w:rPr>
              <w:fldChar w:fldCharType="separate"/>
            </w:r>
            <w:r w:rsidR="0021183B">
              <w:rPr>
                <w:noProof/>
                <w:webHidden/>
              </w:rPr>
              <w:t>18</w:t>
            </w:r>
            <w:r w:rsidR="0021183B">
              <w:rPr>
                <w:noProof/>
                <w:webHidden/>
              </w:rPr>
              <w:fldChar w:fldCharType="end"/>
            </w:r>
          </w:hyperlink>
        </w:p>
        <w:p w14:paraId="447157F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5" w:history="1">
            <w:r w:rsidR="0021183B" w:rsidRPr="001E64C8">
              <w:rPr>
                <w:rStyle w:val="Hyperlink"/>
                <w:noProof/>
              </w:rPr>
              <w:t>4.2.2</w:t>
            </w:r>
            <w:r w:rsidR="0021183B">
              <w:rPr>
                <w:rFonts w:asciiTheme="minorHAnsi" w:eastAsiaTheme="minorEastAsia" w:cstheme="minorBidi"/>
                <w:noProof/>
                <w:color w:val="auto"/>
                <w:sz w:val="22"/>
                <w:lang w:eastAsia="en-GB"/>
              </w:rPr>
              <w:tab/>
            </w:r>
            <w:r w:rsidR="0021183B" w:rsidRPr="001E64C8">
              <w:rPr>
                <w:rStyle w:val="Hyperlink"/>
                <w:noProof/>
              </w:rPr>
              <w:t>Approval or Rejection of Certificate Applications</w:t>
            </w:r>
            <w:r w:rsidR="0021183B">
              <w:rPr>
                <w:noProof/>
                <w:webHidden/>
              </w:rPr>
              <w:tab/>
            </w:r>
            <w:r w:rsidR="0021183B">
              <w:rPr>
                <w:noProof/>
                <w:webHidden/>
              </w:rPr>
              <w:fldChar w:fldCharType="begin"/>
            </w:r>
            <w:r w:rsidR="0021183B">
              <w:rPr>
                <w:noProof/>
                <w:webHidden/>
              </w:rPr>
              <w:instrText xml:space="preserve"> PAGEREF _Toc67994535 \h </w:instrText>
            </w:r>
            <w:r w:rsidR="0021183B">
              <w:rPr>
                <w:noProof/>
                <w:webHidden/>
              </w:rPr>
            </w:r>
            <w:r w:rsidR="0021183B">
              <w:rPr>
                <w:noProof/>
                <w:webHidden/>
              </w:rPr>
              <w:fldChar w:fldCharType="separate"/>
            </w:r>
            <w:r w:rsidR="0021183B">
              <w:rPr>
                <w:noProof/>
                <w:webHidden/>
              </w:rPr>
              <w:t>19</w:t>
            </w:r>
            <w:r w:rsidR="0021183B">
              <w:rPr>
                <w:noProof/>
                <w:webHidden/>
              </w:rPr>
              <w:fldChar w:fldCharType="end"/>
            </w:r>
          </w:hyperlink>
        </w:p>
        <w:p w14:paraId="4B49929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6" w:history="1">
            <w:r w:rsidR="0021183B" w:rsidRPr="001E64C8">
              <w:rPr>
                <w:rStyle w:val="Hyperlink"/>
                <w:noProof/>
              </w:rPr>
              <w:t>4.2.3</w:t>
            </w:r>
            <w:r w:rsidR="0021183B">
              <w:rPr>
                <w:rFonts w:asciiTheme="minorHAnsi" w:eastAsiaTheme="minorEastAsia" w:cstheme="minorBidi"/>
                <w:noProof/>
                <w:color w:val="auto"/>
                <w:sz w:val="22"/>
                <w:lang w:eastAsia="en-GB"/>
              </w:rPr>
              <w:tab/>
            </w:r>
            <w:r w:rsidR="0021183B" w:rsidRPr="001E64C8">
              <w:rPr>
                <w:rStyle w:val="Hyperlink"/>
                <w:noProof/>
              </w:rPr>
              <w:t>Time to Process Certificate Applications</w:t>
            </w:r>
            <w:r w:rsidR="0021183B">
              <w:rPr>
                <w:noProof/>
                <w:webHidden/>
              </w:rPr>
              <w:tab/>
            </w:r>
            <w:r w:rsidR="0021183B">
              <w:rPr>
                <w:noProof/>
                <w:webHidden/>
              </w:rPr>
              <w:fldChar w:fldCharType="begin"/>
            </w:r>
            <w:r w:rsidR="0021183B">
              <w:rPr>
                <w:noProof/>
                <w:webHidden/>
              </w:rPr>
              <w:instrText xml:space="preserve"> PAGEREF _Toc67994536 \h </w:instrText>
            </w:r>
            <w:r w:rsidR="0021183B">
              <w:rPr>
                <w:noProof/>
                <w:webHidden/>
              </w:rPr>
            </w:r>
            <w:r w:rsidR="0021183B">
              <w:rPr>
                <w:noProof/>
                <w:webHidden/>
              </w:rPr>
              <w:fldChar w:fldCharType="separate"/>
            </w:r>
            <w:r w:rsidR="0021183B">
              <w:rPr>
                <w:noProof/>
                <w:webHidden/>
              </w:rPr>
              <w:t>19</w:t>
            </w:r>
            <w:r w:rsidR="0021183B">
              <w:rPr>
                <w:noProof/>
                <w:webHidden/>
              </w:rPr>
              <w:fldChar w:fldCharType="end"/>
            </w:r>
          </w:hyperlink>
        </w:p>
        <w:p w14:paraId="6089E3E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37" w:history="1">
            <w:r w:rsidR="0021183B" w:rsidRPr="001E64C8">
              <w:rPr>
                <w:rStyle w:val="Hyperlink"/>
                <w:noProof/>
              </w:rPr>
              <w:t>4.3</w:t>
            </w:r>
            <w:r w:rsidR="0021183B">
              <w:rPr>
                <w:rFonts w:asciiTheme="minorHAnsi" w:eastAsiaTheme="minorEastAsia" w:cstheme="minorBidi"/>
                <w:noProof/>
                <w:color w:val="auto"/>
                <w:sz w:val="22"/>
                <w:lang w:eastAsia="en-GB"/>
              </w:rPr>
              <w:tab/>
            </w:r>
            <w:r w:rsidR="0021183B" w:rsidRPr="001E64C8">
              <w:rPr>
                <w:rStyle w:val="Hyperlink"/>
                <w:noProof/>
              </w:rPr>
              <w:t>DCCKI Certificate Issuance</w:t>
            </w:r>
            <w:r w:rsidR="0021183B">
              <w:rPr>
                <w:noProof/>
                <w:webHidden/>
              </w:rPr>
              <w:tab/>
            </w:r>
            <w:r w:rsidR="0021183B">
              <w:rPr>
                <w:noProof/>
                <w:webHidden/>
              </w:rPr>
              <w:fldChar w:fldCharType="begin"/>
            </w:r>
            <w:r w:rsidR="0021183B">
              <w:rPr>
                <w:noProof/>
                <w:webHidden/>
              </w:rPr>
              <w:instrText xml:space="preserve"> PAGEREF _Toc67994537 \h </w:instrText>
            </w:r>
            <w:r w:rsidR="0021183B">
              <w:rPr>
                <w:noProof/>
                <w:webHidden/>
              </w:rPr>
            </w:r>
            <w:r w:rsidR="0021183B">
              <w:rPr>
                <w:noProof/>
                <w:webHidden/>
              </w:rPr>
              <w:fldChar w:fldCharType="separate"/>
            </w:r>
            <w:r w:rsidR="0021183B">
              <w:rPr>
                <w:noProof/>
                <w:webHidden/>
              </w:rPr>
              <w:t>19</w:t>
            </w:r>
            <w:r w:rsidR="0021183B">
              <w:rPr>
                <w:noProof/>
                <w:webHidden/>
              </w:rPr>
              <w:fldChar w:fldCharType="end"/>
            </w:r>
          </w:hyperlink>
        </w:p>
        <w:p w14:paraId="24F9EDF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8" w:history="1">
            <w:r w:rsidR="0021183B" w:rsidRPr="001E64C8">
              <w:rPr>
                <w:rStyle w:val="Hyperlink"/>
                <w:noProof/>
              </w:rPr>
              <w:t>4.3.1</w:t>
            </w:r>
            <w:r w:rsidR="0021183B">
              <w:rPr>
                <w:rFonts w:asciiTheme="minorHAnsi" w:eastAsiaTheme="minorEastAsia" w:cstheme="minorBidi"/>
                <w:noProof/>
                <w:color w:val="auto"/>
                <w:sz w:val="22"/>
                <w:lang w:eastAsia="en-GB"/>
              </w:rPr>
              <w:tab/>
            </w:r>
            <w:r w:rsidR="0021183B" w:rsidRPr="001E64C8">
              <w:rPr>
                <w:rStyle w:val="Hyperlink"/>
                <w:noProof/>
              </w:rPr>
              <w:t>DCCKICA actions during certificate Issuance</w:t>
            </w:r>
            <w:r w:rsidR="0021183B">
              <w:rPr>
                <w:noProof/>
                <w:webHidden/>
              </w:rPr>
              <w:tab/>
            </w:r>
            <w:r w:rsidR="0021183B">
              <w:rPr>
                <w:noProof/>
                <w:webHidden/>
              </w:rPr>
              <w:fldChar w:fldCharType="begin"/>
            </w:r>
            <w:r w:rsidR="0021183B">
              <w:rPr>
                <w:noProof/>
                <w:webHidden/>
              </w:rPr>
              <w:instrText xml:space="preserve"> PAGEREF _Toc67994538 \h </w:instrText>
            </w:r>
            <w:r w:rsidR="0021183B">
              <w:rPr>
                <w:noProof/>
                <w:webHidden/>
              </w:rPr>
            </w:r>
            <w:r w:rsidR="0021183B">
              <w:rPr>
                <w:noProof/>
                <w:webHidden/>
              </w:rPr>
              <w:fldChar w:fldCharType="separate"/>
            </w:r>
            <w:r w:rsidR="0021183B">
              <w:rPr>
                <w:noProof/>
                <w:webHidden/>
              </w:rPr>
              <w:t>19</w:t>
            </w:r>
            <w:r w:rsidR="0021183B">
              <w:rPr>
                <w:noProof/>
                <w:webHidden/>
              </w:rPr>
              <w:fldChar w:fldCharType="end"/>
            </w:r>
          </w:hyperlink>
        </w:p>
        <w:p w14:paraId="232AE1A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39" w:history="1">
            <w:r w:rsidR="0021183B" w:rsidRPr="001E64C8">
              <w:rPr>
                <w:rStyle w:val="Hyperlink"/>
                <w:noProof/>
              </w:rPr>
              <w:t>4.3.2</w:t>
            </w:r>
            <w:r w:rsidR="0021183B">
              <w:rPr>
                <w:rFonts w:asciiTheme="minorHAnsi" w:eastAsiaTheme="minorEastAsia" w:cstheme="minorBidi"/>
                <w:noProof/>
                <w:color w:val="auto"/>
                <w:sz w:val="22"/>
                <w:lang w:eastAsia="en-GB"/>
              </w:rPr>
              <w:tab/>
            </w:r>
            <w:r w:rsidR="0021183B" w:rsidRPr="001E64C8">
              <w:rPr>
                <w:rStyle w:val="Hyperlink"/>
                <w:noProof/>
              </w:rPr>
              <w:t>Notification to DCCKI Eligible Subscriber by the DCCKICA of Issuance of Certificate</w:t>
            </w:r>
            <w:r w:rsidR="0021183B">
              <w:rPr>
                <w:noProof/>
                <w:webHidden/>
              </w:rPr>
              <w:tab/>
            </w:r>
            <w:r w:rsidR="0021183B">
              <w:rPr>
                <w:noProof/>
                <w:webHidden/>
              </w:rPr>
              <w:fldChar w:fldCharType="begin"/>
            </w:r>
            <w:r w:rsidR="0021183B">
              <w:rPr>
                <w:noProof/>
                <w:webHidden/>
              </w:rPr>
              <w:instrText xml:space="preserve"> PAGEREF _Toc67994539 \h </w:instrText>
            </w:r>
            <w:r w:rsidR="0021183B">
              <w:rPr>
                <w:noProof/>
                <w:webHidden/>
              </w:rPr>
            </w:r>
            <w:r w:rsidR="0021183B">
              <w:rPr>
                <w:noProof/>
                <w:webHidden/>
              </w:rPr>
              <w:fldChar w:fldCharType="separate"/>
            </w:r>
            <w:r w:rsidR="0021183B">
              <w:rPr>
                <w:noProof/>
                <w:webHidden/>
              </w:rPr>
              <w:t>19</w:t>
            </w:r>
            <w:r w:rsidR="0021183B">
              <w:rPr>
                <w:noProof/>
                <w:webHidden/>
              </w:rPr>
              <w:fldChar w:fldCharType="end"/>
            </w:r>
          </w:hyperlink>
        </w:p>
        <w:p w14:paraId="3F2014CB"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40" w:history="1">
            <w:r w:rsidR="0021183B" w:rsidRPr="001E64C8">
              <w:rPr>
                <w:rStyle w:val="Hyperlink"/>
                <w:noProof/>
              </w:rPr>
              <w:t>4.4</w:t>
            </w:r>
            <w:r w:rsidR="0021183B">
              <w:rPr>
                <w:rFonts w:asciiTheme="minorHAnsi" w:eastAsiaTheme="minorEastAsia" w:cstheme="minorBidi"/>
                <w:noProof/>
                <w:color w:val="auto"/>
                <w:sz w:val="22"/>
                <w:lang w:eastAsia="en-GB"/>
              </w:rPr>
              <w:tab/>
            </w:r>
            <w:r w:rsidR="0021183B" w:rsidRPr="001E64C8">
              <w:rPr>
                <w:rStyle w:val="Hyperlink"/>
                <w:noProof/>
              </w:rPr>
              <w:t>Certificate Acceptance</w:t>
            </w:r>
            <w:r w:rsidR="0021183B">
              <w:rPr>
                <w:noProof/>
                <w:webHidden/>
              </w:rPr>
              <w:tab/>
            </w:r>
            <w:r w:rsidR="0021183B">
              <w:rPr>
                <w:noProof/>
                <w:webHidden/>
              </w:rPr>
              <w:fldChar w:fldCharType="begin"/>
            </w:r>
            <w:r w:rsidR="0021183B">
              <w:rPr>
                <w:noProof/>
                <w:webHidden/>
              </w:rPr>
              <w:instrText xml:space="preserve"> PAGEREF _Toc67994540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4CCA880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1" w:history="1">
            <w:r w:rsidR="0021183B" w:rsidRPr="001E64C8">
              <w:rPr>
                <w:rStyle w:val="Hyperlink"/>
                <w:noProof/>
              </w:rPr>
              <w:t>4.4.1</w:t>
            </w:r>
            <w:r w:rsidR="0021183B">
              <w:rPr>
                <w:rFonts w:asciiTheme="minorHAnsi" w:eastAsiaTheme="minorEastAsia" w:cstheme="minorBidi"/>
                <w:noProof/>
                <w:color w:val="auto"/>
                <w:sz w:val="22"/>
                <w:lang w:eastAsia="en-GB"/>
              </w:rPr>
              <w:tab/>
            </w:r>
            <w:r w:rsidR="0021183B" w:rsidRPr="001E64C8">
              <w:rPr>
                <w:rStyle w:val="Hyperlink"/>
                <w:noProof/>
              </w:rPr>
              <w:t>Conduct Constituting Certificate Acceptance</w:t>
            </w:r>
            <w:r w:rsidR="0021183B">
              <w:rPr>
                <w:noProof/>
                <w:webHidden/>
              </w:rPr>
              <w:tab/>
            </w:r>
            <w:r w:rsidR="0021183B">
              <w:rPr>
                <w:noProof/>
                <w:webHidden/>
              </w:rPr>
              <w:fldChar w:fldCharType="begin"/>
            </w:r>
            <w:r w:rsidR="0021183B">
              <w:rPr>
                <w:noProof/>
                <w:webHidden/>
              </w:rPr>
              <w:instrText xml:space="preserve"> PAGEREF _Toc67994541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10D0B3E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2" w:history="1">
            <w:r w:rsidR="0021183B" w:rsidRPr="001E64C8">
              <w:rPr>
                <w:rStyle w:val="Hyperlink"/>
                <w:noProof/>
              </w:rPr>
              <w:t>4.4.2</w:t>
            </w:r>
            <w:r w:rsidR="0021183B">
              <w:rPr>
                <w:rFonts w:asciiTheme="minorHAnsi" w:eastAsiaTheme="minorEastAsia" w:cstheme="minorBidi"/>
                <w:noProof/>
                <w:color w:val="auto"/>
                <w:sz w:val="22"/>
                <w:lang w:eastAsia="en-GB"/>
              </w:rPr>
              <w:tab/>
            </w:r>
            <w:r w:rsidR="0021183B" w:rsidRPr="001E64C8">
              <w:rPr>
                <w:rStyle w:val="Hyperlink"/>
                <w:noProof/>
              </w:rPr>
              <w:t>Publication of Certificates by the DCCKICA</w:t>
            </w:r>
            <w:r w:rsidR="0021183B">
              <w:rPr>
                <w:noProof/>
                <w:webHidden/>
              </w:rPr>
              <w:tab/>
            </w:r>
            <w:r w:rsidR="0021183B">
              <w:rPr>
                <w:noProof/>
                <w:webHidden/>
              </w:rPr>
              <w:fldChar w:fldCharType="begin"/>
            </w:r>
            <w:r w:rsidR="0021183B">
              <w:rPr>
                <w:noProof/>
                <w:webHidden/>
              </w:rPr>
              <w:instrText xml:space="preserve"> PAGEREF _Toc67994542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3191A1F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3" w:history="1">
            <w:r w:rsidR="0021183B" w:rsidRPr="001E64C8">
              <w:rPr>
                <w:rStyle w:val="Hyperlink"/>
                <w:noProof/>
              </w:rPr>
              <w:t>4.4.3</w:t>
            </w:r>
            <w:r w:rsidR="0021183B">
              <w:rPr>
                <w:rFonts w:asciiTheme="minorHAnsi" w:eastAsiaTheme="minorEastAsia" w:cstheme="minorBidi"/>
                <w:noProof/>
                <w:color w:val="auto"/>
                <w:sz w:val="22"/>
                <w:lang w:eastAsia="en-GB"/>
              </w:rPr>
              <w:tab/>
            </w:r>
            <w:r w:rsidR="0021183B" w:rsidRPr="001E64C8">
              <w:rPr>
                <w:rStyle w:val="Hyperlink"/>
                <w:noProof/>
              </w:rPr>
              <w:t>Notification of Certificate Issuance by the DCCKICA to Other Entities</w:t>
            </w:r>
            <w:r w:rsidR="0021183B">
              <w:rPr>
                <w:noProof/>
                <w:webHidden/>
              </w:rPr>
              <w:tab/>
            </w:r>
            <w:r w:rsidR="0021183B">
              <w:rPr>
                <w:noProof/>
                <w:webHidden/>
              </w:rPr>
              <w:fldChar w:fldCharType="begin"/>
            </w:r>
            <w:r w:rsidR="0021183B">
              <w:rPr>
                <w:noProof/>
                <w:webHidden/>
              </w:rPr>
              <w:instrText xml:space="preserve"> PAGEREF _Toc67994543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3AFE8746"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44" w:history="1">
            <w:r w:rsidR="0021183B" w:rsidRPr="001E64C8">
              <w:rPr>
                <w:rStyle w:val="Hyperlink"/>
                <w:noProof/>
              </w:rPr>
              <w:t>4.5</w:t>
            </w:r>
            <w:r w:rsidR="0021183B">
              <w:rPr>
                <w:rFonts w:asciiTheme="minorHAnsi" w:eastAsiaTheme="minorEastAsia" w:cstheme="minorBidi"/>
                <w:noProof/>
                <w:color w:val="auto"/>
                <w:sz w:val="22"/>
                <w:lang w:eastAsia="en-GB"/>
              </w:rPr>
              <w:tab/>
            </w:r>
            <w:r w:rsidR="0021183B" w:rsidRPr="001E64C8">
              <w:rPr>
                <w:rStyle w:val="Hyperlink"/>
                <w:noProof/>
              </w:rPr>
              <w:t>Key Pair and Certificate Usage</w:t>
            </w:r>
            <w:r w:rsidR="0021183B">
              <w:rPr>
                <w:noProof/>
                <w:webHidden/>
              </w:rPr>
              <w:tab/>
            </w:r>
            <w:r w:rsidR="0021183B">
              <w:rPr>
                <w:noProof/>
                <w:webHidden/>
              </w:rPr>
              <w:fldChar w:fldCharType="begin"/>
            </w:r>
            <w:r w:rsidR="0021183B">
              <w:rPr>
                <w:noProof/>
                <w:webHidden/>
              </w:rPr>
              <w:instrText xml:space="preserve"> PAGEREF _Toc67994544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5198516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5" w:history="1">
            <w:r w:rsidR="0021183B" w:rsidRPr="001E64C8">
              <w:rPr>
                <w:rStyle w:val="Hyperlink"/>
                <w:noProof/>
              </w:rPr>
              <w:t>4.5.1</w:t>
            </w:r>
            <w:r w:rsidR="0021183B">
              <w:rPr>
                <w:rFonts w:asciiTheme="minorHAnsi" w:eastAsiaTheme="minorEastAsia" w:cstheme="minorBidi"/>
                <w:noProof/>
                <w:color w:val="auto"/>
                <w:sz w:val="22"/>
                <w:lang w:eastAsia="en-GB"/>
              </w:rPr>
              <w:tab/>
            </w:r>
            <w:r w:rsidR="0021183B" w:rsidRPr="001E64C8">
              <w:rPr>
                <w:rStyle w:val="Hyperlink"/>
                <w:noProof/>
              </w:rPr>
              <w:t>DCCKI Authorised Subscriber Private Key and Certificate Usage</w:t>
            </w:r>
            <w:r w:rsidR="0021183B">
              <w:rPr>
                <w:noProof/>
                <w:webHidden/>
              </w:rPr>
              <w:tab/>
            </w:r>
            <w:r w:rsidR="0021183B">
              <w:rPr>
                <w:noProof/>
                <w:webHidden/>
              </w:rPr>
              <w:fldChar w:fldCharType="begin"/>
            </w:r>
            <w:r w:rsidR="0021183B">
              <w:rPr>
                <w:noProof/>
                <w:webHidden/>
              </w:rPr>
              <w:instrText xml:space="preserve"> PAGEREF _Toc67994545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5B77FFD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6" w:history="1">
            <w:r w:rsidR="0021183B" w:rsidRPr="001E64C8">
              <w:rPr>
                <w:rStyle w:val="Hyperlink"/>
                <w:noProof/>
              </w:rPr>
              <w:t>4.5.2</w:t>
            </w:r>
            <w:r w:rsidR="0021183B">
              <w:rPr>
                <w:rFonts w:asciiTheme="minorHAnsi" w:eastAsiaTheme="minorEastAsia" w:cstheme="minorBidi"/>
                <w:noProof/>
                <w:color w:val="auto"/>
                <w:sz w:val="22"/>
                <w:lang w:eastAsia="en-GB"/>
              </w:rPr>
              <w:tab/>
            </w:r>
            <w:r w:rsidR="0021183B" w:rsidRPr="001E64C8">
              <w:rPr>
                <w:rStyle w:val="Hyperlink"/>
                <w:noProof/>
              </w:rPr>
              <w:t>DCCKI Relying Party Public Key and Certificate Usage</w:t>
            </w:r>
            <w:r w:rsidR="0021183B">
              <w:rPr>
                <w:noProof/>
                <w:webHidden/>
              </w:rPr>
              <w:tab/>
            </w:r>
            <w:r w:rsidR="0021183B">
              <w:rPr>
                <w:noProof/>
                <w:webHidden/>
              </w:rPr>
              <w:fldChar w:fldCharType="begin"/>
            </w:r>
            <w:r w:rsidR="0021183B">
              <w:rPr>
                <w:noProof/>
                <w:webHidden/>
              </w:rPr>
              <w:instrText xml:space="preserve"> PAGEREF _Toc67994546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259E94A7"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47" w:history="1">
            <w:r w:rsidR="0021183B" w:rsidRPr="001E64C8">
              <w:rPr>
                <w:rStyle w:val="Hyperlink"/>
                <w:noProof/>
              </w:rPr>
              <w:t>4.6</w:t>
            </w:r>
            <w:r w:rsidR="0021183B">
              <w:rPr>
                <w:rFonts w:asciiTheme="minorHAnsi" w:eastAsiaTheme="minorEastAsia" w:cstheme="minorBidi"/>
                <w:noProof/>
                <w:color w:val="auto"/>
                <w:sz w:val="22"/>
                <w:lang w:eastAsia="en-GB"/>
              </w:rPr>
              <w:tab/>
            </w:r>
            <w:r w:rsidR="0021183B" w:rsidRPr="001E64C8">
              <w:rPr>
                <w:rStyle w:val="Hyperlink"/>
                <w:noProof/>
              </w:rPr>
              <w:t>Certificate Renewal</w:t>
            </w:r>
            <w:r w:rsidR="0021183B">
              <w:rPr>
                <w:noProof/>
                <w:webHidden/>
              </w:rPr>
              <w:tab/>
            </w:r>
            <w:r w:rsidR="0021183B">
              <w:rPr>
                <w:noProof/>
                <w:webHidden/>
              </w:rPr>
              <w:fldChar w:fldCharType="begin"/>
            </w:r>
            <w:r w:rsidR="0021183B">
              <w:rPr>
                <w:noProof/>
                <w:webHidden/>
              </w:rPr>
              <w:instrText xml:space="preserve"> PAGEREF _Toc67994547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4FB9915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8" w:history="1">
            <w:r w:rsidR="0021183B" w:rsidRPr="001E64C8">
              <w:rPr>
                <w:rStyle w:val="Hyperlink"/>
                <w:noProof/>
              </w:rPr>
              <w:t>4.6.1</w:t>
            </w:r>
            <w:r w:rsidR="0021183B">
              <w:rPr>
                <w:rFonts w:asciiTheme="minorHAnsi" w:eastAsiaTheme="minorEastAsia" w:cstheme="minorBidi"/>
                <w:noProof/>
                <w:color w:val="auto"/>
                <w:sz w:val="22"/>
                <w:lang w:eastAsia="en-GB"/>
              </w:rPr>
              <w:tab/>
            </w:r>
            <w:r w:rsidR="0021183B" w:rsidRPr="001E64C8">
              <w:rPr>
                <w:rStyle w:val="Hyperlink"/>
                <w:noProof/>
              </w:rPr>
              <w:t>Circumstances of Certificate Renewal</w:t>
            </w:r>
            <w:r w:rsidR="0021183B">
              <w:rPr>
                <w:noProof/>
                <w:webHidden/>
              </w:rPr>
              <w:tab/>
            </w:r>
            <w:r w:rsidR="0021183B">
              <w:rPr>
                <w:noProof/>
                <w:webHidden/>
              </w:rPr>
              <w:fldChar w:fldCharType="begin"/>
            </w:r>
            <w:r w:rsidR="0021183B">
              <w:rPr>
                <w:noProof/>
                <w:webHidden/>
              </w:rPr>
              <w:instrText xml:space="preserve"> PAGEREF _Toc67994548 \h </w:instrText>
            </w:r>
            <w:r w:rsidR="0021183B">
              <w:rPr>
                <w:noProof/>
                <w:webHidden/>
              </w:rPr>
            </w:r>
            <w:r w:rsidR="0021183B">
              <w:rPr>
                <w:noProof/>
                <w:webHidden/>
              </w:rPr>
              <w:fldChar w:fldCharType="separate"/>
            </w:r>
            <w:r w:rsidR="0021183B">
              <w:rPr>
                <w:noProof/>
                <w:webHidden/>
              </w:rPr>
              <w:t>20</w:t>
            </w:r>
            <w:r w:rsidR="0021183B">
              <w:rPr>
                <w:noProof/>
                <w:webHidden/>
              </w:rPr>
              <w:fldChar w:fldCharType="end"/>
            </w:r>
          </w:hyperlink>
        </w:p>
        <w:p w14:paraId="1D09020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49" w:history="1">
            <w:r w:rsidR="0021183B" w:rsidRPr="001E64C8">
              <w:rPr>
                <w:rStyle w:val="Hyperlink"/>
                <w:noProof/>
              </w:rPr>
              <w:t>4.6.2</w:t>
            </w:r>
            <w:r w:rsidR="0021183B">
              <w:rPr>
                <w:rFonts w:asciiTheme="minorHAnsi" w:eastAsiaTheme="minorEastAsia" w:cstheme="minorBidi"/>
                <w:noProof/>
                <w:color w:val="auto"/>
                <w:sz w:val="22"/>
                <w:lang w:eastAsia="en-GB"/>
              </w:rPr>
              <w:tab/>
            </w:r>
            <w:r w:rsidR="0021183B" w:rsidRPr="001E64C8">
              <w:rPr>
                <w:rStyle w:val="Hyperlink"/>
                <w:noProof/>
              </w:rPr>
              <w:t>Circumstances of Certificate Replacement</w:t>
            </w:r>
            <w:r w:rsidR="0021183B">
              <w:rPr>
                <w:noProof/>
                <w:webHidden/>
              </w:rPr>
              <w:tab/>
            </w:r>
            <w:r w:rsidR="0021183B">
              <w:rPr>
                <w:noProof/>
                <w:webHidden/>
              </w:rPr>
              <w:fldChar w:fldCharType="begin"/>
            </w:r>
            <w:r w:rsidR="0021183B">
              <w:rPr>
                <w:noProof/>
                <w:webHidden/>
              </w:rPr>
              <w:instrText xml:space="preserve"> PAGEREF _Toc67994549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7D9ECCE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0" w:history="1">
            <w:r w:rsidR="0021183B" w:rsidRPr="001E64C8">
              <w:rPr>
                <w:rStyle w:val="Hyperlink"/>
                <w:noProof/>
              </w:rPr>
              <w:t>4.6.3</w:t>
            </w:r>
            <w:r w:rsidR="0021183B">
              <w:rPr>
                <w:rFonts w:asciiTheme="minorHAnsi" w:eastAsiaTheme="minorEastAsia" w:cstheme="minorBidi"/>
                <w:noProof/>
                <w:color w:val="auto"/>
                <w:sz w:val="22"/>
                <w:lang w:eastAsia="en-GB"/>
              </w:rPr>
              <w:tab/>
            </w:r>
            <w:r w:rsidR="0021183B" w:rsidRPr="001E64C8">
              <w:rPr>
                <w:rStyle w:val="Hyperlink"/>
                <w:noProof/>
              </w:rPr>
              <w:t>Who May Request a Replacement Certificate</w:t>
            </w:r>
            <w:r w:rsidR="0021183B">
              <w:rPr>
                <w:noProof/>
                <w:webHidden/>
              </w:rPr>
              <w:tab/>
            </w:r>
            <w:r w:rsidR="0021183B">
              <w:rPr>
                <w:noProof/>
                <w:webHidden/>
              </w:rPr>
              <w:fldChar w:fldCharType="begin"/>
            </w:r>
            <w:r w:rsidR="0021183B">
              <w:rPr>
                <w:noProof/>
                <w:webHidden/>
              </w:rPr>
              <w:instrText xml:space="preserve"> PAGEREF _Toc67994550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5028CE3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1" w:history="1">
            <w:r w:rsidR="0021183B" w:rsidRPr="001E64C8">
              <w:rPr>
                <w:rStyle w:val="Hyperlink"/>
                <w:noProof/>
              </w:rPr>
              <w:t>4.6.4</w:t>
            </w:r>
            <w:r w:rsidR="0021183B">
              <w:rPr>
                <w:rFonts w:asciiTheme="minorHAnsi" w:eastAsiaTheme="minorEastAsia" w:cstheme="minorBidi"/>
                <w:noProof/>
                <w:color w:val="auto"/>
                <w:sz w:val="22"/>
                <w:lang w:eastAsia="en-GB"/>
              </w:rPr>
              <w:tab/>
            </w:r>
            <w:r w:rsidR="0021183B" w:rsidRPr="001E64C8">
              <w:rPr>
                <w:rStyle w:val="Hyperlink"/>
                <w:noProof/>
              </w:rPr>
              <w:t>Processing Replacement Certificate Requests</w:t>
            </w:r>
            <w:r w:rsidR="0021183B">
              <w:rPr>
                <w:noProof/>
                <w:webHidden/>
              </w:rPr>
              <w:tab/>
            </w:r>
            <w:r w:rsidR="0021183B">
              <w:rPr>
                <w:noProof/>
                <w:webHidden/>
              </w:rPr>
              <w:fldChar w:fldCharType="begin"/>
            </w:r>
            <w:r w:rsidR="0021183B">
              <w:rPr>
                <w:noProof/>
                <w:webHidden/>
              </w:rPr>
              <w:instrText xml:space="preserve"> PAGEREF _Toc67994551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487C8C5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2" w:history="1">
            <w:r w:rsidR="0021183B" w:rsidRPr="001E64C8">
              <w:rPr>
                <w:rStyle w:val="Hyperlink"/>
                <w:noProof/>
              </w:rPr>
              <w:t>4.6.5</w:t>
            </w:r>
            <w:r w:rsidR="0021183B">
              <w:rPr>
                <w:rFonts w:asciiTheme="minorHAnsi" w:eastAsiaTheme="minorEastAsia" w:cstheme="minorBidi"/>
                <w:noProof/>
                <w:color w:val="auto"/>
                <w:sz w:val="22"/>
                <w:lang w:eastAsia="en-GB"/>
              </w:rPr>
              <w:tab/>
            </w:r>
            <w:r w:rsidR="0021183B" w:rsidRPr="001E64C8">
              <w:rPr>
                <w:rStyle w:val="Hyperlink"/>
                <w:noProof/>
              </w:rPr>
              <w:t>Notification of Replacement Certificate Issuance to a Subscriber</w:t>
            </w:r>
            <w:r w:rsidR="0021183B">
              <w:rPr>
                <w:noProof/>
                <w:webHidden/>
              </w:rPr>
              <w:tab/>
            </w:r>
            <w:r w:rsidR="0021183B">
              <w:rPr>
                <w:noProof/>
                <w:webHidden/>
              </w:rPr>
              <w:fldChar w:fldCharType="begin"/>
            </w:r>
            <w:r w:rsidR="0021183B">
              <w:rPr>
                <w:noProof/>
                <w:webHidden/>
              </w:rPr>
              <w:instrText xml:space="preserve"> PAGEREF _Toc67994552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6D21D14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3" w:history="1">
            <w:r w:rsidR="0021183B" w:rsidRPr="001E64C8">
              <w:rPr>
                <w:rStyle w:val="Hyperlink"/>
                <w:noProof/>
              </w:rPr>
              <w:t>4.6.6</w:t>
            </w:r>
            <w:r w:rsidR="0021183B">
              <w:rPr>
                <w:rFonts w:asciiTheme="minorHAnsi" w:eastAsiaTheme="minorEastAsia" w:cstheme="minorBidi"/>
                <w:noProof/>
                <w:color w:val="auto"/>
                <w:sz w:val="22"/>
                <w:lang w:eastAsia="en-GB"/>
              </w:rPr>
              <w:tab/>
            </w:r>
            <w:r w:rsidR="0021183B" w:rsidRPr="001E64C8">
              <w:rPr>
                <w:rStyle w:val="Hyperlink"/>
                <w:noProof/>
              </w:rPr>
              <w:t>Conduct Constituting Acceptance of a Replacement Certificate</w:t>
            </w:r>
            <w:r w:rsidR="0021183B">
              <w:rPr>
                <w:noProof/>
                <w:webHidden/>
              </w:rPr>
              <w:tab/>
            </w:r>
            <w:r w:rsidR="0021183B">
              <w:rPr>
                <w:noProof/>
                <w:webHidden/>
              </w:rPr>
              <w:fldChar w:fldCharType="begin"/>
            </w:r>
            <w:r w:rsidR="0021183B">
              <w:rPr>
                <w:noProof/>
                <w:webHidden/>
              </w:rPr>
              <w:instrText xml:space="preserve"> PAGEREF _Toc67994553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4567916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4" w:history="1">
            <w:r w:rsidR="0021183B" w:rsidRPr="001E64C8">
              <w:rPr>
                <w:rStyle w:val="Hyperlink"/>
                <w:noProof/>
              </w:rPr>
              <w:t>4.6.7</w:t>
            </w:r>
            <w:r w:rsidR="0021183B">
              <w:rPr>
                <w:rFonts w:asciiTheme="minorHAnsi" w:eastAsiaTheme="minorEastAsia" w:cstheme="minorBidi"/>
                <w:noProof/>
                <w:color w:val="auto"/>
                <w:sz w:val="22"/>
                <w:lang w:eastAsia="en-GB"/>
              </w:rPr>
              <w:tab/>
            </w:r>
            <w:r w:rsidR="0021183B" w:rsidRPr="001E64C8">
              <w:rPr>
                <w:rStyle w:val="Hyperlink"/>
                <w:noProof/>
              </w:rPr>
              <w:t>Publication of a Replacement Certificate by the DCCKICA</w:t>
            </w:r>
            <w:r w:rsidR="0021183B">
              <w:rPr>
                <w:noProof/>
                <w:webHidden/>
              </w:rPr>
              <w:tab/>
            </w:r>
            <w:r w:rsidR="0021183B">
              <w:rPr>
                <w:noProof/>
                <w:webHidden/>
              </w:rPr>
              <w:fldChar w:fldCharType="begin"/>
            </w:r>
            <w:r w:rsidR="0021183B">
              <w:rPr>
                <w:noProof/>
                <w:webHidden/>
              </w:rPr>
              <w:instrText xml:space="preserve"> PAGEREF _Toc67994554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3141DDD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5" w:history="1">
            <w:r w:rsidR="0021183B" w:rsidRPr="001E64C8">
              <w:rPr>
                <w:rStyle w:val="Hyperlink"/>
                <w:noProof/>
              </w:rPr>
              <w:t>4.6.8</w:t>
            </w:r>
            <w:r w:rsidR="0021183B">
              <w:rPr>
                <w:rFonts w:asciiTheme="minorHAnsi" w:eastAsiaTheme="minorEastAsia" w:cstheme="minorBidi"/>
                <w:noProof/>
                <w:color w:val="auto"/>
                <w:sz w:val="22"/>
                <w:lang w:eastAsia="en-GB"/>
              </w:rPr>
              <w:tab/>
            </w:r>
            <w:r w:rsidR="0021183B" w:rsidRPr="001E64C8">
              <w:rPr>
                <w:rStyle w:val="Hyperlink"/>
                <w:noProof/>
              </w:rPr>
              <w:t>Notification of Certificate Issuance by the DCCKICA to Other Entities</w:t>
            </w:r>
            <w:r w:rsidR="0021183B">
              <w:rPr>
                <w:noProof/>
                <w:webHidden/>
              </w:rPr>
              <w:tab/>
            </w:r>
            <w:r w:rsidR="0021183B">
              <w:rPr>
                <w:noProof/>
                <w:webHidden/>
              </w:rPr>
              <w:fldChar w:fldCharType="begin"/>
            </w:r>
            <w:r w:rsidR="0021183B">
              <w:rPr>
                <w:noProof/>
                <w:webHidden/>
              </w:rPr>
              <w:instrText xml:space="preserve"> PAGEREF _Toc67994555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46E7FDCF"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56" w:history="1">
            <w:r w:rsidR="0021183B" w:rsidRPr="001E64C8">
              <w:rPr>
                <w:rStyle w:val="Hyperlink"/>
                <w:noProof/>
              </w:rPr>
              <w:t>4.7</w:t>
            </w:r>
            <w:r w:rsidR="0021183B">
              <w:rPr>
                <w:rFonts w:asciiTheme="minorHAnsi" w:eastAsiaTheme="minorEastAsia" w:cstheme="minorBidi"/>
                <w:noProof/>
                <w:color w:val="auto"/>
                <w:sz w:val="22"/>
                <w:lang w:eastAsia="en-GB"/>
              </w:rPr>
              <w:tab/>
            </w:r>
            <w:r w:rsidR="0021183B" w:rsidRPr="001E64C8">
              <w:rPr>
                <w:rStyle w:val="Hyperlink"/>
                <w:noProof/>
              </w:rPr>
              <w:t>Certificate Re-Key</w:t>
            </w:r>
            <w:r w:rsidR="0021183B">
              <w:rPr>
                <w:noProof/>
                <w:webHidden/>
              </w:rPr>
              <w:tab/>
            </w:r>
            <w:r w:rsidR="0021183B">
              <w:rPr>
                <w:noProof/>
                <w:webHidden/>
              </w:rPr>
              <w:fldChar w:fldCharType="begin"/>
            </w:r>
            <w:r w:rsidR="0021183B">
              <w:rPr>
                <w:noProof/>
                <w:webHidden/>
              </w:rPr>
              <w:instrText xml:space="preserve"> PAGEREF _Toc67994556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4D00C85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7" w:history="1">
            <w:r w:rsidR="0021183B" w:rsidRPr="001E64C8">
              <w:rPr>
                <w:rStyle w:val="Hyperlink"/>
                <w:noProof/>
              </w:rPr>
              <w:t>4.7.1</w:t>
            </w:r>
            <w:r w:rsidR="0021183B">
              <w:rPr>
                <w:rFonts w:asciiTheme="minorHAnsi" w:eastAsiaTheme="minorEastAsia" w:cstheme="minorBidi"/>
                <w:noProof/>
                <w:color w:val="auto"/>
                <w:sz w:val="22"/>
                <w:lang w:eastAsia="en-GB"/>
              </w:rPr>
              <w:tab/>
            </w:r>
            <w:r w:rsidR="0021183B" w:rsidRPr="001E64C8">
              <w:rPr>
                <w:rStyle w:val="Hyperlink"/>
                <w:noProof/>
              </w:rPr>
              <w:t>Circumstances for Certificate Re-Key</w:t>
            </w:r>
            <w:r w:rsidR="0021183B">
              <w:rPr>
                <w:noProof/>
                <w:webHidden/>
              </w:rPr>
              <w:tab/>
            </w:r>
            <w:r w:rsidR="0021183B">
              <w:rPr>
                <w:noProof/>
                <w:webHidden/>
              </w:rPr>
              <w:fldChar w:fldCharType="begin"/>
            </w:r>
            <w:r w:rsidR="0021183B">
              <w:rPr>
                <w:noProof/>
                <w:webHidden/>
              </w:rPr>
              <w:instrText xml:space="preserve"> PAGEREF _Toc67994557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321278C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8" w:history="1">
            <w:r w:rsidR="0021183B" w:rsidRPr="001E64C8">
              <w:rPr>
                <w:rStyle w:val="Hyperlink"/>
                <w:noProof/>
              </w:rPr>
              <w:t>4.7.2</w:t>
            </w:r>
            <w:r w:rsidR="0021183B">
              <w:rPr>
                <w:rFonts w:asciiTheme="minorHAnsi" w:eastAsiaTheme="minorEastAsia" w:cstheme="minorBidi"/>
                <w:noProof/>
                <w:color w:val="auto"/>
                <w:sz w:val="22"/>
                <w:lang w:eastAsia="en-GB"/>
              </w:rPr>
              <w:tab/>
            </w:r>
            <w:r w:rsidR="0021183B" w:rsidRPr="001E64C8">
              <w:rPr>
                <w:rStyle w:val="Hyperlink"/>
                <w:noProof/>
              </w:rPr>
              <w:t>Who may request Certificate re-key</w:t>
            </w:r>
            <w:r w:rsidR="0021183B">
              <w:rPr>
                <w:noProof/>
                <w:webHidden/>
              </w:rPr>
              <w:tab/>
            </w:r>
            <w:r w:rsidR="0021183B">
              <w:rPr>
                <w:noProof/>
                <w:webHidden/>
              </w:rPr>
              <w:fldChar w:fldCharType="begin"/>
            </w:r>
            <w:r w:rsidR="0021183B">
              <w:rPr>
                <w:noProof/>
                <w:webHidden/>
              </w:rPr>
              <w:instrText xml:space="preserve"> PAGEREF _Toc67994558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09B0A64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59" w:history="1">
            <w:r w:rsidR="0021183B" w:rsidRPr="001E64C8">
              <w:rPr>
                <w:rStyle w:val="Hyperlink"/>
                <w:noProof/>
              </w:rPr>
              <w:t>4.7.3</w:t>
            </w:r>
            <w:r w:rsidR="0021183B">
              <w:rPr>
                <w:rFonts w:asciiTheme="minorHAnsi" w:eastAsiaTheme="minorEastAsia" w:cstheme="minorBidi"/>
                <w:noProof/>
                <w:color w:val="auto"/>
                <w:sz w:val="22"/>
                <w:lang w:eastAsia="en-GB"/>
              </w:rPr>
              <w:tab/>
            </w:r>
            <w:r w:rsidR="0021183B" w:rsidRPr="001E64C8">
              <w:rPr>
                <w:rStyle w:val="Hyperlink"/>
                <w:noProof/>
              </w:rPr>
              <w:t>Processing Certificate Re-Keying Requests</w:t>
            </w:r>
            <w:r w:rsidR="0021183B">
              <w:rPr>
                <w:noProof/>
                <w:webHidden/>
              </w:rPr>
              <w:tab/>
            </w:r>
            <w:r w:rsidR="0021183B">
              <w:rPr>
                <w:noProof/>
                <w:webHidden/>
              </w:rPr>
              <w:fldChar w:fldCharType="begin"/>
            </w:r>
            <w:r w:rsidR="0021183B">
              <w:rPr>
                <w:noProof/>
                <w:webHidden/>
              </w:rPr>
              <w:instrText xml:space="preserve"> PAGEREF _Toc67994559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58E8349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0" w:history="1">
            <w:r w:rsidR="0021183B" w:rsidRPr="001E64C8">
              <w:rPr>
                <w:rStyle w:val="Hyperlink"/>
                <w:noProof/>
              </w:rPr>
              <w:t>4.7.4</w:t>
            </w:r>
            <w:r w:rsidR="0021183B">
              <w:rPr>
                <w:rFonts w:asciiTheme="minorHAnsi" w:eastAsiaTheme="minorEastAsia" w:cstheme="minorBidi"/>
                <w:noProof/>
                <w:color w:val="auto"/>
                <w:sz w:val="22"/>
                <w:lang w:eastAsia="en-GB"/>
              </w:rPr>
              <w:tab/>
            </w:r>
            <w:r w:rsidR="0021183B" w:rsidRPr="001E64C8">
              <w:rPr>
                <w:rStyle w:val="Hyperlink"/>
                <w:noProof/>
              </w:rPr>
              <w:t>Notification of New Certificate Issuance to Subscriber</w:t>
            </w:r>
            <w:r w:rsidR="0021183B">
              <w:rPr>
                <w:noProof/>
                <w:webHidden/>
              </w:rPr>
              <w:tab/>
            </w:r>
            <w:r w:rsidR="0021183B">
              <w:rPr>
                <w:noProof/>
                <w:webHidden/>
              </w:rPr>
              <w:fldChar w:fldCharType="begin"/>
            </w:r>
            <w:r w:rsidR="0021183B">
              <w:rPr>
                <w:noProof/>
                <w:webHidden/>
              </w:rPr>
              <w:instrText xml:space="preserve"> PAGEREF _Toc67994560 \h </w:instrText>
            </w:r>
            <w:r w:rsidR="0021183B">
              <w:rPr>
                <w:noProof/>
                <w:webHidden/>
              </w:rPr>
            </w:r>
            <w:r w:rsidR="0021183B">
              <w:rPr>
                <w:noProof/>
                <w:webHidden/>
              </w:rPr>
              <w:fldChar w:fldCharType="separate"/>
            </w:r>
            <w:r w:rsidR="0021183B">
              <w:rPr>
                <w:noProof/>
                <w:webHidden/>
              </w:rPr>
              <w:t>21</w:t>
            </w:r>
            <w:r w:rsidR="0021183B">
              <w:rPr>
                <w:noProof/>
                <w:webHidden/>
              </w:rPr>
              <w:fldChar w:fldCharType="end"/>
            </w:r>
          </w:hyperlink>
        </w:p>
        <w:p w14:paraId="5F37025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1" w:history="1">
            <w:r w:rsidR="0021183B" w:rsidRPr="001E64C8">
              <w:rPr>
                <w:rStyle w:val="Hyperlink"/>
                <w:noProof/>
              </w:rPr>
              <w:t>4.7.5</w:t>
            </w:r>
            <w:r w:rsidR="0021183B">
              <w:rPr>
                <w:rFonts w:asciiTheme="minorHAnsi" w:eastAsiaTheme="minorEastAsia" w:cstheme="minorBidi"/>
                <w:noProof/>
                <w:color w:val="auto"/>
                <w:sz w:val="22"/>
                <w:lang w:eastAsia="en-GB"/>
              </w:rPr>
              <w:tab/>
            </w:r>
            <w:r w:rsidR="0021183B" w:rsidRPr="001E64C8">
              <w:rPr>
                <w:rStyle w:val="Hyperlink"/>
                <w:noProof/>
              </w:rPr>
              <w:t>Conduct Constituting Acceptance of a Re-Keyed Certificate</w:t>
            </w:r>
            <w:r w:rsidR="0021183B">
              <w:rPr>
                <w:noProof/>
                <w:webHidden/>
              </w:rPr>
              <w:tab/>
            </w:r>
            <w:r w:rsidR="0021183B">
              <w:rPr>
                <w:noProof/>
                <w:webHidden/>
              </w:rPr>
              <w:fldChar w:fldCharType="begin"/>
            </w:r>
            <w:r w:rsidR="0021183B">
              <w:rPr>
                <w:noProof/>
                <w:webHidden/>
              </w:rPr>
              <w:instrText xml:space="preserve"> PAGEREF _Toc67994561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5C6189E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2" w:history="1">
            <w:r w:rsidR="0021183B" w:rsidRPr="001E64C8">
              <w:rPr>
                <w:rStyle w:val="Hyperlink"/>
                <w:noProof/>
              </w:rPr>
              <w:t>4.7.6</w:t>
            </w:r>
            <w:r w:rsidR="0021183B">
              <w:rPr>
                <w:rFonts w:asciiTheme="minorHAnsi" w:eastAsiaTheme="minorEastAsia" w:cstheme="minorBidi"/>
                <w:noProof/>
                <w:color w:val="auto"/>
                <w:sz w:val="22"/>
                <w:lang w:eastAsia="en-GB"/>
              </w:rPr>
              <w:tab/>
            </w:r>
            <w:r w:rsidR="0021183B" w:rsidRPr="001E64C8">
              <w:rPr>
                <w:rStyle w:val="Hyperlink"/>
                <w:noProof/>
              </w:rPr>
              <w:t>Publication of the Re-Keyed Certificate by the DCCKICA</w:t>
            </w:r>
            <w:r w:rsidR="0021183B">
              <w:rPr>
                <w:noProof/>
                <w:webHidden/>
              </w:rPr>
              <w:tab/>
            </w:r>
            <w:r w:rsidR="0021183B">
              <w:rPr>
                <w:noProof/>
                <w:webHidden/>
              </w:rPr>
              <w:fldChar w:fldCharType="begin"/>
            </w:r>
            <w:r w:rsidR="0021183B">
              <w:rPr>
                <w:noProof/>
                <w:webHidden/>
              </w:rPr>
              <w:instrText xml:space="preserve"> PAGEREF _Toc67994562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24F3B1D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3" w:history="1">
            <w:r w:rsidR="0021183B" w:rsidRPr="001E64C8">
              <w:rPr>
                <w:rStyle w:val="Hyperlink"/>
                <w:noProof/>
              </w:rPr>
              <w:t>4.7.7</w:t>
            </w:r>
            <w:r w:rsidR="0021183B">
              <w:rPr>
                <w:rFonts w:asciiTheme="minorHAnsi" w:eastAsiaTheme="minorEastAsia" w:cstheme="minorBidi"/>
                <w:noProof/>
                <w:color w:val="auto"/>
                <w:sz w:val="22"/>
                <w:lang w:eastAsia="en-GB"/>
              </w:rPr>
              <w:tab/>
            </w:r>
            <w:r w:rsidR="0021183B" w:rsidRPr="001E64C8">
              <w:rPr>
                <w:rStyle w:val="Hyperlink"/>
                <w:noProof/>
              </w:rPr>
              <w:t>Notification of Certificate Issuance by the DCCKICA to Other Entities</w:t>
            </w:r>
            <w:r w:rsidR="0021183B">
              <w:rPr>
                <w:noProof/>
                <w:webHidden/>
              </w:rPr>
              <w:tab/>
            </w:r>
            <w:r w:rsidR="0021183B">
              <w:rPr>
                <w:noProof/>
                <w:webHidden/>
              </w:rPr>
              <w:fldChar w:fldCharType="begin"/>
            </w:r>
            <w:r w:rsidR="0021183B">
              <w:rPr>
                <w:noProof/>
                <w:webHidden/>
              </w:rPr>
              <w:instrText xml:space="preserve"> PAGEREF _Toc67994563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33FA5FEB"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64" w:history="1">
            <w:r w:rsidR="0021183B" w:rsidRPr="001E64C8">
              <w:rPr>
                <w:rStyle w:val="Hyperlink"/>
                <w:noProof/>
              </w:rPr>
              <w:t>4.8</w:t>
            </w:r>
            <w:r w:rsidR="0021183B">
              <w:rPr>
                <w:rFonts w:asciiTheme="minorHAnsi" w:eastAsiaTheme="minorEastAsia" w:cstheme="minorBidi"/>
                <w:noProof/>
                <w:color w:val="auto"/>
                <w:sz w:val="22"/>
                <w:lang w:eastAsia="en-GB"/>
              </w:rPr>
              <w:tab/>
            </w:r>
            <w:r w:rsidR="0021183B" w:rsidRPr="001E64C8">
              <w:rPr>
                <w:rStyle w:val="Hyperlink"/>
                <w:noProof/>
              </w:rPr>
              <w:t>Certificate Modification</w:t>
            </w:r>
            <w:r w:rsidR="0021183B">
              <w:rPr>
                <w:noProof/>
                <w:webHidden/>
              </w:rPr>
              <w:tab/>
            </w:r>
            <w:r w:rsidR="0021183B">
              <w:rPr>
                <w:noProof/>
                <w:webHidden/>
              </w:rPr>
              <w:fldChar w:fldCharType="begin"/>
            </w:r>
            <w:r w:rsidR="0021183B">
              <w:rPr>
                <w:noProof/>
                <w:webHidden/>
              </w:rPr>
              <w:instrText xml:space="preserve"> PAGEREF _Toc67994564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273E99E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5" w:history="1">
            <w:r w:rsidR="0021183B" w:rsidRPr="001E64C8">
              <w:rPr>
                <w:rStyle w:val="Hyperlink"/>
                <w:noProof/>
              </w:rPr>
              <w:t>4.8.1</w:t>
            </w:r>
            <w:r w:rsidR="0021183B">
              <w:rPr>
                <w:rFonts w:asciiTheme="minorHAnsi" w:eastAsiaTheme="minorEastAsia" w:cstheme="minorBidi"/>
                <w:noProof/>
                <w:color w:val="auto"/>
                <w:sz w:val="22"/>
                <w:lang w:eastAsia="en-GB"/>
              </w:rPr>
              <w:tab/>
            </w:r>
            <w:r w:rsidR="0021183B" w:rsidRPr="001E64C8">
              <w:rPr>
                <w:rStyle w:val="Hyperlink"/>
                <w:noProof/>
              </w:rPr>
              <w:t>Circumstances for Certificate Modification</w:t>
            </w:r>
            <w:r w:rsidR="0021183B">
              <w:rPr>
                <w:noProof/>
                <w:webHidden/>
              </w:rPr>
              <w:tab/>
            </w:r>
            <w:r w:rsidR="0021183B">
              <w:rPr>
                <w:noProof/>
                <w:webHidden/>
              </w:rPr>
              <w:fldChar w:fldCharType="begin"/>
            </w:r>
            <w:r w:rsidR="0021183B">
              <w:rPr>
                <w:noProof/>
                <w:webHidden/>
              </w:rPr>
              <w:instrText xml:space="preserve"> PAGEREF _Toc67994565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27A3237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6" w:history="1">
            <w:r w:rsidR="0021183B" w:rsidRPr="001E64C8">
              <w:rPr>
                <w:rStyle w:val="Hyperlink"/>
                <w:noProof/>
              </w:rPr>
              <w:t>4.8.2</w:t>
            </w:r>
            <w:r w:rsidR="0021183B">
              <w:rPr>
                <w:rFonts w:asciiTheme="minorHAnsi" w:eastAsiaTheme="minorEastAsia" w:cstheme="minorBidi"/>
                <w:noProof/>
                <w:color w:val="auto"/>
                <w:sz w:val="22"/>
                <w:lang w:eastAsia="en-GB"/>
              </w:rPr>
              <w:tab/>
            </w:r>
            <w:r w:rsidR="0021183B" w:rsidRPr="001E64C8">
              <w:rPr>
                <w:rStyle w:val="Hyperlink"/>
                <w:noProof/>
              </w:rPr>
              <w:t>Who may request Certificate Modification</w:t>
            </w:r>
            <w:r w:rsidR="0021183B">
              <w:rPr>
                <w:noProof/>
                <w:webHidden/>
              </w:rPr>
              <w:tab/>
            </w:r>
            <w:r w:rsidR="0021183B">
              <w:rPr>
                <w:noProof/>
                <w:webHidden/>
              </w:rPr>
              <w:fldChar w:fldCharType="begin"/>
            </w:r>
            <w:r w:rsidR="0021183B">
              <w:rPr>
                <w:noProof/>
                <w:webHidden/>
              </w:rPr>
              <w:instrText xml:space="preserve"> PAGEREF _Toc67994566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389438F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7" w:history="1">
            <w:r w:rsidR="0021183B" w:rsidRPr="001E64C8">
              <w:rPr>
                <w:rStyle w:val="Hyperlink"/>
                <w:noProof/>
              </w:rPr>
              <w:t>4.8.3</w:t>
            </w:r>
            <w:r w:rsidR="0021183B">
              <w:rPr>
                <w:rFonts w:asciiTheme="minorHAnsi" w:eastAsiaTheme="minorEastAsia" w:cstheme="minorBidi"/>
                <w:noProof/>
                <w:color w:val="auto"/>
                <w:sz w:val="22"/>
                <w:lang w:eastAsia="en-GB"/>
              </w:rPr>
              <w:tab/>
            </w:r>
            <w:r w:rsidR="0021183B" w:rsidRPr="001E64C8">
              <w:rPr>
                <w:rStyle w:val="Hyperlink"/>
                <w:noProof/>
              </w:rPr>
              <w:t>Processing Certificate Modification Requests</w:t>
            </w:r>
            <w:r w:rsidR="0021183B">
              <w:rPr>
                <w:noProof/>
                <w:webHidden/>
              </w:rPr>
              <w:tab/>
            </w:r>
            <w:r w:rsidR="0021183B">
              <w:rPr>
                <w:noProof/>
                <w:webHidden/>
              </w:rPr>
              <w:fldChar w:fldCharType="begin"/>
            </w:r>
            <w:r w:rsidR="0021183B">
              <w:rPr>
                <w:noProof/>
                <w:webHidden/>
              </w:rPr>
              <w:instrText xml:space="preserve"> PAGEREF _Toc67994567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295A201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8" w:history="1">
            <w:r w:rsidR="0021183B" w:rsidRPr="001E64C8">
              <w:rPr>
                <w:rStyle w:val="Hyperlink"/>
                <w:noProof/>
              </w:rPr>
              <w:t>4.8.4</w:t>
            </w:r>
            <w:r w:rsidR="0021183B">
              <w:rPr>
                <w:rFonts w:asciiTheme="minorHAnsi" w:eastAsiaTheme="minorEastAsia" w:cstheme="minorBidi"/>
                <w:noProof/>
                <w:color w:val="auto"/>
                <w:sz w:val="22"/>
                <w:lang w:eastAsia="en-GB"/>
              </w:rPr>
              <w:tab/>
            </w:r>
            <w:r w:rsidR="0021183B" w:rsidRPr="001E64C8">
              <w:rPr>
                <w:rStyle w:val="Hyperlink"/>
                <w:noProof/>
              </w:rPr>
              <w:t>Notification of New Certificate Issuance to Subscriber</w:t>
            </w:r>
            <w:r w:rsidR="0021183B">
              <w:rPr>
                <w:noProof/>
                <w:webHidden/>
              </w:rPr>
              <w:tab/>
            </w:r>
            <w:r w:rsidR="0021183B">
              <w:rPr>
                <w:noProof/>
                <w:webHidden/>
              </w:rPr>
              <w:fldChar w:fldCharType="begin"/>
            </w:r>
            <w:r w:rsidR="0021183B">
              <w:rPr>
                <w:noProof/>
                <w:webHidden/>
              </w:rPr>
              <w:instrText xml:space="preserve"> PAGEREF _Toc67994568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018CF8D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69" w:history="1">
            <w:r w:rsidR="0021183B" w:rsidRPr="001E64C8">
              <w:rPr>
                <w:rStyle w:val="Hyperlink"/>
                <w:noProof/>
              </w:rPr>
              <w:t>4.8.5</w:t>
            </w:r>
            <w:r w:rsidR="0021183B">
              <w:rPr>
                <w:rFonts w:asciiTheme="minorHAnsi" w:eastAsiaTheme="minorEastAsia" w:cstheme="minorBidi"/>
                <w:noProof/>
                <w:color w:val="auto"/>
                <w:sz w:val="22"/>
                <w:lang w:eastAsia="en-GB"/>
              </w:rPr>
              <w:tab/>
            </w:r>
            <w:r w:rsidR="0021183B" w:rsidRPr="001E64C8">
              <w:rPr>
                <w:rStyle w:val="Hyperlink"/>
                <w:noProof/>
              </w:rPr>
              <w:t>Conduct Constituting Acceptance of Modified Certificate</w:t>
            </w:r>
            <w:r w:rsidR="0021183B">
              <w:rPr>
                <w:noProof/>
                <w:webHidden/>
              </w:rPr>
              <w:tab/>
            </w:r>
            <w:r w:rsidR="0021183B">
              <w:rPr>
                <w:noProof/>
                <w:webHidden/>
              </w:rPr>
              <w:fldChar w:fldCharType="begin"/>
            </w:r>
            <w:r w:rsidR="0021183B">
              <w:rPr>
                <w:noProof/>
                <w:webHidden/>
              </w:rPr>
              <w:instrText xml:space="preserve"> PAGEREF _Toc67994569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1832AFE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0" w:history="1">
            <w:r w:rsidR="0021183B" w:rsidRPr="001E64C8">
              <w:rPr>
                <w:rStyle w:val="Hyperlink"/>
                <w:noProof/>
              </w:rPr>
              <w:t>4.8.6</w:t>
            </w:r>
            <w:r w:rsidR="0021183B">
              <w:rPr>
                <w:rFonts w:asciiTheme="minorHAnsi" w:eastAsiaTheme="minorEastAsia" w:cstheme="minorBidi"/>
                <w:noProof/>
                <w:color w:val="auto"/>
                <w:sz w:val="22"/>
                <w:lang w:eastAsia="en-GB"/>
              </w:rPr>
              <w:tab/>
            </w:r>
            <w:r w:rsidR="0021183B" w:rsidRPr="001E64C8">
              <w:rPr>
                <w:rStyle w:val="Hyperlink"/>
                <w:noProof/>
              </w:rPr>
              <w:t>Publication of the Modified Certificate by the DCCKICA</w:t>
            </w:r>
            <w:r w:rsidR="0021183B">
              <w:rPr>
                <w:noProof/>
                <w:webHidden/>
              </w:rPr>
              <w:tab/>
            </w:r>
            <w:r w:rsidR="0021183B">
              <w:rPr>
                <w:noProof/>
                <w:webHidden/>
              </w:rPr>
              <w:fldChar w:fldCharType="begin"/>
            </w:r>
            <w:r w:rsidR="0021183B">
              <w:rPr>
                <w:noProof/>
                <w:webHidden/>
              </w:rPr>
              <w:instrText xml:space="preserve"> PAGEREF _Toc67994570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6B926D4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1" w:history="1">
            <w:r w:rsidR="0021183B" w:rsidRPr="001E64C8">
              <w:rPr>
                <w:rStyle w:val="Hyperlink"/>
                <w:noProof/>
              </w:rPr>
              <w:t>4.8.7</w:t>
            </w:r>
            <w:r w:rsidR="0021183B">
              <w:rPr>
                <w:rFonts w:asciiTheme="minorHAnsi" w:eastAsiaTheme="minorEastAsia" w:cstheme="minorBidi"/>
                <w:noProof/>
                <w:color w:val="auto"/>
                <w:sz w:val="22"/>
                <w:lang w:eastAsia="en-GB"/>
              </w:rPr>
              <w:tab/>
            </w:r>
            <w:r w:rsidR="0021183B" w:rsidRPr="001E64C8">
              <w:rPr>
                <w:rStyle w:val="Hyperlink"/>
                <w:noProof/>
              </w:rPr>
              <w:t>Notification of Certificate Issuance by the DCCKICA to Other Entities</w:t>
            </w:r>
            <w:r w:rsidR="0021183B">
              <w:rPr>
                <w:noProof/>
                <w:webHidden/>
              </w:rPr>
              <w:tab/>
            </w:r>
            <w:r w:rsidR="0021183B">
              <w:rPr>
                <w:noProof/>
                <w:webHidden/>
              </w:rPr>
              <w:fldChar w:fldCharType="begin"/>
            </w:r>
            <w:r w:rsidR="0021183B">
              <w:rPr>
                <w:noProof/>
                <w:webHidden/>
              </w:rPr>
              <w:instrText xml:space="preserve"> PAGEREF _Toc67994571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6B76617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72" w:history="1">
            <w:r w:rsidR="0021183B" w:rsidRPr="001E64C8">
              <w:rPr>
                <w:rStyle w:val="Hyperlink"/>
                <w:noProof/>
              </w:rPr>
              <w:t>4.9</w:t>
            </w:r>
            <w:r w:rsidR="0021183B">
              <w:rPr>
                <w:rFonts w:asciiTheme="minorHAnsi" w:eastAsiaTheme="minorEastAsia" w:cstheme="minorBidi"/>
                <w:noProof/>
                <w:color w:val="auto"/>
                <w:sz w:val="22"/>
                <w:lang w:eastAsia="en-GB"/>
              </w:rPr>
              <w:tab/>
            </w:r>
            <w:r w:rsidR="0021183B" w:rsidRPr="001E64C8">
              <w:rPr>
                <w:rStyle w:val="Hyperlink"/>
                <w:noProof/>
              </w:rPr>
              <w:t>Certificate Revocation and Suspension</w:t>
            </w:r>
            <w:r w:rsidR="0021183B">
              <w:rPr>
                <w:noProof/>
                <w:webHidden/>
              </w:rPr>
              <w:tab/>
            </w:r>
            <w:r w:rsidR="0021183B">
              <w:rPr>
                <w:noProof/>
                <w:webHidden/>
              </w:rPr>
              <w:fldChar w:fldCharType="begin"/>
            </w:r>
            <w:r w:rsidR="0021183B">
              <w:rPr>
                <w:noProof/>
                <w:webHidden/>
              </w:rPr>
              <w:instrText xml:space="preserve"> PAGEREF _Toc67994572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3786FF3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3" w:history="1">
            <w:r w:rsidR="0021183B" w:rsidRPr="001E64C8">
              <w:rPr>
                <w:rStyle w:val="Hyperlink"/>
                <w:noProof/>
              </w:rPr>
              <w:t>4.9.1</w:t>
            </w:r>
            <w:r w:rsidR="0021183B">
              <w:rPr>
                <w:rFonts w:asciiTheme="minorHAnsi" w:eastAsiaTheme="minorEastAsia" w:cstheme="minorBidi"/>
                <w:noProof/>
                <w:color w:val="auto"/>
                <w:sz w:val="22"/>
                <w:lang w:eastAsia="en-GB"/>
              </w:rPr>
              <w:tab/>
            </w:r>
            <w:r w:rsidR="0021183B" w:rsidRPr="001E64C8">
              <w:rPr>
                <w:rStyle w:val="Hyperlink"/>
                <w:noProof/>
              </w:rPr>
              <w:t>Circumstances for Revocation</w:t>
            </w:r>
            <w:r w:rsidR="0021183B">
              <w:rPr>
                <w:noProof/>
                <w:webHidden/>
              </w:rPr>
              <w:tab/>
            </w:r>
            <w:r w:rsidR="0021183B">
              <w:rPr>
                <w:noProof/>
                <w:webHidden/>
              </w:rPr>
              <w:fldChar w:fldCharType="begin"/>
            </w:r>
            <w:r w:rsidR="0021183B">
              <w:rPr>
                <w:noProof/>
                <w:webHidden/>
              </w:rPr>
              <w:instrText xml:space="preserve"> PAGEREF _Toc67994573 \h </w:instrText>
            </w:r>
            <w:r w:rsidR="0021183B">
              <w:rPr>
                <w:noProof/>
                <w:webHidden/>
              </w:rPr>
            </w:r>
            <w:r w:rsidR="0021183B">
              <w:rPr>
                <w:noProof/>
                <w:webHidden/>
              </w:rPr>
              <w:fldChar w:fldCharType="separate"/>
            </w:r>
            <w:r w:rsidR="0021183B">
              <w:rPr>
                <w:noProof/>
                <w:webHidden/>
              </w:rPr>
              <w:t>22</w:t>
            </w:r>
            <w:r w:rsidR="0021183B">
              <w:rPr>
                <w:noProof/>
                <w:webHidden/>
              </w:rPr>
              <w:fldChar w:fldCharType="end"/>
            </w:r>
          </w:hyperlink>
        </w:p>
        <w:p w14:paraId="50F9656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4" w:history="1">
            <w:r w:rsidR="0021183B" w:rsidRPr="001E64C8">
              <w:rPr>
                <w:rStyle w:val="Hyperlink"/>
                <w:noProof/>
              </w:rPr>
              <w:t>4.9.2</w:t>
            </w:r>
            <w:r w:rsidR="0021183B">
              <w:rPr>
                <w:rFonts w:asciiTheme="minorHAnsi" w:eastAsiaTheme="minorEastAsia" w:cstheme="minorBidi"/>
                <w:noProof/>
                <w:color w:val="auto"/>
                <w:sz w:val="22"/>
                <w:lang w:eastAsia="en-GB"/>
              </w:rPr>
              <w:tab/>
            </w:r>
            <w:r w:rsidR="0021183B" w:rsidRPr="001E64C8">
              <w:rPr>
                <w:rStyle w:val="Hyperlink"/>
                <w:noProof/>
              </w:rPr>
              <w:t>Who can Request Revocation</w:t>
            </w:r>
            <w:r w:rsidR="0021183B">
              <w:rPr>
                <w:noProof/>
                <w:webHidden/>
              </w:rPr>
              <w:tab/>
            </w:r>
            <w:r w:rsidR="0021183B">
              <w:rPr>
                <w:noProof/>
                <w:webHidden/>
              </w:rPr>
              <w:fldChar w:fldCharType="begin"/>
            </w:r>
            <w:r w:rsidR="0021183B">
              <w:rPr>
                <w:noProof/>
                <w:webHidden/>
              </w:rPr>
              <w:instrText xml:space="preserve"> PAGEREF _Toc67994574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0AB3EF6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5" w:history="1">
            <w:r w:rsidR="0021183B" w:rsidRPr="001E64C8">
              <w:rPr>
                <w:rStyle w:val="Hyperlink"/>
                <w:noProof/>
              </w:rPr>
              <w:t>4.9.3</w:t>
            </w:r>
            <w:r w:rsidR="0021183B">
              <w:rPr>
                <w:rFonts w:asciiTheme="minorHAnsi" w:eastAsiaTheme="minorEastAsia" w:cstheme="minorBidi"/>
                <w:noProof/>
                <w:color w:val="auto"/>
                <w:sz w:val="22"/>
                <w:lang w:eastAsia="en-GB"/>
              </w:rPr>
              <w:tab/>
            </w:r>
            <w:r w:rsidR="0021183B" w:rsidRPr="001E64C8">
              <w:rPr>
                <w:rStyle w:val="Hyperlink"/>
                <w:noProof/>
              </w:rPr>
              <w:t>Procedure for Revocation Request</w:t>
            </w:r>
            <w:r w:rsidR="0021183B">
              <w:rPr>
                <w:noProof/>
                <w:webHidden/>
              </w:rPr>
              <w:tab/>
            </w:r>
            <w:r w:rsidR="0021183B">
              <w:rPr>
                <w:noProof/>
                <w:webHidden/>
              </w:rPr>
              <w:fldChar w:fldCharType="begin"/>
            </w:r>
            <w:r w:rsidR="0021183B">
              <w:rPr>
                <w:noProof/>
                <w:webHidden/>
              </w:rPr>
              <w:instrText xml:space="preserve"> PAGEREF _Toc67994575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33F3BA6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6" w:history="1">
            <w:r w:rsidR="0021183B" w:rsidRPr="001E64C8">
              <w:rPr>
                <w:rStyle w:val="Hyperlink"/>
                <w:noProof/>
              </w:rPr>
              <w:t>4.9.4</w:t>
            </w:r>
            <w:r w:rsidR="0021183B">
              <w:rPr>
                <w:rFonts w:asciiTheme="minorHAnsi" w:eastAsiaTheme="minorEastAsia" w:cstheme="minorBidi"/>
                <w:noProof/>
                <w:color w:val="auto"/>
                <w:sz w:val="22"/>
                <w:lang w:eastAsia="en-GB"/>
              </w:rPr>
              <w:tab/>
            </w:r>
            <w:r w:rsidR="0021183B" w:rsidRPr="001E64C8">
              <w:rPr>
                <w:rStyle w:val="Hyperlink"/>
                <w:noProof/>
              </w:rPr>
              <w:t>Revocation Request Grace Period</w:t>
            </w:r>
            <w:r w:rsidR="0021183B">
              <w:rPr>
                <w:noProof/>
                <w:webHidden/>
              </w:rPr>
              <w:tab/>
            </w:r>
            <w:r w:rsidR="0021183B">
              <w:rPr>
                <w:noProof/>
                <w:webHidden/>
              </w:rPr>
              <w:fldChar w:fldCharType="begin"/>
            </w:r>
            <w:r w:rsidR="0021183B">
              <w:rPr>
                <w:noProof/>
                <w:webHidden/>
              </w:rPr>
              <w:instrText xml:space="preserve"> PAGEREF _Toc67994576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2842CA8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7" w:history="1">
            <w:r w:rsidR="0021183B" w:rsidRPr="001E64C8">
              <w:rPr>
                <w:rStyle w:val="Hyperlink"/>
                <w:noProof/>
              </w:rPr>
              <w:t>4.9.5</w:t>
            </w:r>
            <w:r w:rsidR="0021183B">
              <w:rPr>
                <w:rFonts w:asciiTheme="minorHAnsi" w:eastAsiaTheme="minorEastAsia" w:cstheme="minorBidi"/>
                <w:noProof/>
                <w:color w:val="auto"/>
                <w:sz w:val="22"/>
                <w:lang w:eastAsia="en-GB"/>
              </w:rPr>
              <w:tab/>
            </w:r>
            <w:r w:rsidR="0021183B" w:rsidRPr="001E64C8">
              <w:rPr>
                <w:rStyle w:val="Hyperlink"/>
                <w:noProof/>
              </w:rPr>
              <w:t>Time within which the DCCKICA must process the Revocation Request</w:t>
            </w:r>
            <w:r w:rsidR="0021183B">
              <w:rPr>
                <w:noProof/>
                <w:webHidden/>
              </w:rPr>
              <w:tab/>
            </w:r>
            <w:r w:rsidR="0021183B">
              <w:rPr>
                <w:noProof/>
                <w:webHidden/>
              </w:rPr>
              <w:fldChar w:fldCharType="begin"/>
            </w:r>
            <w:r w:rsidR="0021183B">
              <w:rPr>
                <w:noProof/>
                <w:webHidden/>
              </w:rPr>
              <w:instrText xml:space="preserve"> PAGEREF _Toc67994577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2561417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8" w:history="1">
            <w:r w:rsidR="0021183B" w:rsidRPr="001E64C8">
              <w:rPr>
                <w:rStyle w:val="Hyperlink"/>
                <w:noProof/>
              </w:rPr>
              <w:t>4.9.6</w:t>
            </w:r>
            <w:r w:rsidR="0021183B">
              <w:rPr>
                <w:rFonts w:asciiTheme="minorHAnsi" w:eastAsiaTheme="minorEastAsia" w:cstheme="minorBidi"/>
                <w:noProof/>
                <w:color w:val="auto"/>
                <w:sz w:val="22"/>
                <w:lang w:eastAsia="en-GB"/>
              </w:rPr>
              <w:tab/>
            </w:r>
            <w:r w:rsidR="0021183B" w:rsidRPr="001E64C8">
              <w:rPr>
                <w:rStyle w:val="Hyperlink"/>
                <w:noProof/>
              </w:rPr>
              <w:t>Revocation Checking Requirements for Relying Parties</w:t>
            </w:r>
            <w:r w:rsidR="0021183B">
              <w:rPr>
                <w:noProof/>
                <w:webHidden/>
              </w:rPr>
              <w:tab/>
            </w:r>
            <w:r w:rsidR="0021183B">
              <w:rPr>
                <w:noProof/>
                <w:webHidden/>
              </w:rPr>
              <w:fldChar w:fldCharType="begin"/>
            </w:r>
            <w:r w:rsidR="0021183B">
              <w:rPr>
                <w:noProof/>
                <w:webHidden/>
              </w:rPr>
              <w:instrText xml:space="preserve"> PAGEREF _Toc67994578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1F1A301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79" w:history="1">
            <w:r w:rsidR="0021183B" w:rsidRPr="001E64C8">
              <w:rPr>
                <w:rStyle w:val="Hyperlink"/>
                <w:noProof/>
              </w:rPr>
              <w:t>4.9.7</w:t>
            </w:r>
            <w:r w:rsidR="0021183B">
              <w:rPr>
                <w:rFonts w:asciiTheme="minorHAnsi" w:eastAsiaTheme="minorEastAsia" w:cstheme="minorBidi"/>
                <w:noProof/>
                <w:color w:val="auto"/>
                <w:sz w:val="22"/>
                <w:lang w:eastAsia="en-GB"/>
              </w:rPr>
              <w:tab/>
            </w:r>
            <w:r w:rsidR="0021183B" w:rsidRPr="001E64C8">
              <w:rPr>
                <w:rStyle w:val="Hyperlink"/>
                <w:noProof/>
              </w:rPr>
              <w:t>CRL Issuance Frequency</w:t>
            </w:r>
            <w:r w:rsidR="0021183B">
              <w:rPr>
                <w:noProof/>
                <w:webHidden/>
              </w:rPr>
              <w:tab/>
            </w:r>
            <w:r w:rsidR="0021183B">
              <w:rPr>
                <w:noProof/>
                <w:webHidden/>
              </w:rPr>
              <w:fldChar w:fldCharType="begin"/>
            </w:r>
            <w:r w:rsidR="0021183B">
              <w:rPr>
                <w:noProof/>
                <w:webHidden/>
              </w:rPr>
              <w:instrText xml:space="preserve"> PAGEREF _Toc67994579 \h </w:instrText>
            </w:r>
            <w:r w:rsidR="0021183B">
              <w:rPr>
                <w:noProof/>
                <w:webHidden/>
              </w:rPr>
            </w:r>
            <w:r w:rsidR="0021183B">
              <w:rPr>
                <w:noProof/>
                <w:webHidden/>
              </w:rPr>
              <w:fldChar w:fldCharType="separate"/>
            </w:r>
            <w:r w:rsidR="0021183B">
              <w:rPr>
                <w:noProof/>
                <w:webHidden/>
              </w:rPr>
              <w:t>23</w:t>
            </w:r>
            <w:r w:rsidR="0021183B">
              <w:rPr>
                <w:noProof/>
                <w:webHidden/>
              </w:rPr>
              <w:fldChar w:fldCharType="end"/>
            </w:r>
          </w:hyperlink>
        </w:p>
        <w:p w14:paraId="4AB336A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0" w:history="1">
            <w:r w:rsidR="0021183B" w:rsidRPr="001E64C8">
              <w:rPr>
                <w:rStyle w:val="Hyperlink"/>
                <w:noProof/>
              </w:rPr>
              <w:t>4.9.8</w:t>
            </w:r>
            <w:r w:rsidR="0021183B">
              <w:rPr>
                <w:rFonts w:asciiTheme="minorHAnsi" w:eastAsiaTheme="minorEastAsia" w:cstheme="minorBidi"/>
                <w:noProof/>
                <w:color w:val="auto"/>
                <w:sz w:val="22"/>
                <w:lang w:eastAsia="en-GB"/>
              </w:rPr>
              <w:tab/>
            </w:r>
            <w:r w:rsidR="0021183B" w:rsidRPr="001E64C8">
              <w:rPr>
                <w:rStyle w:val="Hyperlink"/>
                <w:noProof/>
              </w:rPr>
              <w:t>Maximum Latency for DCCKI CRLs (if applicable)</w:t>
            </w:r>
            <w:r w:rsidR="0021183B">
              <w:rPr>
                <w:noProof/>
                <w:webHidden/>
              </w:rPr>
              <w:tab/>
            </w:r>
            <w:r w:rsidR="0021183B">
              <w:rPr>
                <w:noProof/>
                <w:webHidden/>
              </w:rPr>
              <w:fldChar w:fldCharType="begin"/>
            </w:r>
            <w:r w:rsidR="0021183B">
              <w:rPr>
                <w:noProof/>
                <w:webHidden/>
              </w:rPr>
              <w:instrText xml:space="preserve"> PAGEREF _Toc67994580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5845424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1" w:history="1">
            <w:r w:rsidR="0021183B" w:rsidRPr="001E64C8">
              <w:rPr>
                <w:rStyle w:val="Hyperlink"/>
                <w:noProof/>
              </w:rPr>
              <w:t>4.9.9</w:t>
            </w:r>
            <w:r w:rsidR="0021183B">
              <w:rPr>
                <w:rFonts w:asciiTheme="minorHAnsi" w:eastAsiaTheme="minorEastAsia" w:cstheme="minorBidi"/>
                <w:noProof/>
                <w:color w:val="auto"/>
                <w:sz w:val="22"/>
                <w:lang w:eastAsia="en-GB"/>
              </w:rPr>
              <w:tab/>
            </w:r>
            <w:r w:rsidR="0021183B" w:rsidRPr="001E64C8">
              <w:rPr>
                <w:rStyle w:val="Hyperlink"/>
                <w:noProof/>
              </w:rPr>
              <w:t>On-line Revocation/Status Checking Availability</w:t>
            </w:r>
            <w:r w:rsidR="0021183B">
              <w:rPr>
                <w:noProof/>
                <w:webHidden/>
              </w:rPr>
              <w:tab/>
            </w:r>
            <w:r w:rsidR="0021183B">
              <w:rPr>
                <w:noProof/>
                <w:webHidden/>
              </w:rPr>
              <w:fldChar w:fldCharType="begin"/>
            </w:r>
            <w:r w:rsidR="0021183B">
              <w:rPr>
                <w:noProof/>
                <w:webHidden/>
              </w:rPr>
              <w:instrText xml:space="preserve"> PAGEREF _Toc67994581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740D20F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2" w:history="1">
            <w:r w:rsidR="0021183B" w:rsidRPr="001E64C8">
              <w:rPr>
                <w:rStyle w:val="Hyperlink"/>
                <w:noProof/>
              </w:rPr>
              <w:t>4.9.10</w:t>
            </w:r>
            <w:r w:rsidR="0021183B">
              <w:rPr>
                <w:rFonts w:asciiTheme="minorHAnsi" w:eastAsiaTheme="minorEastAsia" w:cstheme="minorBidi"/>
                <w:noProof/>
                <w:color w:val="auto"/>
                <w:sz w:val="22"/>
                <w:lang w:eastAsia="en-GB"/>
              </w:rPr>
              <w:tab/>
            </w:r>
            <w:r w:rsidR="0021183B" w:rsidRPr="001E64C8">
              <w:rPr>
                <w:rStyle w:val="Hyperlink"/>
                <w:noProof/>
              </w:rPr>
              <w:t>On-line Revocation Checking Requirements</w:t>
            </w:r>
            <w:r w:rsidR="0021183B">
              <w:rPr>
                <w:noProof/>
                <w:webHidden/>
              </w:rPr>
              <w:tab/>
            </w:r>
            <w:r w:rsidR="0021183B">
              <w:rPr>
                <w:noProof/>
                <w:webHidden/>
              </w:rPr>
              <w:fldChar w:fldCharType="begin"/>
            </w:r>
            <w:r w:rsidR="0021183B">
              <w:rPr>
                <w:noProof/>
                <w:webHidden/>
              </w:rPr>
              <w:instrText xml:space="preserve"> PAGEREF _Toc67994582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36B6AF3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3" w:history="1">
            <w:r w:rsidR="0021183B" w:rsidRPr="001E64C8">
              <w:rPr>
                <w:rStyle w:val="Hyperlink"/>
                <w:noProof/>
              </w:rPr>
              <w:t>4.9.11</w:t>
            </w:r>
            <w:r w:rsidR="0021183B">
              <w:rPr>
                <w:rFonts w:asciiTheme="minorHAnsi" w:eastAsiaTheme="minorEastAsia" w:cstheme="minorBidi"/>
                <w:noProof/>
                <w:color w:val="auto"/>
                <w:sz w:val="22"/>
                <w:lang w:eastAsia="en-GB"/>
              </w:rPr>
              <w:tab/>
            </w:r>
            <w:r w:rsidR="0021183B" w:rsidRPr="001E64C8">
              <w:rPr>
                <w:rStyle w:val="Hyperlink"/>
                <w:noProof/>
              </w:rPr>
              <w:t>Other Forms of Revocation Advertisements Available</w:t>
            </w:r>
            <w:r w:rsidR="0021183B">
              <w:rPr>
                <w:noProof/>
                <w:webHidden/>
              </w:rPr>
              <w:tab/>
            </w:r>
            <w:r w:rsidR="0021183B">
              <w:rPr>
                <w:noProof/>
                <w:webHidden/>
              </w:rPr>
              <w:fldChar w:fldCharType="begin"/>
            </w:r>
            <w:r w:rsidR="0021183B">
              <w:rPr>
                <w:noProof/>
                <w:webHidden/>
              </w:rPr>
              <w:instrText xml:space="preserve"> PAGEREF _Toc67994583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196DE61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4" w:history="1">
            <w:r w:rsidR="0021183B" w:rsidRPr="001E64C8">
              <w:rPr>
                <w:rStyle w:val="Hyperlink"/>
                <w:noProof/>
              </w:rPr>
              <w:t>4.9.12</w:t>
            </w:r>
            <w:r w:rsidR="0021183B">
              <w:rPr>
                <w:rFonts w:asciiTheme="minorHAnsi" w:eastAsiaTheme="minorEastAsia" w:cstheme="minorBidi"/>
                <w:noProof/>
                <w:color w:val="auto"/>
                <w:sz w:val="22"/>
                <w:lang w:eastAsia="en-GB"/>
              </w:rPr>
              <w:tab/>
            </w:r>
            <w:r w:rsidR="0021183B" w:rsidRPr="001E64C8">
              <w:rPr>
                <w:rStyle w:val="Hyperlink"/>
                <w:noProof/>
              </w:rPr>
              <w:t>Special Requirements in the Event of Key Compromise</w:t>
            </w:r>
            <w:r w:rsidR="0021183B">
              <w:rPr>
                <w:noProof/>
                <w:webHidden/>
              </w:rPr>
              <w:tab/>
            </w:r>
            <w:r w:rsidR="0021183B">
              <w:rPr>
                <w:noProof/>
                <w:webHidden/>
              </w:rPr>
              <w:fldChar w:fldCharType="begin"/>
            </w:r>
            <w:r w:rsidR="0021183B">
              <w:rPr>
                <w:noProof/>
                <w:webHidden/>
              </w:rPr>
              <w:instrText xml:space="preserve"> PAGEREF _Toc67994584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2821EBC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5" w:history="1">
            <w:r w:rsidR="0021183B" w:rsidRPr="001E64C8">
              <w:rPr>
                <w:rStyle w:val="Hyperlink"/>
                <w:noProof/>
              </w:rPr>
              <w:t>4.9.13</w:t>
            </w:r>
            <w:r w:rsidR="0021183B">
              <w:rPr>
                <w:rFonts w:asciiTheme="minorHAnsi" w:eastAsiaTheme="minorEastAsia" w:cstheme="minorBidi"/>
                <w:noProof/>
                <w:color w:val="auto"/>
                <w:sz w:val="22"/>
                <w:lang w:eastAsia="en-GB"/>
              </w:rPr>
              <w:tab/>
            </w:r>
            <w:r w:rsidR="0021183B" w:rsidRPr="001E64C8">
              <w:rPr>
                <w:rStyle w:val="Hyperlink"/>
                <w:noProof/>
              </w:rPr>
              <w:t>Circumstances for Suspension</w:t>
            </w:r>
            <w:r w:rsidR="0021183B">
              <w:rPr>
                <w:noProof/>
                <w:webHidden/>
              </w:rPr>
              <w:tab/>
            </w:r>
            <w:r w:rsidR="0021183B">
              <w:rPr>
                <w:noProof/>
                <w:webHidden/>
              </w:rPr>
              <w:fldChar w:fldCharType="begin"/>
            </w:r>
            <w:r w:rsidR="0021183B">
              <w:rPr>
                <w:noProof/>
                <w:webHidden/>
              </w:rPr>
              <w:instrText xml:space="preserve"> PAGEREF _Toc67994585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385E49A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6" w:history="1">
            <w:r w:rsidR="0021183B" w:rsidRPr="001E64C8">
              <w:rPr>
                <w:rStyle w:val="Hyperlink"/>
                <w:noProof/>
              </w:rPr>
              <w:t>4.9.14</w:t>
            </w:r>
            <w:r w:rsidR="0021183B">
              <w:rPr>
                <w:rFonts w:asciiTheme="minorHAnsi" w:eastAsiaTheme="minorEastAsia" w:cstheme="minorBidi"/>
                <w:noProof/>
                <w:color w:val="auto"/>
                <w:sz w:val="22"/>
                <w:lang w:eastAsia="en-GB"/>
              </w:rPr>
              <w:tab/>
            </w:r>
            <w:r w:rsidR="0021183B" w:rsidRPr="001E64C8">
              <w:rPr>
                <w:rStyle w:val="Hyperlink"/>
                <w:noProof/>
              </w:rPr>
              <w:t>Who can Request Suspension</w:t>
            </w:r>
            <w:r w:rsidR="0021183B">
              <w:rPr>
                <w:noProof/>
                <w:webHidden/>
              </w:rPr>
              <w:tab/>
            </w:r>
            <w:r w:rsidR="0021183B">
              <w:rPr>
                <w:noProof/>
                <w:webHidden/>
              </w:rPr>
              <w:fldChar w:fldCharType="begin"/>
            </w:r>
            <w:r w:rsidR="0021183B">
              <w:rPr>
                <w:noProof/>
                <w:webHidden/>
              </w:rPr>
              <w:instrText xml:space="preserve"> PAGEREF _Toc67994586 \h </w:instrText>
            </w:r>
            <w:r w:rsidR="0021183B">
              <w:rPr>
                <w:noProof/>
                <w:webHidden/>
              </w:rPr>
            </w:r>
            <w:r w:rsidR="0021183B">
              <w:rPr>
                <w:noProof/>
                <w:webHidden/>
              </w:rPr>
              <w:fldChar w:fldCharType="separate"/>
            </w:r>
            <w:r w:rsidR="0021183B">
              <w:rPr>
                <w:noProof/>
                <w:webHidden/>
              </w:rPr>
              <w:t>24</w:t>
            </w:r>
            <w:r w:rsidR="0021183B">
              <w:rPr>
                <w:noProof/>
                <w:webHidden/>
              </w:rPr>
              <w:fldChar w:fldCharType="end"/>
            </w:r>
          </w:hyperlink>
        </w:p>
        <w:p w14:paraId="143CF6F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7" w:history="1">
            <w:r w:rsidR="0021183B" w:rsidRPr="001E64C8">
              <w:rPr>
                <w:rStyle w:val="Hyperlink"/>
                <w:noProof/>
              </w:rPr>
              <w:t>4.9.15</w:t>
            </w:r>
            <w:r w:rsidR="0021183B">
              <w:rPr>
                <w:rFonts w:asciiTheme="minorHAnsi" w:eastAsiaTheme="minorEastAsia" w:cstheme="minorBidi"/>
                <w:noProof/>
                <w:color w:val="auto"/>
                <w:sz w:val="22"/>
                <w:lang w:eastAsia="en-GB"/>
              </w:rPr>
              <w:tab/>
            </w:r>
            <w:r w:rsidR="0021183B" w:rsidRPr="001E64C8">
              <w:rPr>
                <w:rStyle w:val="Hyperlink"/>
                <w:noProof/>
              </w:rPr>
              <w:t>Procedure for Suspension Request</w:t>
            </w:r>
            <w:r w:rsidR="0021183B">
              <w:rPr>
                <w:noProof/>
                <w:webHidden/>
              </w:rPr>
              <w:tab/>
            </w:r>
            <w:r w:rsidR="0021183B">
              <w:rPr>
                <w:noProof/>
                <w:webHidden/>
              </w:rPr>
              <w:fldChar w:fldCharType="begin"/>
            </w:r>
            <w:r w:rsidR="0021183B">
              <w:rPr>
                <w:noProof/>
                <w:webHidden/>
              </w:rPr>
              <w:instrText xml:space="preserve"> PAGEREF _Toc67994587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01DA62E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88" w:history="1">
            <w:r w:rsidR="0021183B" w:rsidRPr="001E64C8">
              <w:rPr>
                <w:rStyle w:val="Hyperlink"/>
                <w:noProof/>
              </w:rPr>
              <w:t>4.9.16</w:t>
            </w:r>
            <w:r w:rsidR="0021183B">
              <w:rPr>
                <w:rFonts w:asciiTheme="minorHAnsi" w:eastAsiaTheme="minorEastAsia" w:cstheme="minorBidi"/>
                <w:noProof/>
                <w:color w:val="auto"/>
                <w:sz w:val="22"/>
                <w:lang w:eastAsia="en-GB"/>
              </w:rPr>
              <w:tab/>
            </w:r>
            <w:r w:rsidR="0021183B" w:rsidRPr="001E64C8">
              <w:rPr>
                <w:rStyle w:val="Hyperlink"/>
                <w:noProof/>
              </w:rPr>
              <w:t>Limits on Suspension Period</w:t>
            </w:r>
            <w:r w:rsidR="0021183B">
              <w:rPr>
                <w:noProof/>
                <w:webHidden/>
              </w:rPr>
              <w:tab/>
            </w:r>
            <w:r w:rsidR="0021183B">
              <w:rPr>
                <w:noProof/>
                <w:webHidden/>
              </w:rPr>
              <w:fldChar w:fldCharType="begin"/>
            </w:r>
            <w:r w:rsidR="0021183B">
              <w:rPr>
                <w:noProof/>
                <w:webHidden/>
              </w:rPr>
              <w:instrText xml:space="preserve"> PAGEREF _Toc67994588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321017B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89" w:history="1">
            <w:r w:rsidR="0021183B" w:rsidRPr="001E64C8">
              <w:rPr>
                <w:rStyle w:val="Hyperlink"/>
                <w:noProof/>
              </w:rPr>
              <w:t>4.10</w:t>
            </w:r>
            <w:r w:rsidR="0021183B">
              <w:rPr>
                <w:rFonts w:asciiTheme="minorHAnsi" w:eastAsiaTheme="minorEastAsia" w:cstheme="minorBidi"/>
                <w:noProof/>
                <w:color w:val="auto"/>
                <w:sz w:val="22"/>
                <w:lang w:eastAsia="en-GB"/>
              </w:rPr>
              <w:tab/>
            </w:r>
            <w:r w:rsidR="0021183B" w:rsidRPr="001E64C8">
              <w:rPr>
                <w:rStyle w:val="Hyperlink"/>
                <w:noProof/>
              </w:rPr>
              <w:t>Certificate Status Services</w:t>
            </w:r>
            <w:r w:rsidR="0021183B">
              <w:rPr>
                <w:noProof/>
                <w:webHidden/>
              </w:rPr>
              <w:tab/>
            </w:r>
            <w:r w:rsidR="0021183B">
              <w:rPr>
                <w:noProof/>
                <w:webHidden/>
              </w:rPr>
              <w:fldChar w:fldCharType="begin"/>
            </w:r>
            <w:r w:rsidR="0021183B">
              <w:rPr>
                <w:noProof/>
                <w:webHidden/>
              </w:rPr>
              <w:instrText xml:space="preserve"> PAGEREF _Toc67994589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2E6AE0B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0" w:history="1">
            <w:r w:rsidR="0021183B" w:rsidRPr="001E64C8">
              <w:rPr>
                <w:rStyle w:val="Hyperlink"/>
                <w:noProof/>
              </w:rPr>
              <w:t>4.10.1</w:t>
            </w:r>
            <w:r w:rsidR="0021183B">
              <w:rPr>
                <w:rFonts w:asciiTheme="minorHAnsi" w:eastAsiaTheme="minorEastAsia" w:cstheme="minorBidi"/>
                <w:noProof/>
                <w:color w:val="auto"/>
                <w:sz w:val="22"/>
                <w:lang w:eastAsia="en-GB"/>
              </w:rPr>
              <w:tab/>
            </w:r>
            <w:r w:rsidR="0021183B" w:rsidRPr="001E64C8">
              <w:rPr>
                <w:rStyle w:val="Hyperlink"/>
                <w:noProof/>
              </w:rPr>
              <w:t>Operational Characteristics</w:t>
            </w:r>
            <w:r w:rsidR="0021183B">
              <w:rPr>
                <w:noProof/>
                <w:webHidden/>
              </w:rPr>
              <w:tab/>
            </w:r>
            <w:r w:rsidR="0021183B">
              <w:rPr>
                <w:noProof/>
                <w:webHidden/>
              </w:rPr>
              <w:fldChar w:fldCharType="begin"/>
            </w:r>
            <w:r w:rsidR="0021183B">
              <w:rPr>
                <w:noProof/>
                <w:webHidden/>
              </w:rPr>
              <w:instrText xml:space="preserve"> PAGEREF _Toc67994590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553B820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1" w:history="1">
            <w:r w:rsidR="0021183B" w:rsidRPr="001E64C8">
              <w:rPr>
                <w:rStyle w:val="Hyperlink"/>
                <w:noProof/>
              </w:rPr>
              <w:t>4.10.2</w:t>
            </w:r>
            <w:r w:rsidR="0021183B">
              <w:rPr>
                <w:rFonts w:asciiTheme="minorHAnsi" w:eastAsiaTheme="minorEastAsia" w:cstheme="minorBidi"/>
                <w:noProof/>
                <w:color w:val="auto"/>
                <w:sz w:val="22"/>
                <w:lang w:eastAsia="en-GB"/>
              </w:rPr>
              <w:tab/>
            </w:r>
            <w:r w:rsidR="0021183B" w:rsidRPr="001E64C8">
              <w:rPr>
                <w:rStyle w:val="Hyperlink"/>
                <w:noProof/>
              </w:rPr>
              <w:t>Service Availability</w:t>
            </w:r>
            <w:r w:rsidR="0021183B">
              <w:rPr>
                <w:noProof/>
                <w:webHidden/>
              </w:rPr>
              <w:tab/>
            </w:r>
            <w:r w:rsidR="0021183B">
              <w:rPr>
                <w:noProof/>
                <w:webHidden/>
              </w:rPr>
              <w:fldChar w:fldCharType="begin"/>
            </w:r>
            <w:r w:rsidR="0021183B">
              <w:rPr>
                <w:noProof/>
                <w:webHidden/>
              </w:rPr>
              <w:instrText xml:space="preserve"> PAGEREF _Toc67994591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66F9280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2" w:history="1">
            <w:r w:rsidR="0021183B" w:rsidRPr="001E64C8">
              <w:rPr>
                <w:rStyle w:val="Hyperlink"/>
                <w:noProof/>
              </w:rPr>
              <w:t>4.10.3</w:t>
            </w:r>
            <w:r w:rsidR="0021183B">
              <w:rPr>
                <w:rFonts w:asciiTheme="minorHAnsi" w:eastAsiaTheme="minorEastAsia" w:cstheme="minorBidi"/>
                <w:noProof/>
                <w:color w:val="auto"/>
                <w:sz w:val="22"/>
                <w:lang w:eastAsia="en-GB"/>
              </w:rPr>
              <w:tab/>
            </w:r>
            <w:r w:rsidR="0021183B" w:rsidRPr="001E64C8">
              <w:rPr>
                <w:rStyle w:val="Hyperlink"/>
                <w:noProof/>
              </w:rPr>
              <w:t>Optional Features</w:t>
            </w:r>
            <w:r w:rsidR="0021183B">
              <w:rPr>
                <w:noProof/>
                <w:webHidden/>
              </w:rPr>
              <w:tab/>
            </w:r>
            <w:r w:rsidR="0021183B">
              <w:rPr>
                <w:noProof/>
                <w:webHidden/>
              </w:rPr>
              <w:fldChar w:fldCharType="begin"/>
            </w:r>
            <w:r w:rsidR="0021183B">
              <w:rPr>
                <w:noProof/>
                <w:webHidden/>
              </w:rPr>
              <w:instrText xml:space="preserve"> PAGEREF _Toc67994592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7F827A2C"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93" w:history="1">
            <w:r w:rsidR="0021183B" w:rsidRPr="001E64C8">
              <w:rPr>
                <w:rStyle w:val="Hyperlink"/>
                <w:noProof/>
              </w:rPr>
              <w:t>4.11</w:t>
            </w:r>
            <w:r w:rsidR="0021183B">
              <w:rPr>
                <w:rFonts w:asciiTheme="minorHAnsi" w:eastAsiaTheme="minorEastAsia" w:cstheme="minorBidi"/>
                <w:noProof/>
                <w:color w:val="auto"/>
                <w:sz w:val="22"/>
                <w:lang w:eastAsia="en-GB"/>
              </w:rPr>
              <w:tab/>
            </w:r>
            <w:r w:rsidR="0021183B" w:rsidRPr="001E64C8">
              <w:rPr>
                <w:rStyle w:val="Hyperlink"/>
                <w:noProof/>
              </w:rPr>
              <w:t>End of Subscription</w:t>
            </w:r>
            <w:r w:rsidR="0021183B">
              <w:rPr>
                <w:noProof/>
                <w:webHidden/>
              </w:rPr>
              <w:tab/>
            </w:r>
            <w:r w:rsidR="0021183B">
              <w:rPr>
                <w:noProof/>
                <w:webHidden/>
              </w:rPr>
              <w:fldChar w:fldCharType="begin"/>
            </w:r>
            <w:r w:rsidR="0021183B">
              <w:rPr>
                <w:noProof/>
                <w:webHidden/>
              </w:rPr>
              <w:instrText xml:space="preserve"> PAGEREF _Toc67994593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4B95E910"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94" w:history="1">
            <w:r w:rsidR="0021183B" w:rsidRPr="001E64C8">
              <w:rPr>
                <w:rStyle w:val="Hyperlink"/>
                <w:noProof/>
              </w:rPr>
              <w:t>4.12</w:t>
            </w:r>
            <w:r w:rsidR="0021183B">
              <w:rPr>
                <w:rFonts w:asciiTheme="minorHAnsi" w:eastAsiaTheme="minorEastAsia" w:cstheme="minorBidi"/>
                <w:noProof/>
                <w:color w:val="auto"/>
                <w:sz w:val="22"/>
                <w:lang w:eastAsia="en-GB"/>
              </w:rPr>
              <w:tab/>
            </w:r>
            <w:r w:rsidR="0021183B" w:rsidRPr="001E64C8">
              <w:rPr>
                <w:rStyle w:val="Hyperlink"/>
                <w:noProof/>
              </w:rPr>
              <w:t>KEY ESCROW AND RECOVERY</w:t>
            </w:r>
            <w:r w:rsidR="0021183B">
              <w:rPr>
                <w:noProof/>
                <w:webHidden/>
              </w:rPr>
              <w:tab/>
            </w:r>
            <w:r w:rsidR="0021183B">
              <w:rPr>
                <w:noProof/>
                <w:webHidden/>
              </w:rPr>
              <w:fldChar w:fldCharType="begin"/>
            </w:r>
            <w:r w:rsidR="0021183B">
              <w:rPr>
                <w:noProof/>
                <w:webHidden/>
              </w:rPr>
              <w:instrText xml:space="preserve"> PAGEREF _Toc67994594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511AE70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5" w:history="1">
            <w:r w:rsidR="0021183B" w:rsidRPr="001E64C8">
              <w:rPr>
                <w:rStyle w:val="Hyperlink"/>
                <w:noProof/>
              </w:rPr>
              <w:t>4.12.1</w:t>
            </w:r>
            <w:r w:rsidR="0021183B">
              <w:rPr>
                <w:rFonts w:asciiTheme="minorHAnsi" w:eastAsiaTheme="minorEastAsia" w:cstheme="minorBidi"/>
                <w:noProof/>
                <w:color w:val="auto"/>
                <w:sz w:val="22"/>
                <w:lang w:eastAsia="en-GB"/>
              </w:rPr>
              <w:tab/>
            </w:r>
            <w:r w:rsidR="0021183B" w:rsidRPr="001E64C8">
              <w:rPr>
                <w:rStyle w:val="Hyperlink"/>
                <w:noProof/>
              </w:rPr>
              <w:t>Key Escrow and Recovery Policies and Practices</w:t>
            </w:r>
            <w:r w:rsidR="0021183B">
              <w:rPr>
                <w:noProof/>
                <w:webHidden/>
              </w:rPr>
              <w:tab/>
            </w:r>
            <w:r w:rsidR="0021183B">
              <w:rPr>
                <w:noProof/>
                <w:webHidden/>
              </w:rPr>
              <w:fldChar w:fldCharType="begin"/>
            </w:r>
            <w:r w:rsidR="0021183B">
              <w:rPr>
                <w:noProof/>
                <w:webHidden/>
              </w:rPr>
              <w:instrText xml:space="preserve"> PAGEREF _Toc67994595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101EA83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6" w:history="1">
            <w:r w:rsidR="0021183B" w:rsidRPr="001E64C8">
              <w:rPr>
                <w:rStyle w:val="Hyperlink"/>
                <w:noProof/>
              </w:rPr>
              <w:t>4.12.2</w:t>
            </w:r>
            <w:r w:rsidR="0021183B">
              <w:rPr>
                <w:rFonts w:asciiTheme="minorHAnsi" w:eastAsiaTheme="minorEastAsia" w:cstheme="minorBidi"/>
                <w:noProof/>
                <w:color w:val="auto"/>
                <w:sz w:val="22"/>
                <w:lang w:eastAsia="en-GB"/>
              </w:rPr>
              <w:tab/>
            </w:r>
            <w:r w:rsidR="0021183B" w:rsidRPr="001E64C8">
              <w:rPr>
                <w:rStyle w:val="Hyperlink"/>
                <w:noProof/>
              </w:rPr>
              <w:t>Session Key Encapsulation and Recovery Policy and Practices</w:t>
            </w:r>
            <w:r w:rsidR="0021183B">
              <w:rPr>
                <w:noProof/>
                <w:webHidden/>
              </w:rPr>
              <w:tab/>
            </w:r>
            <w:r w:rsidR="0021183B">
              <w:rPr>
                <w:noProof/>
                <w:webHidden/>
              </w:rPr>
              <w:fldChar w:fldCharType="begin"/>
            </w:r>
            <w:r w:rsidR="0021183B">
              <w:rPr>
                <w:noProof/>
                <w:webHidden/>
              </w:rPr>
              <w:instrText xml:space="preserve"> PAGEREF _Toc67994596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03279B80"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597" w:history="1">
            <w:r w:rsidR="0021183B" w:rsidRPr="001E64C8">
              <w:rPr>
                <w:rStyle w:val="Hyperlink"/>
                <w:noProof/>
              </w:rPr>
              <w:t>5</w:t>
            </w:r>
            <w:r w:rsidR="0021183B">
              <w:rPr>
                <w:rFonts w:asciiTheme="minorHAnsi" w:eastAsiaTheme="minorEastAsia" w:cstheme="minorBidi"/>
                <w:noProof/>
                <w:color w:val="auto"/>
                <w:sz w:val="22"/>
                <w:lang w:eastAsia="en-GB"/>
              </w:rPr>
              <w:tab/>
            </w:r>
            <w:r w:rsidR="0021183B" w:rsidRPr="001E64C8">
              <w:rPr>
                <w:rStyle w:val="Hyperlink"/>
                <w:noProof/>
              </w:rPr>
              <w:t>FACILITY, MANAGEMENT, AND OPERATIONAL CONTROLS</w:t>
            </w:r>
            <w:r w:rsidR="0021183B">
              <w:rPr>
                <w:noProof/>
                <w:webHidden/>
              </w:rPr>
              <w:tab/>
            </w:r>
            <w:r w:rsidR="0021183B">
              <w:rPr>
                <w:noProof/>
                <w:webHidden/>
              </w:rPr>
              <w:fldChar w:fldCharType="begin"/>
            </w:r>
            <w:r w:rsidR="0021183B">
              <w:rPr>
                <w:noProof/>
                <w:webHidden/>
              </w:rPr>
              <w:instrText xml:space="preserve"> PAGEREF _Toc67994597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2185315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598" w:history="1">
            <w:r w:rsidR="0021183B" w:rsidRPr="001E64C8">
              <w:rPr>
                <w:rStyle w:val="Hyperlink"/>
                <w:noProof/>
              </w:rPr>
              <w:t>5.1</w:t>
            </w:r>
            <w:r w:rsidR="0021183B">
              <w:rPr>
                <w:rFonts w:asciiTheme="minorHAnsi" w:eastAsiaTheme="minorEastAsia" w:cstheme="minorBidi"/>
                <w:noProof/>
                <w:color w:val="auto"/>
                <w:sz w:val="22"/>
                <w:lang w:eastAsia="en-GB"/>
              </w:rPr>
              <w:tab/>
            </w:r>
            <w:r w:rsidR="0021183B" w:rsidRPr="001E64C8">
              <w:rPr>
                <w:rStyle w:val="Hyperlink"/>
                <w:noProof/>
              </w:rPr>
              <w:t>Physical Controls</w:t>
            </w:r>
            <w:r w:rsidR="0021183B">
              <w:rPr>
                <w:noProof/>
                <w:webHidden/>
              </w:rPr>
              <w:tab/>
            </w:r>
            <w:r w:rsidR="0021183B">
              <w:rPr>
                <w:noProof/>
                <w:webHidden/>
              </w:rPr>
              <w:fldChar w:fldCharType="begin"/>
            </w:r>
            <w:r w:rsidR="0021183B">
              <w:rPr>
                <w:noProof/>
                <w:webHidden/>
              </w:rPr>
              <w:instrText xml:space="preserve"> PAGEREF _Toc67994598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0DC317D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599" w:history="1">
            <w:r w:rsidR="0021183B" w:rsidRPr="001E64C8">
              <w:rPr>
                <w:rStyle w:val="Hyperlink"/>
                <w:noProof/>
              </w:rPr>
              <w:t>5.1.1</w:t>
            </w:r>
            <w:r w:rsidR="0021183B">
              <w:rPr>
                <w:rFonts w:asciiTheme="minorHAnsi" w:eastAsiaTheme="minorEastAsia" w:cstheme="minorBidi"/>
                <w:noProof/>
                <w:color w:val="auto"/>
                <w:sz w:val="22"/>
                <w:lang w:eastAsia="en-GB"/>
              </w:rPr>
              <w:tab/>
            </w:r>
            <w:r w:rsidR="0021183B" w:rsidRPr="001E64C8">
              <w:rPr>
                <w:rStyle w:val="Hyperlink"/>
                <w:noProof/>
              </w:rPr>
              <w:t>Site location and construction</w:t>
            </w:r>
            <w:r w:rsidR="0021183B">
              <w:rPr>
                <w:noProof/>
                <w:webHidden/>
              </w:rPr>
              <w:tab/>
            </w:r>
            <w:r w:rsidR="0021183B">
              <w:rPr>
                <w:noProof/>
                <w:webHidden/>
              </w:rPr>
              <w:fldChar w:fldCharType="begin"/>
            </w:r>
            <w:r w:rsidR="0021183B">
              <w:rPr>
                <w:noProof/>
                <w:webHidden/>
              </w:rPr>
              <w:instrText xml:space="preserve"> PAGEREF _Toc67994599 \h </w:instrText>
            </w:r>
            <w:r w:rsidR="0021183B">
              <w:rPr>
                <w:noProof/>
                <w:webHidden/>
              </w:rPr>
            </w:r>
            <w:r w:rsidR="0021183B">
              <w:rPr>
                <w:noProof/>
                <w:webHidden/>
              </w:rPr>
              <w:fldChar w:fldCharType="separate"/>
            </w:r>
            <w:r w:rsidR="0021183B">
              <w:rPr>
                <w:noProof/>
                <w:webHidden/>
              </w:rPr>
              <w:t>25</w:t>
            </w:r>
            <w:r w:rsidR="0021183B">
              <w:rPr>
                <w:noProof/>
                <w:webHidden/>
              </w:rPr>
              <w:fldChar w:fldCharType="end"/>
            </w:r>
          </w:hyperlink>
        </w:p>
        <w:p w14:paraId="1076BB9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0" w:history="1">
            <w:r w:rsidR="0021183B" w:rsidRPr="001E64C8">
              <w:rPr>
                <w:rStyle w:val="Hyperlink"/>
                <w:noProof/>
              </w:rPr>
              <w:t>5.1.2</w:t>
            </w:r>
            <w:r w:rsidR="0021183B">
              <w:rPr>
                <w:rFonts w:asciiTheme="minorHAnsi" w:eastAsiaTheme="minorEastAsia" w:cstheme="minorBidi"/>
                <w:noProof/>
                <w:color w:val="auto"/>
                <w:sz w:val="22"/>
                <w:lang w:eastAsia="en-GB"/>
              </w:rPr>
              <w:tab/>
            </w:r>
            <w:r w:rsidR="0021183B" w:rsidRPr="001E64C8">
              <w:rPr>
                <w:rStyle w:val="Hyperlink"/>
                <w:noProof/>
              </w:rPr>
              <w:t>Physical access</w:t>
            </w:r>
            <w:r w:rsidR="0021183B">
              <w:rPr>
                <w:noProof/>
                <w:webHidden/>
              </w:rPr>
              <w:tab/>
            </w:r>
            <w:r w:rsidR="0021183B">
              <w:rPr>
                <w:noProof/>
                <w:webHidden/>
              </w:rPr>
              <w:fldChar w:fldCharType="begin"/>
            </w:r>
            <w:r w:rsidR="0021183B">
              <w:rPr>
                <w:noProof/>
                <w:webHidden/>
              </w:rPr>
              <w:instrText xml:space="preserve"> PAGEREF _Toc67994600 \h </w:instrText>
            </w:r>
            <w:r w:rsidR="0021183B">
              <w:rPr>
                <w:noProof/>
                <w:webHidden/>
              </w:rPr>
            </w:r>
            <w:r w:rsidR="0021183B">
              <w:rPr>
                <w:noProof/>
                <w:webHidden/>
              </w:rPr>
              <w:fldChar w:fldCharType="separate"/>
            </w:r>
            <w:r w:rsidR="0021183B">
              <w:rPr>
                <w:noProof/>
                <w:webHidden/>
              </w:rPr>
              <w:t>26</w:t>
            </w:r>
            <w:r w:rsidR="0021183B">
              <w:rPr>
                <w:noProof/>
                <w:webHidden/>
              </w:rPr>
              <w:fldChar w:fldCharType="end"/>
            </w:r>
          </w:hyperlink>
        </w:p>
        <w:p w14:paraId="360889C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1" w:history="1">
            <w:r w:rsidR="0021183B" w:rsidRPr="001E64C8">
              <w:rPr>
                <w:rStyle w:val="Hyperlink"/>
                <w:noProof/>
              </w:rPr>
              <w:t>5.1.3</w:t>
            </w:r>
            <w:r w:rsidR="0021183B">
              <w:rPr>
                <w:rFonts w:asciiTheme="minorHAnsi" w:eastAsiaTheme="minorEastAsia" w:cstheme="minorBidi"/>
                <w:noProof/>
                <w:color w:val="auto"/>
                <w:sz w:val="22"/>
                <w:lang w:eastAsia="en-GB"/>
              </w:rPr>
              <w:tab/>
            </w:r>
            <w:r w:rsidR="0021183B" w:rsidRPr="001E64C8">
              <w:rPr>
                <w:rStyle w:val="Hyperlink"/>
                <w:noProof/>
              </w:rPr>
              <w:t>Power and air conditioning</w:t>
            </w:r>
            <w:r w:rsidR="0021183B">
              <w:rPr>
                <w:noProof/>
                <w:webHidden/>
              </w:rPr>
              <w:tab/>
            </w:r>
            <w:r w:rsidR="0021183B">
              <w:rPr>
                <w:noProof/>
                <w:webHidden/>
              </w:rPr>
              <w:fldChar w:fldCharType="begin"/>
            </w:r>
            <w:r w:rsidR="0021183B">
              <w:rPr>
                <w:noProof/>
                <w:webHidden/>
              </w:rPr>
              <w:instrText xml:space="preserve"> PAGEREF _Toc67994601 \h </w:instrText>
            </w:r>
            <w:r w:rsidR="0021183B">
              <w:rPr>
                <w:noProof/>
                <w:webHidden/>
              </w:rPr>
            </w:r>
            <w:r w:rsidR="0021183B">
              <w:rPr>
                <w:noProof/>
                <w:webHidden/>
              </w:rPr>
              <w:fldChar w:fldCharType="separate"/>
            </w:r>
            <w:r w:rsidR="0021183B">
              <w:rPr>
                <w:noProof/>
                <w:webHidden/>
              </w:rPr>
              <w:t>26</w:t>
            </w:r>
            <w:r w:rsidR="0021183B">
              <w:rPr>
                <w:noProof/>
                <w:webHidden/>
              </w:rPr>
              <w:fldChar w:fldCharType="end"/>
            </w:r>
          </w:hyperlink>
        </w:p>
        <w:p w14:paraId="009B121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2" w:history="1">
            <w:r w:rsidR="0021183B" w:rsidRPr="001E64C8">
              <w:rPr>
                <w:rStyle w:val="Hyperlink"/>
                <w:noProof/>
              </w:rPr>
              <w:t>5.1.4</w:t>
            </w:r>
            <w:r w:rsidR="0021183B">
              <w:rPr>
                <w:rFonts w:asciiTheme="minorHAnsi" w:eastAsiaTheme="minorEastAsia" w:cstheme="minorBidi"/>
                <w:noProof/>
                <w:color w:val="auto"/>
                <w:sz w:val="22"/>
                <w:lang w:eastAsia="en-GB"/>
              </w:rPr>
              <w:tab/>
            </w:r>
            <w:r w:rsidR="0021183B" w:rsidRPr="001E64C8">
              <w:rPr>
                <w:rStyle w:val="Hyperlink"/>
                <w:noProof/>
              </w:rPr>
              <w:t>Water exposure</w:t>
            </w:r>
            <w:r w:rsidR="0021183B">
              <w:rPr>
                <w:noProof/>
                <w:webHidden/>
              </w:rPr>
              <w:tab/>
            </w:r>
            <w:r w:rsidR="0021183B">
              <w:rPr>
                <w:noProof/>
                <w:webHidden/>
              </w:rPr>
              <w:fldChar w:fldCharType="begin"/>
            </w:r>
            <w:r w:rsidR="0021183B">
              <w:rPr>
                <w:noProof/>
                <w:webHidden/>
              </w:rPr>
              <w:instrText xml:space="preserve"> PAGEREF _Toc67994602 \h </w:instrText>
            </w:r>
            <w:r w:rsidR="0021183B">
              <w:rPr>
                <w:noProof/>
                <w:webHidden/>
              </w:rPr>
            </w:r>
            <w:r w:rsidR="0021183B">
              <w:rPr>
                <w:noProof/>
                <w:webHidden/>
              </w:rPr>
              <w:fldChar w:fldCharType="separate"/>
            </w:r>
            <w:r w:rsidR="0021183B">
              <w:rPr>
                <w:noProof/>
                <w:webHidden/>
              </w:rPr>
              <w:t>26</w:t>
            </w:r>
            <w:r w:rsidR="0021183B">
              <w:rPr>
                <w:noProof/>
                <w:webHidden/>
              </w:rPr>
              <w:fldChar w:fldCharType="end"/>
            </w:r>
          </w:hyperlink>
        </w:p>
        <w:p w14:paraId="5811613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3" w:history="1">
            <w:r w:rsidR="0021183B" w:rsidRPr="001E64C8">
              <w:rPr>
                <w:rStyle w:val="Hyperlink"/>
                <w:noProof/>
              </w:rPr>
              <w:t>5.1.5</w:t>
            </w:r>
            <w:r w:rsidR="0021183B">
              <w:rPr>
                <w:rFonts w:asciiTheme="minorHAnsi" w:eastAsiaTheme="minorEastAsia" w:cstheme="minorBidi"/>
                <w:noProof/>
                <w:color w:val="auto"/>
                <w:sz w:val="22"/>
                <w:lang w:eastAsia="en-GB"/>
              </w:rPr>
              <w:tab/>
            </w:r>
            <w:r w:rsidR="0021183B" w:rsidRPr="001E64C8">
              <w:rPr>
                <w:rStyle w:val="Hyperlink"/>
                <w:noProof/>
              </w:rPr>
              <w:t>Fire prevention and protection</w:t>
            </w:r>
            <w:r w:rsidR="0021183B">
              <w:rPr>
                <w:noProof/>
                <w:webHidden/>
              </w:rPr>
              <w:tab/>
            </w:r>
            <w:r w:rsidR="0021183B">
              <w:rPr>
                <w:noProof/>
                <w:webHidden/>
              </w:rPr>
              <w:fldChar w:fldCharType="begin"/>
            </w:r>
            <w:r w:rsidR="0021183B">
              <w:rPr>
                <w:noProof/>
                <w:webHidden/>
              </w:rPr>
              <w:instrText xml:space="preserve"> PAGEREF _Toc67994603 \h </w:instrText>
            </w:r>
            <w:r w:rsidR="0021183B">
              <w:rPr>
                <w:noProof/>
                <w:webHidden/>
              </w:rPr>
            </w:r>
            <w:r w:rsidR="0021183B">
              <w:rPr>
                <w:noProof/>
                <w:webHidden/>
              </w:rPr>
              <w:fldChar w:fldCharType="separate"/>
            </w:r>
            <w:r w:rsidR="0021183B">
              <w:rPr>
                <w:noProof/>
                <w:webHidden/>
              </w:rPr>
              <w:t>26</w:t>
            </w:r>
            <w:r w:rsidR="0021183B">
              <w:rPr>
                <w:noProof/>
                <w:webHidden/>
              </w:rPr>
              <w:fldChar w:fldCharType="end"/>
            </w:r>
          </w:hyperlink>
        </w:p>
        <w:p w14:paraId="2DCBF7B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4" w:history="1">
            <w:r w:rsidR="0021183B" w:rsidRPr="001E64C8">
              <w:rPr>
                <w:rStyle w:val="Hyperlink"/>
                <w:noProof/>
              </w:rPr>
              <w:t>5.1.6</w:t>
            </w:r>
            <w:r w:rsidR="0021183B">
              <w:rPr>
                <w:rFonts w:asciiTheme="minorHAnsi" w:eastAsiaTheme="minorEastAsia" w:cstheme="minorBidi"/>
                <w:noProof/>
                <w:color w:val="auto"/>
                <w:sz w:val="22"/>
                <w:lang w:eastAsia="en-GB"/>
              </w:rPr>
              <w:tab/>
            </w:r>
            <w:r w:rsidR="0021183B" w:rsidRPr="001E64C8">
              <w:rPr>
                <w:rStyle w:val="Hyperlink"/>
                <w:noProof/>
              </w:rPr>
              <w:t>Media storage</w:t>
            </w:r>
            <w:r w:rsidR="0021183B">
              <w:rPr>
                <w:noProof/>
                <w:webHidden/>
              </w:rPr>
              <w:tab/>
            </w:r>
            <w:r w:rsidR="0021183B">
              <w:rPr>
                <w:noProof/>
                <w:webHidden/>
              </w:rPr>
              <w:fldChar w:fldCharType="begin"/>
            </w:r>
            <w:r w:rsidR="0021183B">
              <w:rPr>
                <w:noProof/>
                <w:webHidden/>
              </w:rPr>
              <w:instrText xml:space="preserve"> PAGEREF _Toc67994604 \h </w:instrText>
            </w:r>
            <w:r w:rsidR="0021183B">
              <w:rPr>
                <w:noProof/>
                <w:webHidden/>
              </w:rPr>
            </w:r>
            <w:r w:rsidR="0021183B">
              <w:rPr>
                <w:noProof/>
                <w:webHidden/>
              </w:rPr>
              <w:fldChar w:fldCharType="separate"/>
            </w:r>
            <w:r w:rsidR="0021183B">
              <w:rPr>
                <w:noProof/>
                <w:webHidden/>
              </w:rPr>
              <w:t>26</w:t>
            </w:r>
            <w:r w:rsidR="0021183B">
              <w:rPr>
                <w:noProof/>
                <w:webHidden/>
              </w:rPr>
              <w:fldChar w:fldCharType="end"/>
            </w:r>
          </w:hyperlink>
        </w:p>
        <w:p w14:paraId="04EB004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5" w:history="1">
            <w:r w:rsidR="0021183B" w:rsidRPr="001E64C8">
              <w:rPr>
                <w:rStyle w:val="Hyperlink"/>
                <w:noProof/>
              </w:rPr>
              <w:t>5.1.7</w:t>
            </w:r>
            <w:r w:rsidR="0021183B">
              <w:rPr>
                <w:rFonts w:asciiTheme="minorHAnsi" w:eastAsiaTheme="minorEastAsia" w:cstheme="minorBidi"/>
                <w:noProof/>
                <w:color w:val="auto"/>
                <w:sz w:val="22"/>
                <w:lang w:eastAsia="en-GB"/>
              </w:rPr>
              <w:tab/>
            </w:r>
            <w:r w:rsidR="0021183B" w:rsidRPr="001E64C8">
              <w:rPr>
                <w:rStyle w:val="Hyperlink"/>
                <w:noProof/>
              </w:rPr>
              <w:t>Waste disposal</w:t>
            </w:r>
            <w:r w:rsidR="0021183B">
              <w:rPr>
                <w:noProof/>
                <w:webHidden/>
              </w:rPr>
              <w:tab/>
            </w:r>
            <w:r w:rsidR="0021183B">
              <w:rPr>
                <w:noProof/>
                <w:webHidden/>
              </w:rPr>
              <w:fldChar w:fldCharType="begin"/>
            </w:r>
            <w:r w:rsidR="0021183B">
              <w:rPr>
                <w:noProof/>
                <w:webHidden/>
              </w:rPr>
              <w:instrText xml:space="preserve"> PAGEREF _Toc67994605 \h </w:instrText>
            </w:r>
            <w:r w:rsidR="0021183B">
              <w:rPr>
                <w:noProof/>
                <w:webHidden/>
              </w:rPr>
            </w:r>
            <w:r w:rsidR="0021183B">
              <w:rPr>
                <w:noProof/>
                <w:webHidden/>
              </w:rPr>
              <w:fldChar w:fldCharType="separate"/>
            </w:r>
            <w:r w:rsidR="0021183B">
              <w:rPr>
                <w:noProof/>
                <w:webHidden/>
              </w:rPr>
              <w:t>27</w:t>
            </w:r>
            <w:r w:rsidR="0021183B">
              <w:rPr>
                <w:noProof/>
                <w:webHidden/>
              </w:rPr>
              <w:fldChar w:fldCharType="end"/>
            </w:r>
          </w:hyperlink>
        </w:p>
        <w:p w14:paraId="46763A4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6" w:history="1">
            <w:r w:rsidR="0021183B" w:rsidRPr="001E64C8">
              <w:rPr>
                <w:rStyle w:val="Hyperlink"/>
                <w:noProof/>
              </w:rPr>
              <w:t>5.1.8</w:t>
            </w:r>
            <w:r w:rsidR="0021183B">
              <w:rPr>
                <w:rFonts w:asciiTheme="minorHAnsi" w:eastAsiaTheme="minorEastAsia" w:cstheme="minorBidi"/>
                <w:noProof/>
                <w:color w:val="auto"/>
                <w:sz w:val="22"/>
                <w:lang w:eastAsia="en-GB"/>
              </w:rPr>
              <w:tab/>
            </w:r>
            <w:r w:rsidR="0021183B" w:rsidRPr="001E64C8">
              <w:rPr>
                <w:rStyle w:val="Hyperlink"/>
                <w:noProof/>
              </w:rPr>
              <w:t>Off-site backup</w:t>
            </w:r>
            <w:r w:rsidR="0021183B">
              <w:rPr>
                <w:noProof/>
                <w:webHidden/>
              </w:rPr>
              <w:tab/>
            </w:r>
            <w:r w:rsidR="0021183B">
              <w:rPr>
                <w:noProof/>
                <w:webHidden/>
              </w:rPr>
              <w:fldChar w:fldCharType="begin"/>
            </w:r>
            <w:r w:rsidR="0021183B">
              <w:rPr>
                <w:noProof/>
                <w:webHidden/>
              </w:rPr>
              <w:instrText xml:space="preserve"> PAGEREF _Toc67994606 \h </w:instrText>
            </w:r>
            <w:r w:rsidR="0021183B">
              <w:rPr>
                <w:noProof/>
                <w:webHidden/>
              </w:rPr>
            </w:r>
            <w:r w:rsidR="0021183B">
              <w:rPr>
                <w:noProof/>
                <w:webHidden/>
              </w:rPr>
              <w:fldChar w:fldCharType="separate"/>
            </w:r>
            <w:r w:rsidR="0021183B">
              <w:rPr>
                <w:noProof/>
                <w:webHidden/>
              </w:rPr>
              <w:t>27</w:t>
            </w:r>
            <w:r w:rsidR="0021183B">
              <w:rPr>
                <w:noProof/>
                <w:webHidden/>
              </w:rPr>
              <w:fldChar w:fldCharType="end"/>
            </w:r>
          </w:hyperlink>
        </w:p>
        <w:p w14:paraId="40A655C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07" w:history="1">
            <w:r w:rsidR="0021183B" w:rsidRPr="001E64C8">
              <w:rPr>
                <w:rStyle w:val="Hyperlink"/>
                <w:noProof/>
              </w:rPr>
              <w:t>5.2</w:t>
            </w:r>
            <w:r w:rsidR="0021183B">
              <w:rPr>
                <w:rFonts w:asciiTheme="minorHAnsi" w:eastAsiaTheme="minorEastAsia" w:cstheme="minorBidi"/>
                <w:noProof/>
                <w:color w:val="auto"/>
                <w:sz w:val="22"/>
                <w:lang w:eastAsia="en-GB"/>
              </w:rPr>
              <w:tab/>
            </w:r>
            <w:r w:rsidR="0021183B" w:rsidRPr="001E64C8">
              <w:rPr>
                <w:rStyle w:val="Hyperlink"/>
                <w:noProof/>
              </w:rPr>
              <w:t>Procedural controls</w:t>
            </w:r>
            <w:r w:rsidR="0021183B">
              <w:rPr>
                <w:noProof/>
                <w:webHidden/>
              </w:rPr>
              <w:tab/>
            </w:r>
            <w:r w:rsidR="0021183B">
              <w:rPr>
                <w:noProof/>
                <w:webHidden/>
              </w:rPr>
              <w:fldChar w:fldCharType="begin"/>
            </w:r>
            <w:r w:rsidR="0021183B">
              <w:rPr>
                <w:noProof/>
                <w:webHidden/>
              </w:rPr>
              <w:instrText xml:space="preserve"> PAGEREF _Toc67994607 \h </w:instrText>
            </w:r>
            <w:r w:rsidR="0021183B">
              <w:rPr>
                <w:noProof/>
                <w:webHidden/>
              </w:rPr>
            </w:r>
            <w:r w:rsidR="0021183B">
              <w:rPr>
                <w:noProof/>
                <w:webHidden/>
              </w:rPr>
              <w:fldChar w:fldCharType="separate"/>
            </w:r>
            <w:r w:rsidR="0021183B">
              <w:rPr>
                <w:noProof/>
                <w:webHidden/>
              </w:rPr>
              <w:t>27</w:t>
            </w:r>
            <w:r w:rsidR="0021183B">
              <w:rPr>
                <w:noProof/>
                <w:webHidden/>
              </w:rPr>
              <w:fldChar w:fldCharType="end"/>
            </w:r>
          </w:hyperlink>
        </w:p>
        <w:p w14:paraId="4835EF5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8" w:history="1">
            <w:r w:rsidR="0021183B" w:rsidRPr="001E64C8">
              <w:rPr>
                <w:rStyle w:val="Hyperlink"/>
                <w:noProof/>
              </w:rPr>
              <w:t>5.2.1</w:t>
            </w:r>
            <w:r w:rsidR="0021183B">
              <w:rPr>
                <w:rFonts w:asciiTheme="minorHAnsi" w:eastAsiaTheme="minorEastAsia" w:cstheme="minorBidi"/>
                <w:noProof/>
                <w:color w:val="auto"/>
                <w:sz w:val="22"/>
                <w:lang w:eastAsia="en-GB"/>
              </w:rPr>
              <w:tab/>
            </w:r>
            <w:r w:rsidR="0021183B" w:rsidRPr="001E64C8">
              <w:rPr>
                <w:rStyle w:val="Hyperlink"/>
                <w:noProof/>
              </w:rPr>
              <w:t>Trusted roles</w:t>
            </w:r>
            <w:r w:rsidR="0021183B">
              <w:rPr>
                <w:noProof/>
                <w:webHidden/>
              </w:rPr>
              <w:tab/>
            </w:r>
            <w:r w:rsidR="0021183B">
              <w:rPr>
                <w:noProof/>
                <w:webHidden/>
              </w:rPr>
              <w:fldChar w:fldCharType="begin"/>
            </w:r>
            <w:r w:rsidR="0021183B">
              <w:rPr>
                <w:noProof/>
                <w:webHidden/>
              </w:rPr>
              <w:instrText xml:space="preserve"> PAGEREF _Toc67994608 \h </w:instrText>
            </w:r>
            <w:r w:rsidR="0021183B">
              <w:rPr>
                <w:noProof/>
                <w:webHidden/>
              </w:rPr>
            </w:r>
            <w:r w:rsidR="0021183B">
              <w:rPr>
                <w:noProof/>
                <w:webHidden/>
              </w:rPr>
              <w:fldChar w:fldCharType="separate"/>
            </w:r>
            <w:r w:rsidR="0021183B">
              <w:rPr>
                <w:noProof/>
                <w:webHidden/>
              </w:rPr>
              <w:t>27</w:t>
            </w:r>
            <w:r w:rsidR="0021183B">
              <w:rPr>
                <w:noProof/>
                <w:webHidden/>
              </w:rPr>
              <w:fldChar w:fldCharType="end"/>
            </w:r>
          </w:hyperlink>
        </w:p>
        <w:p w14:paraId="582C997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09" w:history="1">
            <w:r w:rsidR="0021183B" w:rsidRPr="001E64C8">
              <w:rPr>
                <w:rStyle w:val="Hyperlink"/>
                <w:noProof/>
              </w:rPr>
              <w:t>5.2.2</w:t>
            </w:r>
            <w:r w:rsidR="0021183B">
              <w:rPr>
                <w:rFonts w:asciiTheme="minorHAnsi" w:eastAsiaTheme="minorEastAsia" w:cstheme="minorBidi"/>
                <w:noProof/>
                <w:color w:val="auto"/>
                <w:sz w:val="22"/>
                <w:lang w:eastAsia="en-GB"/>
              </w:rPr>
              <w:tab/>
            </w:r>
            <w:r w:rsidR="0021183B" w:rsidRPr="001E64C8">
              <w:rPr>
                <w:rStyle w:val="Hyperlink"/>
                <w:noProof/>
              </w:rPr>
              <w:t>Number of persons required per task</w:t>
            </w:r>
            <w:r w:rsidR="0021183B">
              <w:rPr>
                <w:noProof/>
                <w:webHidden/>
              </w:rPr>
              <w:tab/>
            </w:r>
            <w:r w:rsidR="0021183B">
              <w:rPr>
                <w:noProof/>
                <w:webHidden/>
              </w:rPr>
              <w:fldChar w:fldCharType="begin"/>
            </w:r>
            <w:r w:rsidR="0021183B">
              <w:rPr>
                <w:noProof/>
                <w:webHidden/>
              </w:rPr>
              <w:instrText xml:space="preserve"> PAGEREF _Toc67994609 \h </w:instrText>
            </w:r>
            <w:r w:rsidR="0021183B">
              <w:rPr>
                <w:noProof/>
                <w:webHidden/>
              </w:rPr>
            </w:r>
            <w:r w:rsidR="0021183B">
              <w:rPr>
                <w:noProof/>
                <w:webHidden/>
              </w:rPr>
              <w:fldChar w:fldCharType="separate"/>
            </w:r>
            <w:r w:rsidR="0021183B">
              <w:rPr>
                <w:noProof/>
                <w:webHidden/>
              </w:rPr>
              <w:t>27</w:t>
            </w:r>
            <w:r w:rsidR="0021183B">
              <w:rPr>
                <w:noProof/>
                <w:webHidden/>
              </w:rPr>
              <w:fldChar w:fldCharType="end"/>
            </w:r>
          </w:hyperlink>
        </w:p>
        <w:p w14:paraId="4208BD3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0" w:history="1">
            <w:r w:rsidR="0021183B" w:rsidRPr="001E64C8">
              <w:rPr>
                <w:rStyle w:val="Hyperlink"/>
                <w:noProof/>
              </w:rPr>
              <w:t>5.2.3</w:t>
            </w:r>
            <w:r w:rsidR="0021183B">
              <w:rPr>
                <w:rFonts w:asciiTheme="minorHAnsi" w:eastAsiaTheme="minorEastAsia" w:cstheme="minorBidi"/>
                <w:noProof/>
                <w:color w:val="auto"/>
                <w:sz w:val="22"/>
                <w:lang w:eastAsia="en-GB"/>
              </w:rPr>
              <w:tab/>
            </w:r>
            <w:r w:rsidR="0021183B" w:rsidRPr="001E64C8">
              <w:rPr>
                <w:rStyle w:val="Hyperlink"/>
                <w:noProof/>
              </w:rPr>
              <w:t>Identification and authentication for each role</w:t>
            </w:r>
            <w:r w:rsidR="0021183B">
              <w:rPr>
                <w:noProof/>
                <w:webHidden/>
              </w:rPr>
              <w:tab/>
            </w:r>
            <w:r w:rsidR="0021183B">
              <w:rPr>
                <w:noProof/>
                <w:webHidden/>
              </w:rPr>
              <w:fldChar w:fldCharType="begin"/>
            </w:r>
            <w:r w:rsidR="0021183B">
              <w:rPr>
                <w:noProof/>
                <w:webHidden/>
              </w:rPr>
              <w:instrText xml:space="preserve"> PAGEREF _Toc67994610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6450471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1" w:history="1">
            <w:r w:rsidR="0021183B" w:rsidRPr="001E64C8">
              <w:rPr>
                <w:rStyle w:val="Hyperlink"/>
                <w:noProof/>
              </w:rPr>
              <w:t>5.2.4</w:t>
            </w:r>
            <w:r w:rsidR="0021183B">
              <w:rPr>
                <w:rFonts w:asciiTheme="minorHAnsi" w:eastAsiaTheme="minorEastAsia" w:cstheme="minorBidi"/>
                <w:noProof/>
                <w:color w:val="auto"/>
                <w:sz w:val="22"/>
                <w:lang w:eastAsia="en-GB"/>
              </w:rPr>
              <w:tab/>
            </w:r>
            <w:r w:rsidR="0021183B" w:rsidRPr="001E64C8">
              <w:rPr>
                <w:rStyle w:val="Hyperlink"/>
                <w:noProof/>
              </w:rPr>
              <w:t>Roles requiring separation of duties</w:t>
            </w:r>
            <w:r w:rsidR="0021183B">
              <w:rPr>
                <w:noProof/>
                <w:webHidden/>
              </w:rPr>
              <w:tab/>
            </w:r>
            <w:r w:rsidR="0021183B">
              <w:rPr>
                <w:noProof/>
                <w:webHidden/>
              </w:rPr>
              <w:fldChar w:fldCharType="begin"/>
            </w:r>
            <w:r w:rsidR="0021183B">
              <w:rPr>
                <w:noProof/>
                <w:webHidden/>
              </w:rPr>
              <w:instrText xml:space="preserve"> PAGEREF _Toc67994611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76C42235"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12" w:history="1">
            <w:r w:rsidR="0021183B" w:rsidRPr="001E64C8">
              <w:rPr>
                <w:rStyle w:val="Hyperlink"/>
                <w:noProof/>
              </w:rPr>
              <w:t>5.3</w:t>
            </w:r>
            <w:r w:rsidR="0021183B">
              <w:rPr>
                <w:rFonts w:asciiTheme="minorHAnsi" w:eastAsiaTheme="minorEastAsia" w:cstheme="minorBidi"/>
                <w:noProof/>
                <w:color w:val="auto"/>
                <w:sz w:val="22"/>
                <w:lang w:eastAsia="en-GB"/>
              </w:rPr>
              <w:tab/>
            </w:r>
            <w:r w:rsidR="0021183B" w:rsidRPr="001E64C8">
              <w:rPr>
                <w:rStyle w:val="Hyperlink"/>
                <w:noProof/>
              </w:rPr>
              <w:t>Personnel controls</w:t>
            </w:r>
            <w:r w:rsidR="0021183B">
              <w:rPr>
                <w:noProof/>
                <w:webHidden/>
              </w:rPr>
              <w:tab/>
            </w:r>
            <w:r w:rsidR="0021183B">
              <w:rPr>
                <w:noProof/>
                <w:webHidden/>
              </w:rPr>
              <w:fldChar w:fldCharType="begin"/>
            </w:r>
            <w:r w:rsidR="0021183B">
              <w:rPr>
                <w:noProof/>
                <w:webHidden/>
              </w:rPr>
              <w:instrText xml:space="preserve"> PAGEREF _Toc67994612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5D6137D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3" w:history="1">
            <w:r w:rsidR="0021183B" w:rsidRPr="001E64C8">
              <w:rPr>
                <w:rStyle w:val="Hyperlink"/>
                <w:noProof/>
              </w:rPr>
              <w:t>5.3.1</w:t>
            </w:r>
            <w:r w:rsidR="0021183B">
              <w:rPr>
                <w:rFonts w:asciiTheme="minorHAnsi" w:eastAsiaTheme="minorEastAsia" w:cstheme="minorBidi"/>
                <w:noProof/>
                <w:color w:val="auto"/>
                <w:sz w:val="22"/>
                <w:lang w:eastAsia="en-GB"/>
              </w:rPr>
              <w:tab/>
            </w:r>
            <w:r w:rsidR="0021183B" w:rsidRPr="001E64C8">
              <w:rPr>
                <w:rStyle w:val="Hyperlink"/>
                <w:noProof/>
              </w:rPr>
              <w:t>Qualification, experience and clearance requirements</w:t>
            </w:r>
            <w:r w:rsidR="0021183B">
              <w:rPr>
                <w:noProof/>
                <w:webHidden/>
              </w:rPr>
              <w:tab/>
            </w:r>
            <w:r w:rsidR="0021183B">
              <w:rPr>
                <w:noProof/>
                <w:webHidden/>
              </w:rPr>
              <w:fldChar w:fldCharType="begin"/>
            </w:r>
            <w:r w:rsidR="0021183B">
              <w:rPr>
                <w:noProof/>
                <w:webHidden/>
              </w:rPr>
              <w:instrText xml:space="preserve"> PAGEREF _Toc67994613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75A77B2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4" w:history="1">
            <w:r w:rsidR="0021183B" w:rsidRPr="001E64C8">
              <w:rPr>
                <w:rStyle w:val="Hyperlink"/>
                <w:noProof/>
              </w:rPr>
              <w:t>5.3.2</w:t>
            </w:r>
            <w:r w:rsidR="0021183B">
              <w:rPr>
                <w:rFonts w:asciiTheme="minorHAnsi" w:eastAsiaTheme="minorEastAsia" w:cstheme="minorBidi"/>
                <w:noProof/>
                <w:color w:val="auto"/>
                <w:sz w:val="22"/>
                <w:lang w:eastAsia="en-GB"/>
              </w:rPr>
              <w:tab/>
            </w:r>
            <w:r w:rsidR="0021183B" w:rsidRPr="001E64C8">
              <w:rPr>
                <w:rStyle w:val="Hyperlink"/>
                <w:noProof/>
              </w:rPr>
              <w:t>Background check procedures</w:t>
            </w:r>
            <w:r w:rsidR="0021183B">
              <w:rPr>
                <w:noProof/>
                <w:webHidden/>
              </w:rPr>
              <w:tab/>
            </w:r>
            <w:r w:rsidR="0021183B">
              <w:rPr>
                <w:noProof/>
                <w:webHidden/>
              </w:rPr>
              <w:fldChar w:fldCharType="begin"/>
            </w:r>
            <w:r w:rsidR="0021183B">
              <w:rPr>
                <w:noProof/>
                <w:webHidden/>
              </w:rPr>
              <w:instrText xml:space="preserve"> PAGEREF _Toc67994614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352BAD4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5" w:history="1">
            <w:r w:rsidR="0021183B" w:rsidRPr="001E64C8">
              <w:rPr>
                <w:rStyle w:val="Hyperlink"/>
                <w:noProof/>
              </w:rPr>
              <w:t>5.3.3</w:t>
            </w:r>
            <w:r w:rsidR="0021183B">
              <w:rPr>
                <w:rFonts w:asciiTheme="minorHAnsi" w:eastAsiaTheme="minorEastAsia" w:cstheme="minorBidi"/>
                <w:noProof/>
                <w:color w:val="auto"/>
                <w:sz w:val="22"/>
                <w:lang w:eastAsia="en-GB"/>
              </w:rPr>
              <w:tab/>
            </w:r>
            <w:r w:rsidR="0021183B" w:rsidRPr="001E64C8">
              <w:rPr>
                <w:rStyle w:val="Hyperlink"/>
                <w:noProof/>
              </w:rPr>
              <w:t>Training requirements</w:t>
            </w:r>
            <w:r w:rsidR="0021183B">
              <w:rPr>
                <w:noProof/>
                <w:webHidden/>
              </w:rPr>
              <w:tab/>
            </w:r>
            <w:r w:rsidR="0021183B">
              <w:rPr>
                <w:noProof/>
                <w:webHidden/>
              </w:rPr>
              <w:fldChar w:fldCharType="begin"/>
            </w:r>
            <w:r w:rsidR="0021183B">
              <w:rPr>
                <w:noProof/>
                <w:webHidden/>
              </w:rPr>
              <w:instrText xml:space="preserve"> PAGEREF _Toc67994615 \h </w:instrText>
            </w:r>
            <w:r w:rsidR="0021183B">
              <w:rPr>
                <w:noProof/>
                <w:webHidden/>
              </w:rPr>
            </w:r>
            <w:r w:rsidR="0021183B">
              <w:rPr>
                <w:noProof/>
                <w:webHidden/>
              </w:rPr>
              <w:fldChar w:fldCharType="separate"/>
            </w:r>
            <w:r w:rsidR="0021183B">
              <w:rPr>
                <w:noProof/>
                <w:webHidden/>
              </w:rPr>
              <w:t>28</w:t>
            </w:r>
            <w:r w:rsidR="0021183B">
              <w:rPr>
                <w:noProof/>
                <w:webHidden/>
              </w:rPr>
              <w:fldChar w:fldCharType="end"/>
            </w:r>
          </w:hyperlink>
        </w:p>
        <w:p w14:paraId="67A271A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6" w:history="1">
            <w:r w:rsidR="0021183B" w:rsidRPr="001E64C8">
              <w:rPr>
                <w:rStyle w:val="Hyperlink"/>
                <w:noProof/>
              </w:rPr>
              <w:t>5.3.4</w:t>
            </w:r>
            <w:r w:rsidR="0021183B">
              <w:rPr>
                <w:rFonts w:asciiTheme="minorHAnsi" w:eastAsiaTheme="minorEastAsia" w:cstheme="minorBidi"/>
                <w:noProof/>
                <w:color w:val="auto"/>
                <w:sz w:val="22"/>
                <w:lang w:eastAsia="en-GB"/>
              </w:rPr>
              <w:tab/>
            </w:r>
            <w:r w:rsidR="0021183B" w:rsidRPr="001E64C8">
              <w:rPr>
                <w:rStyle w:val="Hyperlink"/>
                <w:noProof/>
              </w:rPr>
              <w:t>Retraining frequency and requirements</w:t>
            </w:r>
            <w:r w:rsidR="0021183B">
              <w:rPr>
                <w:noProof/>
                <w:webHidden/>
              </w:rPr>
              <w:tab/>
            </w:r>
            <w:r w:rsidR="0021183B">
              <w:rPr>
                <w:noProof/>
                <w:webHidden/>
              </w:rPr>
              <w:fldChar w:fldCharType="begin"/>
            </w:r>
            <w:r w:rsidR="0021183B">
              <w:rPr>
                <w:noProof/>
                <w:webHidden/>
              </w:rPr>
              <w:instrText xml:space="preserve"> PAGEREF _Toc67994616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5DEEE1B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7" w:history="1">
            <w:r w:rsidR="0021183B" w:rsidRPr="001E64C8">
              <w:rPr>
                <w:rStyle w:val="Hyperlink"/>
                <w:noProof/>
              </w:rPr>
              <w:t>5.3.5</w:t>
            </w:r>
            <w:r w:rsidR="0021183B">
              <w:rPr>
                <w:rFonts w:asciiTheme="minorHAnsi" w:eastAsiaTheme="minorEastAsia" w:cstheme="minorBidi"/>
                <w:noProof/>
                <w:color w:val="auto"/>
                <w:sz w:val="22"/>
                <w:lang w:eastAsia="en-GB"/>
              </w:rPr>
              <w:tab/>
            </w:r>
            <w:r w:rsidR="0021183B" w:rsidRPr="001E64C8">
              <w:rPr>
                <w:rStyle w:val="Hyperlink"/>
                <w:noProof/>
              </w:rPr>
              <w:t>Job rotation frequency and sequence</w:t>
            </w:r>
            <w:r w:rsidR="0021183B">
              <w:rPr>
                <w:noProof/>
                <w:webHidden/>
              </w:rPr>
              <w:tab/>
            </w:r>
            <w:r w:rsidR="0021183B">
              <w:rPr>
                <w:noProof/>
                <w:webHidden/>
              </w:rPr>
              <w:fldChar w:fldCharType="begin"/>
            </w:r>
            <w:r w:rsidR="0021183B">
              <w:rPr>
                <w:noProof/>
                <w:webHidden/>
              </w:rPr>
              <w:instrText xml:space="preserve"> PAGEREF _Toc67994617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30571A3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8" w:history="1">
            <w:r w:rsidR="0021183B" w:rsidRPr="001E64C8">
              <w:rPr>
                <w:rStyle w:val="Hyperlink"/>
                <w:noProof/>
              </w:rPr>
              <w:t>5.3.6</w:t>
            </w:r>
            <w:r w:rsidR="0021183B">
              <w:rPr>
                <w:rFonts w:asciiTheme="minorHAnsi" w:eastAsiaTheme="minorEastAsia" w:cstheme="minorBidi"/>
                <w:noProof/>
                <w:color w:val="auto"/>
                <w:sz w:val="22"/>
                <w:lang w:eastAsia="en-GB"/>
              </w:rPr>
              <w:tab/>
            </w:r>
            <w:r w:rsidR="0021183B" w:rsidRPr="001E64C8">
              <w:rPr>
                <w:rStyle w:val="Hyperlink"/>
                <w:noProof/>
              </w:rPr>
              <w:t>Sanctions for unauthorised actions</w:t>
            </w:r>
            <w:r w:rsidR="0021183B">
              <w:rPr>
                <w:noProof/>
                <w:webHidden/>
              </w:rPr>
              <w:tab/>
            </w:r>
            <w:r w:rsidR="0021183B">
              <w:rPr>
                <w:noProof/>
                <w:webHidden/>
              </w:rPr>
              <w:fldChar w:fldCharType="begin"/>
            </w:r>
            <w:r w:rsidR="0021183B">
              <w:rPr>
                <w:noProof/>
                <w:webHidden/>
              </w:rPr>
              <w:instrText xml:space="preserve"> PAGEREF _Toc67994618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1895111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19" w:history="1">
            <w:r w:rsidR="0021183B" w:rsidRPr="001E64C8">
              <w:rPr>
                <w:rStyle w:val="Hyperlink"/>
                <w:noProof/>
              </w:rPr>
              <w:t>5.3.7</w:t>
            </w:r>
            <w:r w:rsidR="0021183B">
              <w:rPr>
                <w:rFonts w:asciiTheme="minorHAnsi" w:eastAsiaTheme="minorEastAsia" w:cstheme="minorBidi"/>
                <w:noProof/>
                <w:color w:val="auto"/>
                <w:sz w:val="22"/>
                <w:lang w:eastAsia="en-GB"/>
              </w:rPr>
              <w:tab/>
            </w:r>
            <w:r w:rsidR="0021183B" w:rsidRPr="001E64C8">
              <w:rPr>
                <w:rStyle w:val="Hyperlink"/>
                <w:noProof/>
              </w:rPr>
              <w:t>Independent contractor requirements</w:t>
            </w:r>
            <w:r w:rsidR="0021183B">
              <w:rPr>
                <w:noProof/>
                <w:webHidden/>
              </w:rPr>
              <w:tab/>
            </w:r>
            <w:r w:rsidR="0021183B">
              <w:rPr>
                <w:noProof/>
                <w:webHidden/>
              </w:rPr>
              <w:fldChar w:fldCharType="begin"/>
            </w:r>
            <w:r w:rsidR="0021183B">
              <w:rPr>
                <w:noProof/>
                <w:webHidden/>
              </w:rPr>
              <w:instrText xml:space="preserve"> PAGEREF _Toc67994619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29BE3F4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0" w:history="1">
            <w:r w:rsidR="0021183B" w:rsidRPr="001E64C8">
              <w:rPr>
                <w:rStyle w:val="Hyperlink"/>
                <w:noProof/>
              </w:rPr>
              <w:t>5.3.8</w:t>
            </w:r>
            <w:r w:rsidR="0021183B">
              <w:rPr>
                <w:rFonts w:asciiTheme="minorHAnsi" w:eastAsiaTheme="minorEastAsia" w:cstheme="minorBidi"/>
                <w:noProof/>
                <w:color w:val="auto"/>
                <w:sz w:val="22"/>
                <w:lang w:eastAsia="en-GB"/>
              </w:rPr>
              <w:tab/>
            </w:r>
            <w:r w:rsidR="0021183B" w:rsidRPr="001E64C8">
              <w:rPr>
                <w:rStyle w:val="Hyperlink"/>
                <w:noProof/>
              </w:rPr>
              <w:t>Documentation supplied to personnel</w:t>
            </w:r>
            <w:r w:rsidR="0021183B">
              <w:rPr>
                <w:noProof/>
                <w:webHidden/>
              </w:rPr>
              <w:tab/>
            </w:r>
            <w:r w:rsidR="0021183B">
              <w:rPr>
                <w:noProof/>
                <w:webHidden/>
              </w:rPr>
              <w:fldChar w:fldCharType="begin"/>
            </w:r>
            <w:r w:rsidR="0021183B">
              <w:rPr>
                <w:noProof/>
                <w:webHidden/>
              </w:rPr>
              <w:instrText xml:space="preserve"> PAGEREF _Toc67994620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028F6EE7"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21" w:history="1">
            <w:r w:rsidR="0021183B" w:rsidRPr="001E64C8">
              <w:rPr>
                <w:rStyle w:val="Hyperlink"/>
                <w:noProof/>
              </w:rPr>
              <w:t>5.4</w:t>
            </w:r>
            <w:r w:rsidR="0021183B">
              <w:rPr>
                <w:rFonts w:asciiTheme="minorHAnsi" w:eastAsiaTheme="minorEastAsia" w:cstheme="minorBidi"/>
                <w:noProof/>
                <w:color w:val="auto"/>
                <w:sz w:val="22"/>
                <w:lang w:eastAsia="en-GB"/>
              </w:rPr>
              <w:tab/>
            </w:r>
            <w:r w:rsidR="0021183B" w:rsidRPr="001E64C8">
              <w:rPr>
                <w:rStyle w:val="Hyperlink"/>
                <w:noProof/>
              </w:rPr>
              <w:t>Audit logging procedures</w:t>
            </w:r>
            <w:r w:rsidR="0021183B">
              <w:rPr>
                <w:noProof/>
                <w:webHidden/>
              </w:rPr>
              <w:tab/>
            </w:r>
            <w:r w:rsidR="0021183B">
              <w:rPr>
                <w:noProof/>
                <w:webHidden/>
              </w:rPr>
              <w:fldChar w:fldCharType="begin"/>
            </w:r>
            <w:r w:rsidR="0021183B">
              <w:rPr>
                <w:noProof/>
                <w:webHidden/>
              </w:rPr>
              <w:instrText xml:space="preserve"> PAGEREF _Toc67994621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539E460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2" w:history="1">
            <w:r w:rsidR="0021183B" w:rsidRPr="001E64C8">
              <w:rPr>
                <w:rStyle w:val="Hyperlink"/>
                <w:noProof/>
              </w:rPr>
              <w:t>5.4.1</w:t>
            </w:r>
            <w:r w:rsidR="0021183B">
              <w:rPr>
                <w:rFonts w:asciiTheme="minorHAnsi" w:eastAsiaTheme="minorEastAsia" w:cstheme="minorBidi"/>
                <w:noProof/>
                <w:color w:val="auto"/>
                <w:sz w:val="22"/>
                <w:lang w:eastAsia="en-GB"/>
              </w:rPr>
              <w:tab/>
            </w:r>
            <w:r w:rsidR="0021183B" w:rsidRPr="001E64C8">
              <w:rPr>
                <w:rStyle w:val="Hyperlink"/>
                <w:noProof/>
              </w:rPr>
              <w:t>Types of events recorded</w:t>
            </w:r>
            <w:r w:rsidR="0021183B">
              <w:rPr>
                <w:noProof/>
                <w:webHidden/>
              </w:rPr>
              <w:tab/>
            </w:r>
            <w:r w:rsidR="0021183B">
              <w:rPr>
                <w:noProof/>
                <w:webHidden/>
              </w:rPr>
              <w:fldChar w:fldCharType="begin"/>
            </w:r>
            <w:r w:rsidR="0021183B">
              <w:rPr>
                <w:noProof/>
                <w:webHidden/>
              </w:rPr>
              <w:instrText xml:space="preserve"> PAGEREF _Toc67994622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79F201B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3" w:history="1">
            <w:r w:rsidR="0021183B" w:rsidRPr="001E64C8">
              <w:rPr>
                <w:rStyle w:val="Hyperlink"/>
                <w:noProof/>
              </w:rPr>
              <w:t>5.4.2</w:t>
            </w:r>
            <w:r w:rsidR="0021183B">
              <w:rPr>
                <w:rFonts w:asciiTheme="minorHAnsi" w:eastAsiaTheme="minorEastAsia" w:cstheme="minorBidi"/>
                <w:noProof/>
                <w:color w:val="auto"/>
                <w:sz w:val="22"/>
                <w:lang w:eastAsia="en-GB"/>
              </w:rPr>
              <w:tab/>
            </w:r>
            <w:r w:rsidR="0021183B" w:rsidRPr="001E64C8">
              <w:rPr>
                <w:rStyle w:val="Hyperlink"/>
                <w:noProof/>
              </w:rPr>
              <w:t>Frequency of processing log</w:t>
            </w:r>
            <w:r w:rsidR="0021183B">
              <w:rPr>
                <w:noProof/>
                <w:webHidden/>
              </w:rPr>
              <w:tab/>
            </w:r>
            <w:r w:rsidR="0021183B">
              <w:rPr>
                <w:noProof/>
                <w:webHidden/>
              </w:rPr>
              <w:fldChar w:fldCharType="begin"/>
            </w:r>
            <w:r w:rsidR="0021183B">
              <w:rPr>
                <w:noProof/>
                <w:webHidden/>
              </w:rPr>
              <w:instrText xml:space="preserve"> PAGEREF _Toc67994623 \h </w:instrText>
            </w:r>
            <w:r w:rsidR="0021183B">
              <w:rPr>
                <w:noProof/>
                <w:webHidden/>
              </w:rPr>
            </w:r>
            <w:r w:rsidR="0021183B">
              <w:rPr>
                <w:noProof/>
                <w:webHidden/>
              </w:rPr>
              <w:fldChar w:fldCharType="separate"/>
            </w:r>
            <w:r w:rsidR="0021183B">
              <w:rPr>
                <w:noProof/>
                <w:webHidden/>
              </w:rPr>
              <w:t>29</w:t>
            </w:r>
            <w:r w:rsidR="0021183B">
              <w:rPr>
                <w:noProof/>
                <w:webHidden/>
              </w:rPr>
              <w:fldChar w:fldCharType="end"/>
            </w:r>
          </w:hyperlink>
        </w:p>
        <w:p w14:paraId="5437D12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4" w:history="1">
            <w:r w:rsidR="0021183B" w:rsidRPr="001E64C8">
              <w:rPr>
                <w:rStyle w:val="Hyperlink"/>
                <w:noProof/>
              </w:rPr>
              <w:t>5.4.3</w:t>
            </w:r>
            <w:r w:rsidR="0021183B">
              <w:rPr>
                <w:rFonts w:asciiTheme="minorHAnsi" w:eastAsiaTheme="minorEastAsia" w:cstheme="minorBidi"/>
                <w:noProof/>
                <w:color w:val="auto"/>
                <w:sz w:val="22"/>
                <w:lang w:eastAsia="en-GB"/>
              </w:rPr>
              <w:tab/>
            </w:r>
            <w:r w:rsidR="0021183B" w:rsidRPr="001E64C8">
              <w:rPr>
                <w:rStyle w:val="Hyperlink"/>
                <w:noProof/>
              </w:rPr>
              <w:t>Retention period for Audit Log</w:t>
            </w:r>
            <w:r w:rsidR="0021183B">
              <w:rPr>
                <w:noProof/>
                <w:webHidden/>
              </w:rPr>
              <w:tab/>
            </w:r>
            <w:r w:rsidR="0021183B">
              <w:rPr>
                <w:noProof/>
                <w:webHidden/>
              </w:rPr>
              <w:fldChar w:fldCharType="begin"/>
            </w:r>
            <w:r w:rsidR="0021183B">
              <w:rPr>
                <w:noProof/>
                <w:webHidden/>
              </w:rPr>
              <w:instrText xml:space="preserve"> PAGEREF _Toc67994624 \h </w:instrText>
            </w:r>
            <w:r w:rsidR="0021183B">
              <w:rPr>
                <w:noProof/>
                <w:webHidden/>
              </w:rPr>
            </w:r>
            <w:r w:rsidR="0021183B">
              <w:rPr>
                <w:noProof/>
                <w:webHidden/>
              </w:rPr>
              <w:fldChar w:fldCharType="separate"/>
            </w:r>
            <w:r w:rsidR="0021183B">
              <w:rPr>
                <w:noProof/>
                <w:webHidden/>
              </w:rPr>
              <w:t>30</w:t>
            </w:r>
            <w:r w:rsidR="0021183B">
              <w:rPr>
                <w:noProof/>
                <w:webHidden/>
              </w:rPr>
              <w:fldChar w:fldCharType="end"/>
            </w:r>
          </w:hyperlink>
        </w:p>
        <w:p w14:paraId="7C5F5D5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5" w:history="1">
            <w:r w:rsidR="0021183B" w:rsidRPr="001E64C8">
              <w:rPr>
                <w:rStyle w:val="Hyperlink"/>
                <w:noProof/>
              </w:rPr>
              <w:t>5.4.4</w:t>
            </w:r>
            <w:r w:rsidR="0021183B">
              <w:rPr>
                <w:rFonts w:asciiTheme="minorHAnsi" w:eastAsiaTheme="minorEastAsia" w:cstheme="minorBidi"/>
                <w:noProof/>
                <w:color w:val="auto"/>
                <w:sz w:val="22"/>
                <w:lang w:eastAsia="en-GB"/>
              </w:rPr>
              <w:tab/>
            </w:r>
            <w:r w:rsidR="0021183B" w:rsidRPr="001E64C8">
              <w:rPr>
                <w:rStyle w:val="Hyperlink"/>
                <w:noProof/>
              </w:rPr>
              <w:t>Protection of audit log</w:t>
            </w:r>
            <w:r w:rsidR="0021183B">
              <w:rPr>
                <w:noProof/>
                <w:webHidden/>
              </w:rPr>
              <w:tab/>
            </w:r>
            <w:r w:rsidR="0021183B">
              <w:rPr>
                <w:noProof/>
                <w:webHidden/>
              </w:rPr>
              <w:fldChar w:fldCharType="begin"/>
            </w:r>
            <w:r w:rsidR="0021183B">
              <w:rPr>
                <w:noProof/>
                <w:webHidden/>
              </w:rPr>
              <w:instrText xml:space="preserve"> PAGEREF _Toc67994625 \h </w:instrText>
            </w:r>
            <w:r w:rsidR="0021183B">
              <w:rPr>
                <w:noProof/>
                <w:webHidden/>
              </w:rPr>
            </w:r>
            <w:r w:rsidR="0021183B">
              <w:rPr>
                <w:noProof/>
                <w:webHidden/>
              </w:rPr>
              <w:fldChar w:fldCharType="separate"/>
            </w:r>
            <w:r w:rsidR="0021183B">
              <w:rPr>
                <w:noProof/>
                <w:webHidden/>
              </w:rPr>
              <w:t>30</w:t>
            </w:r>
            <w:r w:rsidR="0021183B">
              <w:rPr>
                <w:noProof/>
                <w:webHidden/>
              </w:rPr>
              <w:fldChar w:fldCharType="end"/>
            </w:r>
          </w:hyperlink>
        </w:p>
        <w:p w14:paraId="718DD2A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6" w:history="1">
            <w:r w:rsidR="0021183B" w:rsidRPr="001E64C8">
              <w:rPr>
                <w:rStyle w:val="Hyperlink"/>
                <w:noProof/>
              </w:rPr>
              <w:t>5.4.5</w:t>
            </w:r>
            <w:r w:rsidR="0021183B">
              <w:rPr>
                <w:rFonts w:asciiTheme="minorHAnsi" w:eastAsiaTheme="minorEastAsia" w:cstheme="minorBidi"/>
                <w:noProof/>
                <w:color w:val="auto"/>
                <w:sz w:val="22"/>
                <w:lang w:eastAsia="en-GB"/>
              </w:rPr>
              <w:tab/>
            </w:r>
            <w:r w:rsidR="0021183B" w:rsidRPr="001E64C8">
              <w:rPr>
                <w:rStyle w:val="Hyperlink"/>
                <w:noProof/>
              </w:rPr>
              <w:t>Audit Log backup procedures</w:t>
            </w:r>
            <w:r w:rsidR="0021183B">
              <w:rPr>
                <w:noProof/>
                <w:webHidden/>
              </w:rPr>
              <w:tab/>
            </w:r>
            <w:r w:rsidR="0021183B">
              <w:rPr>
                <w:noProof/>
                <w:webHidden/>
              </w:rPr>
              <w:fldChar w:fldCharType="begin"/>
            </w:r>
            <w:r w:rsidR="0021183B">
              <w:rPr>
                <w:noProof/>
                <w:webHidden/>
              </w:rPr>
              <w:instrText xml:space="preserve"> PAGEREF _Toc67994626 \h </w:instrText>
            </w:r>
            <w:r w:rsidR="0021183B">
              <w:rPr>
                <w:noProof/>
                <w:webHidden/>
              </w:rPr>
            </w:r>
            <w:r w:rsidR="0021183B">
              <w:rPr>
                <w:noProof/>
                <w:webHidden/>
              </w:rPr>
              <w:fldChar w:fldCharType="separate"/>
            </w:r>
            <w:r w:rsidR="0021183B">
              <w:rPr>
                <w:noProof/>
                <w:webHidden/>
              </w:rPr>
              <w:t>30</w:t>
            </w:r>
            <w:r w:rsidR="0021183B">
              <w:rPr>
                <w:noProof/>
                <w:webHidden/>
              </w:rPr>
              <w:fldChar w:fldCharType="end"/>
            </w:r>
          </w:hyperlink>
        </w:p>
        <w:p w14:paraId="68D8875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7" w:history="1">
            <w:r w:rsidR="0021183B" w:rsidRPr="001E64C8">
              <w:rPr>
                <w:rStyle w:val="Hyperlink"/>
                <w:noProof/>
              </w:rPr>
              <w:t>5.4.6</w:t>
            </w:r>
            <w:r w:rsidR="0021183B">
              <w:rPr>
                <w:rFonts w:asciiTheme="minorHAnsi" w:eastAsiaTheme="minorEastAsia" w:cstheme="minorBidi"/>
                <w:noProof/>
                <w:color w:val="auto"/>
                <w:sz w:val="22"/>
                <w:lang w:eastAsia="en-GB"/>
              </w:rPr>
              <w:tab/>
            </w:r>
            <w:r w:rsidR="0021183B" w:rsidRPr="001E64C8">
              <w:rPr>
                <w:rStyle w:val="Hyperlink"/>
                <w:noProof/>
              </w:rPr>
              <w:t>Audit collection system (internal or external)</w:t>
            </w:r>
            <w:r w:rsidR="0021183B">
              <w:rPr>
                <w:noProof/>
                <w:webHidden/>
              </w:rPr>
              <w:tab/>
            </w:r>
            <w:r w:rsidR="0021183B">
              <w:rPr>
                <w:noProof/>
                <w:webHidden/>
              </w:rPr>
              <w:fldChar w:fldCharType="begin"/>
            </w:r>
            <w:r w:rsidR="0021183B">
              <w:rPr>
                <w:noProof/>
                <w:webHidden/>
              </w:rPr>
              <w:instrText xml:space="preserve"> PAGEREF _Toc67994627 \h </w:instrText>
            </w:r>
            <w:r w:rsidR="0021183B">
              <w:rPr>
                <w:noProof/>
                <w:webHidden/>
              </w:rPr>
            </w:r>
            <w:r w:rsidR="0021183B">
              <w:rPr>
                <w:noProof/>
                <w:webHidden/>
              </w:rPr>
              <w:fldChar w:fldCharType="separate"/>
            </w:r>
            <w:r w:rsidR="0021183B">
              <w:rPr>
                <w:noProof/>
                <w:webHidden/>
              </w:rPr>
              <w:t>30</w:t>
            </w:r>
            <w:r w:rsidR="0021183B">
              <w:rPr>
                <w:noProof/>
                <w:webHidden/>
              </w:rPr>
              <w:fldChar w:fldCharType="end"/>
            </w:r>
          </w:hyperlink>
        </w:p>
        <w:p w14:paraId="55CE34D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8" w:history="1">
            <w:r w:rsidR="0021183B" w:rsidRPr="001E64C8">
              <w:rPr>
                <w:rStyle w:val="Hyperlink"/>
                <w:noProof/>
              </w:rPr>
              <w:t>5.4.7</w:t>
            </w:r>
            <w:r w:rsidR="0021183B">
              <w:rPr>
                <w:rFonts w:asciiTheme="minorHAnsi" w:eastAsiaTheme="minorEastAsia" w:cstheme="minorBidi"/>
                <w:noProof/>
                <w:color w:val="auto"/>
                <w:sz w:val="22"/>
                <w:lang w:eastAsia="en-GB"/>
              </w:rPr>
              <w:tab/>
            </w:r>
            <w:r w:rsidR="0021183B" w:rsidRPr="001E64C8">
              <w:rPr>
                <w:rStyle w:val="Hyperlink"/>
                <w:noProof/>
              </w:rPr>
              <w:t>Notification to event-causing subject</w:t>
            </w:r>
            <w:r w:rsidR="0021183B">
              <w:rPr>
                <w:noProof/>
                <w:webHidden/>
              </w:rPr>
              <w:tab/>
            </w:r>
            <w:r w:rsidR="0021183B">
              <w:rPr>
                <w:noProof/>
                <w:webHidden/>
              </w:rPr>
              <w:fldChar w:fldCharType="begin"/>
            </w:r>
            <w:r w:rsidR="0021183B">
              <w:rPr>
                <w:noProof/>
                <w:webHidden/>
              </w:rPr>
              <w:instrText xml:space="preserve"> PAGEREF _Toc67994628 \h </w:instrText>
            </w:r>
            <w:r w:rsidR="0021183B">
              <w:rPr>
                <w:noProof/>
                <w:webHidden/>
              </w:rPr>
            </w:r>
            <w:r w:rsidR="0021183B">
              <w:rPr>
                <w:noProof/>
                <w:webHidden/>
              </w:rPr>
              <w:fldChar w:fldCharType="separate"/>
            </w:r>
            <w:r w:rsidR="0021183B">
              <w:rPr>
                <w:noProof/>
                <w:webHidden/>
              </w:rPr>
              <w:t>30</w:t>
            </w:r>
            <w:r w:rsidR="0021183B">
              <w:rPr>
                <w:noProof/>
                <w:webHidden/>
              </w:rPr>
              <w:fldChar w:fldCharType="end"/>
            </w:r>
          </w:hyperlink>
        </w:p>
        <w:p w14:paraId="62CDA9B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29" w:history="1">
            <w:r w:rsidR="0021183B" w:rsidRPr="001E64C8">
              <w:rPr>
                <w:rStyle w:val="Hyperlink"/>
                <w:noProof/>
              </w:rPr>
              <w:t>5.4.8</w:t>
            </w:r>
            <w:r w:rsidR="0021183B">
              <w:rPr>
                <w:rFonts w:asciiTheme="minorHAnsi" w:eastAsiaTheme="minorEastAsia" w:cstheme="minorBidi"/>
                <w:noProof/>
                <w:color w:val="auto"/>
                <w:sz w:val="22"/>
                <w:lang w:eastAsia="en-GB"/>
              </w:rPr>
              <w:tab/>
            </w:r>
            <w:r w:rsidR="0021183B" w:rsidRPr="001E64C8">
              <w:rPr>
                <w:rStyle w:val="Hyperlink"/>
                <w:noProof/>
              </w:rPr>
              <w:t>Vulnerability assessments</w:t>
            </w:r>
            <w:r w:rsidR="0021183B">
              <w:rPr>
                <w:noProof/>
                <w:webHidden/>
              </w:rPr>
              <w:tab/>
            </w:r>
            <w:r w:rsidR="0021183B">
              <w:rPr>
                <w:noProof/>
                <w:webHidden/>
              </w:rPr>
              <w:fldChar w:fldCharType="begin"/>
            </w:r>
            <w:r w:rsidR="0021183B">
              <w:rPr>
                <w:noProof/>
                <w:webHidden/>
              </w:rPr>
              <w:instrText xml:space="preserve"> PAGEREF _Toc67994629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06F5BA1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30" w:history="1">
            <w:r w:rsidR="0021183B" w:rsidRPr="001E64C8">
              <w:rPr>
                <w:rStyle w:val="Hyperlink"/>
                <w:noProof/>
              </w:rPr>
              <w:t>5.5</w:t>
            </w:r>
            <w:r w:rsidR="0021183B">
              <w:rPr>
                <w:rFonts w:asciiTheme="minorHAnsi" w:eastAsiaTheme="minorEastAsia" w:cstheme="minorBidi"/>
                <w:noProof/>
                <w:color w:val="auto"/>
                <w:sz w:val="22"/>
                <w:lang w:eastAsia="en-GB"/>
              </w:rPr>
              <w:tab/>
            </w:r>
            <w:r w:rsidR="0021183B" w:rsidRPr="001E64C8">
              <w:rPr>
                <w:rStyle w:val="Hyperlink"/>
                <w:noProof/>
              </w:rPr>
              <w:t>Records archival</w:t>
            </w:r>
            <w:r w:rsidR="0021183B">
              <w:rPr>
                <w:noProof/>
                <w:webHidden/>
              </w:rPr>
              <w:tab/>
            </w:r>
            <w:r w:rsidR="0021183B">
              <w:rPr>
                <w:noProof/>
                <w:webHidden/>
              </w:rPr>
              <w:fldChar w:fldCharType="begin"/>
            </w:r>
            <w:r w:rsidR="0021183B">
              <w:rPr>
                <w:noProof/>
                <w:webHidden/>
              </w:rPr>
              <w:instrText xml:space="preserve"> PAGEREF _Toc67994630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1BF1A71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1" w:history="1">
            <w:r w:rsidR="0021183B" w:rsidRPr="001E64C8">
              <w:rPr>
                <w:rStyle w:val="Hyperlink"/>
                <w:noProof/>
              </w:rPr>
              <w:t>5.5.1</w:t>
            </w:r>
            <w:r w:rsidR="0021183B">
              <w:rPr>
                <w:rFonts w:asciiTheme="minorHAnsi" w:eastAsiaTheme="minorEastAsia" w:cstheme="minorBidi"/>
                <w:noProof/>
                <w:color w:val="auto"/>
                <w:sz w:val="22"/>
                <w:lang w:eastAsia="en-GB"/>
              </w:rPr>
              <w:tab/>
            </w:r>
            <w:r w:rsidR="0021183B" w:rsidRPr="001E64C8">
              <w:rPr>
                <w:rStyle w:val="Hyperlink"/>
                <w:noProof/>
              </w:rPr>
              <w:t>Types of records archived</w:t>
            </w:r>
            <w:r w:rsidR="0021183B">
              <w:rPr>
                <w:noProof/>
                <w:webHidden/>
              </w:rPr>
              <w:tab/>
            </w:r>
            <w:r w:rsidR="0021183B">
              <w:rPr>
                <w:noProof/>
                <w:webHidden/>
              </w:rPr>
              <w:fldChar w:fldCharType="begin"/>
            </w:r>
            <w:r w:rsidR="0021183B">
              <w:rPr>
                <w:noProof/>
                <w:webHidden/>
              </w:rPr>
              <w:instrText xml:space="preserve"> PAGEREF _Toc67994631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20A37B1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2" w:history="1">
            <w:r w:rsidR="0021183B" w:rsidRPr="001E64C8">
              <w:rPr>
                <w:rStyle w:val="Hyperlink"/>
                <w:noProof/>
              </w:rPr>
              <w:t>5.5.2</w:t>
            </w:r>
            <w:r w:rsidR="0021183B">
              <w:rPr>
                <w:rFonts w:asciiTheme="minorHAnsi" w:eastAsiaTheme="minorEastAsia" w:cstheme="minorBidi"/>
                <w:noProof/>
                <w:color w:val="auto"/>
                <w:sz w:val="22"/>
                <w:lang w:eastAsia="en-GB"/>
              </w:rPr>
              <w:tab/>
            </w:r>
            <w:r w:rsidR="0021183B" w:rsidRPr="001E64C8">
              <w:rPr>
                <w:rStyle w:val="Hyperlink"/>
                <w:noProof/>
              </w:rPr>
              <w:t>Retention period for archive</w:t>
            </w:r>
            <w:r w:rsidR="0021183B">
              <w:rPr>
                <w:noProof/>
                <w:webHidden/>
              </w:rPr>
              <w:tab/>
            </w:r>
            <w:r w:rsidR="0021183B">
              <w:rPr>
                <w:noProof/>
                <w:webHidden/>
              </w:rPr>
              <w:fldChar w:fldCharType="begin"/>
            </w:r>
            <w:r w:rsidR="0021183B">
              <w:rPr>
                <w:noProof/>
                <w:webHidden/>
              </w:rPr>
              <w:instrText xml:space="preserve"> PAGEREF _Toc67994632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3AB6E10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3" w:history="1">
            <w:r w:rsidR="0021183B" w:rsidRPr="001E64C8">
              <w:rPr>
                <w:rStyle w:val="Hyperlink"/>
                <w:noProof/>
              </w:rPr>
              <w:t>5.5.3</w:t>
            </w:r>
            <w:r w:rsidR="0021183B">
              <w:rPr>
                <w:rFonts w:asciiTheme="minorHAnsi" w:eastAsiaTheme="minorEastAsia" w:cstheme="minorBidi"/>
                <w:noProof/>
                <w:color w:val="auto"/>
                <w:sz w:val="22"/>
                <w:lang w:eastAsia="en-GB"/>
              </w:rPr>
              <w:tab/>
            </w:r>
            <w:r w:rsidR="0021183B" w:rsidRPr="001E64C8">
              <w:rPr>
                <w:rStyle w:val="Hyperlink"/>
                <w:noProof/>
              </w:rPr>
              <w:t>Protection of archive</w:t>
            </w:r>
            <w:r w:rsidR="0021183B">
              <w:rPr>
                <w:noProof/>
                <w:webHidden/>
              </w:rPr>
              <w:tab/>
            </w:r>
            <w:r w:rsidR="0021183B">
              <w:rPr>
                <w:noProof/>
                <w:webHidden/>
              </w:rPr>
              <w:fldChar w:fldCharType="begin"/>
            </w:r>
            <w:r w:rsidR="0021183B">
              <w:rPr>
                <w:noProof/>
                <w:webHidden/>
              </w:rPr>
              <w:instrText xml:space="preserve"> PAGEREF _Toc67994633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14E2923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4" w:history="1">
            <w:r w:rsidR="0021183B" w:rsidRPr="001E64C8">
              <w:rPr>
                <w:rStyle w:val="Hyperlink"/>
                <w:noProof/>
              </w:rPr>
              <w:t>5.5.4</w:t>
            </w:r>
            <w:r w:rsidR="0021183B">
              <w:rPr>
                <w:rFonts w:asciiTheme="minorHAnsi" w:eastAsiaTheme="minorEastAsia" w:cstheme="minorBidi"/>
                <w:noProof/>
                <w:color w:val="auto"/>
                <w:sz w:val="22"/>
                <w:lang w:eastAsia="en-GB"/>
              </w:rPr>
              <w:tab/>
            </w:r>
            <w:r w:rsidR="0021183B" w:rsidRPr="001E64C8">
              <w:rPr>
                <w:rStyle w:val="Hyperlink"/>
                <w:noProof/>
              </w:rPr>
              <w:t>Archive backup procedures</w:t>
            </w:r>
            <w:r w:rsidR="0021183B">
              <w:rPr>
                <w:noProof/>
                <w:webHidden/>
              </w:rPr>
              <w:tab/>
            </w:r>
            <w:r w:rsidR="0021183B">
              <w:rPr>
                <w:noProof/>
                <w:webHidden/>
              </w:rPr>
              <w:fldChar w:fldCharType="begin"/>
            </w:r>
            <w:r w:rsidR="0021183B">
              <w:rPr>
                <w:noProof/>
                <w:webHidden/>
              </w:rPr>
              <w:instrText xml:space="preserve"> PAGEREF _Toc67994634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530F4FC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5" w:history="1">
            <w:r w:rsidR="0021183B" w:rsidRPr="001E64C8">
              <w:rPr>
                <w:rStyle w:val="Hyperlink"/>
                <w:noProof/>
              </w:rPr>
              <w:t>5.5.5</w:t>
            </w:r>
            <w:r w:rsidR="0021183B">
              <w:rPr>
                <w:rFonts w:asciiTheme="minorHAnsi" w:eastAsiaTheme="minorEastAsia" w:cstheme="minorBidi"/>
                <w:noProof/>
                <w:color w:val="auto"/>
                <w:sz w:val="22"/>
                <w:lang w:eastAsia="en-GB"/>
              </w:rPr>
              <w:tab/>
            </w:r>
            <w:r w:rsidR="0021183B" w:rsidRPr="001E64C8">
              <w:rPr>
                <w:rStyle w:val="Hyperlink"/>
                <w:noProof/>
              </w:rPr>
              <w:t>Requirements for Time-Stamping of records</w:t>
            </w:r>
            <w:r w:rsidR="0021183B">
              <w:rPr>
                <w:noProof/>
                <w:webHidden/>
              </w:rPr>
              <w:tab/>
            </w:r>
            <w:r w:rsidR="0021183B">
              <w:rPr>
                <w:noProof/>
                <w:webHidden/>
              </w:rPr>
              <w:fldChar w:fldCharType="begin"/>
            </w:r>
            <w:r w:rsidR="0021183B">
              <w:rPr>
                <w:noProof/>
                <w:webHidden/>
              </w:rPr>
              <w:instrText xml:space="preserve"> PAGEREF _Toc67994635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0D75117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6" w:history="1">
            <w:r w:rsidR="0021183B" w:rsidRPr="001E64C8">
              <w:rPr>
                <w:rStyle w:val="Hyperlink"/>
                <w:noProof/>
              </w:rPr>
              <w:t>5.5.6</w:t>
            </w:r>
            <w:r w:rsidR="0021183B">
              <w:rPr>
                <w:rFonts w:asciiTheme="minorHAnsi" w:eastAsiaTheme="minorEastAsia" w:cstheme="minorBidi"/>
                <w:noProof/>
                <w:color w:val="auto"/>
                <w:sz w:val="22"/>
                <w:lang w:eastAsia="en-GB"/>
              </w:rPr>
              <w:tab/>
            </w:r>
            <w:r w:rsidR="0021183B" w:rsidRPr="001E64C8">
              <w:rPr>
                <w:rStyle w:val="Hyperlink"/>
                <w:noProof/>
              </w:rPr>
              <w:t>Archive collection system (internal or external)</w:t>
            </w:r>
            <w:r w:rsidR="0021183B">
              <w:rPr>
                <w:noProof/>
                <w:webHidden/>
              </w:rPr>
              <w:tab/>
            </w:r>
            <w:r w:rsidR="0021183B">
              <w:rPr>
                <w:noProof/>
                <w:webHidden/>
              </w:rPr>
              <w:fldChar w:fldCharType="begin"/>
            </w:r>
            <w:r w:rsidR="0021183B">
              <w:rPr>
                <w:noProof/>
                <w:webHidden/>
              </w:rPr>
              <w:instrText xml:space="preserve"> PAGEREF _Toc67994636 \h </w:instrText>
            </w:r>
            <w:r w:rsidR="0021183B">
              <w:rPr>
                <w:noProof/>
                <w:webHidden/>
              </w:rPr>
            </w:r>
            <w:r w:rsidR="0021183B">
              <w:rPr>
                <w:noProof/>
                <w:webHidden/>
              </w:rPr>
              <w:fldChar w:fldCharType="separate"/>
            </w:r>
            <w:r w:rsidR="0021183B">
              <w:rPr>
                <w:noProof/>
                <w:webHidden/>
              </w:rPr>
              <w:t>31</w:t>
            </w:r>
            <w:r w:rsidR="0021183B">
              <w:rPr>
                <w:noProof/>
                <w:webHidden/>
              </w:rPr>
              <w:fldChar w:fldCharType="end"/>
            </w:r>
          </w:hyperlink>
        </w:p>
        <w:p w14:paraId="5F2BB93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7" w:history="1">
            <w:r w:rsidR="0021183B" w:rsidRPr="001E64C8">
              <w:rPr>
                <w:rStyle w:val="Hyperlink"/>
                <w:noProof/>
              </w:rPr>
              <w:t>5.5.7</w:t>
            </w:r>
            <w:r w:rsidR="0021183B">
              <w:rPr>
                <w:rFonts w:asciiTheme="minorHAnsi" w:eastAsiaTheme="minorEastAsia" w:cstheme="minorBidi"/>
                <w:noProof/>
                <w:color w:val="auto"/>
                <w:sz w:val="22"/>
                <w:lang w:eastAsia="en-GB"/>
              </w:rPr>
              <w:tab/>
            </w:r>
            <w:r w:rsidR="0021183B" w:rsidRPr="001E64C8">
              <w:rPr>
                <w:rStyle w:val="Hyperlink"/>
                <w:noProof/>
              </w:rPr>
              <w:t>Procedures to obtain and verify archive information</w:t>
            </w:r>
            <w:r w:rsidR="0021183B">
              <w:rPr>
                <w:noProof/>
                <w:webHidden/>
              </w:rPr>
              <w:tab/>
            </w:r>
            <w:r w:rsidR="0021183B">
              <w:rPr>
                <w:noProof/>
                <w:webHidden/>
              </w:rPr>
              <w:fldChar w:fldCharType="begin"/>
            </w:r>
            <w:r w:rsidR="0021183B">
              <w:rPr>
                <w:noProof/>
                <w:webHidden/>
              </w:rPr>
              <w:instrText xml:space="preserve"> PAGEREF _Toc67994637 \h </w:instrText>
            </w:r>
            <w:r w:rsidR="0021183B">
              <w:rPr>
                <w:noProof/>
                <w:webHidden/>
              </w:rPr>
            </w:r>
            <w:r w:rsidR="0021183B">
              <w:rPr>
                <w:noProof/>
                <w:webHidden/>
              </w:rPr>
              <w:fldChar w:fldCharType="separate"/>
            </w:r>
            <w:r w:rsidR="0021183B">
              <w:rPr>
                <w:noProof/>
                <w:webHidden/>
              </w:rPr>
              <w:t>32</w:t>
            </w:r>
            <w:r w:rsidR="0021183B">
              <w:rPr>
                <w:noProof/>
                <w:webHidden/>
              </w:rPr>
              <w:fldChar w:fldCharType="end"/>
            </w:r>
          </w:hyperlink>
        </w:p>
        <w:p w14:paraId="2B6DCC5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38" w:history="1">
            <w:r w:rsidR="0021183B" w:rsidRPr="001E64C8">
              <w:rPr>
                <w:rStyle w:val="Hyperlink"/>
                <w:noProof/>
              </w:rPr>
              <w:t>5.6</w:t>
            </w:r>
            <w:r w:rsidR="0021183B">
              <w:rPr>
                <w:rFonts w:asciiTheme="minorHAnsi" w:eastAsiaTheme="minorEastAsia" w:cstheme="minorBidi"/>
                <w:noProof/>
                <w:color w:val="auto"/>
                <w:sz w:val="22"/>
                <w:lang w:eastAsia="en-GB"/>
              </w:rPr>
              <w:tab/>
            </w:r>
            <w:r w:rsidR="0021183B" w:rsidRPr="001E64C8">
              <w:rPr>
                <w:rStyle w:val="Hyperlink"/>
                <w:noProof/>
              </w:rPr>
              <w:t>Key changeover</w:t>
            </w:r>
            <w:r w:rsidR="0021183B">
              <w:rPr>
                <w:noProof/>
                <w:webHidden/>
              </w:rPr>
              <w:tab/>
            </w:r>
            <w:r w:rsidR="0021183B">
              <w:rPr>
                <w:noProof/>
                <w:webHidden/>
              </w:rPr>
              <w:fldChar w:fldCharType="begin"/>
            </w:r>
            <w:r w:rsidR="0021183B">
              <w:rPr>
                <w:noProof/>
                <w:webHidden/>
              </w:rPr>
              <w:instrText xml:space="preserve"> PAGEREF _Toc67994638 \h </w:instrText>
            </w:r>
            <w:r w:rsidR="0021183B">
              <w:rPr>
                <w:noProof/>
                <w:webHidden/>
              </w:rPr>
            </w:r>
            <w:r w:rsidR="0021183B">
              <w:rPr>
                <w:noProof/>
                <w:webHidden/>
              </w:rPr>
              <w:fldChar w:fldCharType="separate"/>
            </w:r>
            <w:r w:rsidR="0021183B">
              <w:rPr>
                <w:noProof/>
                <w:webHidden/>
              </w:rPr>
              <w:t>32</w:t>
            </w:r>
            <w:r w:rsidR="0021183B">
              <w:rPr>
                <w:noProof/>
                <w:webHidden/>
              </w:rPr>
              <w:fldChar w:fldCharType="end"/>
            </w:r>
          </w:hyperlink>
        </w:p>
        <w:p w14:paraId="2E4549D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39" w:history="1">
            <w:r w:rsidR="0021183B" w:rsidRPr="001E64C8">
              <w:rPr>
                <w:rStyle w:val="Hyperlink"/>
                <w:noProof/>
              </w:rPr>
              <w:t>5.6.1</w:t>
            </w:r>
            <w:r w:rsidR="0021183B">
              <w:rPr>
                <w:rFonts w:asciiTheme="minorHAnsi" w:eastAsiaTheme="minorEastAsia" w:cstheme="minorBidi"/>
                <w:noProof/>
                <w:color w:val="auto"/>
                <w:sz w:val="22"/>
                <w:lang w:eastAsia="en-GB"/>
              </w:rPr>
              <w:tab/>
            </w:r>
            <w:r w:rsidR="0021183B" w:rsidRPr="001E64C8">
              <w:rPr>
                <w:rStyle w:val="Hyperlink"/>
                <w:noProof/>
              </w:rPr>
              <w:t>EII DCCKICA key changeover</w:t>
            </w:r>
            <w:r w:rsidR="0021183B">
              <w:rPr>
                <w:noProof/>
                <w:webHidden/>
              </w:rPr>
              <w:tab/>
            </w:r>
            <w:r w:rsidR="0021183B">
              <w:rPr>
                <w:noProof/>
                <w:webHidden/>
              </w:rPr>
              <w:fldChar w:fldCharType="begin"/>
            </w:r>
            <w:r w:rsidR="0021183B">
              <w:rPr>
                <w:noProof/>
                <w:webHidden/>
              </w:rPr>
              <w:instrText xml:space="preserve"> PAGEREF _Toc67994639 \h </w:instrText>
            </w:r>
            <w:r w:rsidR="0021183B">
              <w:rPr>
                <w:noProof/>
                <w:webHidden/>
              </w:rPr>
            </w:r>
            <w:r w:rsidR="0021183B">
              <w:rPr>
                <w:noProof/>
                <w:webHidden/>
              </w:rPr>
              <w:fldChar w:fldCharType="separate"/>
            </w:r>
            <w:r w:rsidR="0021183B">
              <w:rPr>
                <w:noProof/>
                <w:webHidden/>
              </w:rPr>
              <w:t>32</w:t>
            </w:r>
            <w:r w:rsidR="0021183B">
              <w:rPr>
                <w:noProof/>
                <w:webHidden/>
              </w:rPr>
              <w:fldChar w:fldCharType="end"/>
            </w:r>
          </w:hyperlink>
        </w:p>
        <w:p w14:paraId="332EE9A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0" w:history="1">
            <w:r w:rsidR="0021183B" w:rsidRPr="001E64C8">
              <w:rPr>
                <w:rStyle w:val="Hyperlink"/>
                <w:noProof/>
              </w:rPr>
              <w:t>5.6.2</w:t>
            </w:r>
            <w:r w:rsidR="0021183B">
              <w:rPr>
                <w:rFonts w:asciiTheme="minorHAnsi" w:eastAsiaTheme="minorEastAsia" w:cstheme="minorBidi"/>
                <w:noProof/>
                <w:color w:val="auto"/>
                <w:sz w:val="22"/>
                <w:lang w:eastAsia="en-GB"/>
              </w:rPr>
              <w:tab/>
            </w:r>
            <w:r w:rsidR="0021183B" w:rsidRPr="001E64C8">
              <w:rPr>
                <w:rStyle w:val="Hyperlink"/>
                <w:noProof/>
              </w:rPr>
              <w:t>UI DCCKICA key changeover</w:t>
            </w:r>
            <w:r w:rsidR="0021183B">
              <w:rPr>
                <w:noProof/>
                <w:webHidden/>
              </w:rPr>
              <w:tab/>
            </w:r>
            <w:r w:rsidR="0021183B">
              <w:rPr>
                <w:noProof/>
                <w:webHidden/>
              </w:rPr>
              <w:fldChar w:fldCharType="begin"/>
            </w:r>
            <w:r w:rsidR="0021183B">
              <w:rPr>
                <w:noProof/>
                <w:webHidden/>
              </w:rPr>
              <w:instrText xml:space="preserve"> PAGEREF _Toc67994640 \h </w:instrText>
            </w:r>
            <w:r w:rsidR="0021183B">
              <w:rPr>
                <w:noProof/>
                <w:webHidden/>
              </w:rPr>
            </w:r>
            <w:r w:rsidR="0021183B">
              <w:rPr>
                <w:noProof/>
                <w:webHidden/>
              </w:rPr>
              <w:fldChar w:fldCharType="separate"/>
            </w:r>
            <w:r w:rsidR="0021183B">
              <w:rPr>
                <w:noProof/>
                <w:webHidden/>
              </w:rPr>
              <w:t>32</w:t>
            </w:r>
            <w:r w:rsidR="0021183B">
              <w:rPr>
                <w:noProof/>
                <w:webHidden/>
              </w:rPr>
              <w:fldChar w:fldCharType="end"/>
            </w:r>
          </w:hyperlink>
        </w:p>
        <w:p w14:paraId="29C704D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1" w:history="1">
            <w:r w:rsidR="0021183B" w:rsidRPr="001E64C8">
              <w:rPr>
                <w:rStyle w:val="Hyperlink"/>
                <w:noProof/>
              </w:rPr>
              <w:t>5.6.3</w:t>
            </w:r>
            <w:r w:rsidR="0021183B">
              <w:rPr>
                <w:rFonts w:asciiTheme="minorHAnsi" w:eastAsiaTheme="minorEastAsia" w:cstheme="minorBidi"/>
                <w:noProof/>
                <w:color w:val="auto"/>
                <w:sz w:val="22"/>
                <w:lang w:eastAsia="en-GB"/>
              </w:rPr>
              <w:tab/>
            </w:r>
            <w:r w:rsidR="0021183B" w:rsidRPr="001E64C8">
              <w:rPr>
                <w:rStyle w:val="Hyperlink"/>
                <w:noProof/>
              </w:rPr>
              <w:t>DCCKI Root Key changeover</w:t>
            </w:r>
            <w:r w:rsidR="0021183B">
              <w:rPr>
                <w:noProof/>
                <w:webHidden/>
              </w:rPr>
              <w:tab/>
            </w:r>
            <w:r w:rsidR="0021183B">
              <w:rPr>
                <w:noProof/>
                <w:webHidden/>
              </w:rPr>
              <w:fldChar w:fldCharType="begin"/>
            </w:r>
            <w:r w:rsidR="0021183B">
              <w:rPr>
                <w:noProof/>
                <w:webHidden/>
              </w:rPr>
              <w:instrText xml:space="preserve"> PAGEREF _Toc67994641 \h </w:instrText>
            </w:r>
            <w:r w:rsidR="0021183B">
              <w:rPr>
                <w:noProof/>
                <w:webHidden/>
              </w:rPr>
            </w:r>
            <w:r w:rsidR="0021183B">
              <w:rPr>
                <w:noProof/>
                <w:webHidden/>
              </w:rPr>
              <w:fldChar w:fldCharType="separate"/>
            </w:r>
            <w:r w:rsidR="0021183B">
              <w:rPr>
                <w:noProof/>
                <w:webHidden/>
              </w:rPr>
              <w:t>33</w:t>
            </w:r>
            <w:r w:rsidR="0021183B">
              <w:rPr>
                <w:noProof/>
                <w:webHidden/>
              </w:rPr>
              <w:fldChar w:fldCharType="end"/>
            </w:r>
          </w:hyperlink>
        </w:p>
        <w:p w14:paraId="5310622C"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42" w:history="1">
            <w:r w:rsidR="0021183B" w:rsidRPr="001E64C8">
              <w:rPr>
                <w:rStyle w:val="Hyperlink"/>
                <w:noProof/>
              </w:rPr>
              <w:t>5.7</w:t>
            </w:r>
            <w:r w:rsidR="0021183B">
              <w:rPr>
                <w:rFonts w:asciiTheme="minorHAnsi" w:eastAsiaTheme="minorEastAsia" w:cstheme="minorBidi"/>
                <w:noProof/>
                <w:color w:val="auto"/>
                <w:sz w:val="22"/>
                <w:lang w:eastAsia="en-GB"/>
              </w:rPr>
              <w:tab/>
            </w:r>
            <w:r w:rsidR="0021183B" w:rsidRPr="001E64C8">
              <w:rPr>
                <w:rStyle w:val="Hyperlink"/>
                <w:noProof/>
              </w:rPr>
              <w:t>Compromise and disaster recovery</w:t>
            </w:r>
            <w:r w:rsidR="0021183B">
              <w:rPr>
                <w:noProof/>
                <w:webHidden/>
              </w:rPr>
              <w:tab/>
            </w:r>
            <w:r w:rsidR="0021183B">
              <w:rPr>
                <w:noProof/>
                <w:webHidden/>
              </w:rPr>
              <w:fldChar w:fldCharType="begin"/>
            </w:r>
            <w:r w:rsidR="0021183B">
              <w:rPr>
                <w:noProof/>
                <w:webHidden/>
              </w:rPr>
              <w:instrText xml:space="preserve"> PAGEREF _Toc67994642 \h </w:instrText>
            </w:r>
            <w:r w:rsidR="0021183B">
              <w:rPr>
                <w:noProof/>
                <w:webHidden/>
              </w:rPr>
            </w:r>
            <w:r w:rsidR="0021183B">
              <w:rPr>
                <w:noProof/>
                <w:webHidden/>
              </w:rPr>
              <w:fldChar w:fldCharType="separate"/>
            </w:r>
            <w:r w:rsidR="0021183B">
              <w:rPr>
                <w:noProof/>
                <w:webHidden/>
              </w:rPr>
              <w:t>33</w:t>
            </w:r>
            <w:r w:rsidR="0021183B">
              <w:rPr>
                <w:noProof/>
                <w:webHidden/>
              </w:rPr>
              <w:fldChar w:fldCharType="end"/>
            </w:r>
          </w:hyperlink>
        </w:p>
        <w:p w14:paraId="36931E2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3" w:history="1">
            <w:r w:rsidR="0021183B" w:rsidRPr="001E64C8">
              <w:rPr>
                <w:rStyle w:val="Hyperlink"/>
                <w:noProof/>
              </w:rPr>
              <w:t>5.7.1</w:t>
            </w:r>
            <w:r w:rsidR="0021183B">
              <w:rPr>
                <w:rFonts w:asciiTheme="minorHAnsi" w:eastAsiaTheme="minorEastAsia" w:cstheme="minorBidi"/>
                <w:noProof/>
                <w:color w:val="auto"/>
                <w:sz w:val="22"/>
                <w:lang w:eastAsia="en-GB"/>
              </w:rPr>
              <w:tab/>
            </w:r>
            <w:r w:rsidR="0021183B" w:rsidRPr="001E64C8">
              <w:rPr>
                <w:rStyle w:val="Hyperlink"/>
                <w:noProof/>
              </w:rPr>
              <w:t>Incident and compromise handling procedures</w:t>
            </w:r>
            <w:r w:rsidR="0021183B">
              <w:rPr>
                <w:noProof/>
                <w:webHidden/>
              </w:rPr>
              <w:tab/>
            </w:r>
            <w:r w:rsidR="0021183B">
              <w:rPr>
                <w:noProof/>
                <w:webHidden/>
              </w:rPr>
              <w:fldChar w:fldCharType="begin"/>
            </w:r>
            <w:r w:rsidR="0021183B">
              <w:rPr>
                <w:noProof/>
                <w:webHidden/>
              </w:rPr>
              <w:instrText xml:space="preserve"> PAGEREF _Toc67994643 \h </w:instrText>
            </w:r>
            <w:r w:rsidR="0021183B">
              <w:rPr>
                <w:noProof/>
                <w:webHidden/>
              </w:rPr>
            </w:r>
            <w:r w:rsidR="0021183B">
              <w:rPr>
                <w:noProof/>
                <w:webHidden/>
              </w:rPr>
              <w:fldChar w:fldCharType="separate"/>
            </w:r>
            <w:r w:rsidR="0021183B">
              <w:rPr>
                <w:noProof/>
                <w:webHidden/>
              </w:rPr>
              <w:t>33</w:t>
            </w:r>
            <w:r w:rsidR="0021183B">
              <w:rPr>
                <w:noProof/>
                <w:webHidden/>
              </w:rPr>
              <w:fldChar w:fldCharType="end"/>
            </w:r>
          </w:hyperlink>
        </w:p>
        <w:p w14:paraId="44F9AFA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4" w:history="1">
            <w:r w:rsidR="0021183B" w:rsidRPr="001E64C8">
              <w:rPr>
                <w:rStyle w:val="Hyperlink"/>
                <w:noProof/>
              </w:rPr>
              <w:t>5.7.2</w:t>
            </w:r>
            <w:r w:rsidR="0021183B">
              <w:rPr>
                <w:rFonts w:asciiTheme="minorHAnsi" w:eastAsiaTheme="minorEastAsia" w:cstheme="minorBidi"/>
                <w:noProof/>
                <w:color w:val="auto"/>
                <w:sz w:val="22"/>
                <w:lang w:eastAsia="en-GB"/>
              </w:rPr>
              <w:tab/>
            </w:r>
            <w:r w:rsidR="0021183B" w:rsidRPr="001E64C8">
              <w:rPr>
                <w:rStyle w:val="Hyperlink"/>
                <w:noProof/>
              </w:rPr>
              <w:t>Computing resources, software and/or data are corrupted</w:t>
            </w:r>
            <w:r w:rsidR="0021183B">
              <w:rPr>
                <w:noProof/>
                <w:webHidden/>
              </w:rPr>
              <w:tab/>
            </w:r>
            <w:r w:rsidR="0021183B">
              <w:rPr>
                <w:noProof/>
                <w:webHidden/>
              </w:rPr>
              <w:fldChar w:fldCharType="begin"/>
            </w:r>
            <w:r w:rsidR="0021183B">
              <w:rPr>
                <w:noProof/>
                <w:webHidden/>
              </w:rPr>
              <w:instrText xml:space="preserve"> PAGEREF _Toc67994644 \h </w:instrText>
            </w:r>
            <w:r w:rsidR="0021183B">
              <w:rPr>
                <w:noProof/>
                <w:webHidden/>
              </w:rPr>
            </w:r>
            <w:r w:rsidR="0021183B">
              <w:rPr>
                <w:noProof/>
                <w:webHidden/>
              </w:rPr>
              <w:fldChar w:fldCharType="separate"/>
            </w:r>
            <w:r w:rsidR="0021183B">
              <w:rPr>
                <w:noProof/>
                <w:webHidden/>
              </w:rPr>
              <w:t>33</w:t>
            </w:r>
            <w:r w:rsidR="0021183B">
              <w:rPr>
                <w:noProof/>
                <w:webHidden/>
              </w:rPr>
              <w:fldChar w:fldCharType="end"/>
            </w:r>
          </w:hyperlink>
        </w:p>
        <w:p w14:paraId="39D3F3C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5" w:history="1">
            <w:r w:rsidR="0021183B" w:rsidRPr="001E64C8">
              <w:rPr>
                <w:rStyle w:val="Hyperlink"/>
                <w:noProof/>
              </w:rPr>
              <w:t>5.7.3</w:t>
            </w:r>
            <w:r w:rsidR="0021183B">
              <w:rPr>
                <w:rFonts w:asciiTheme="minorHAnsi" w:eastAsiaTheme="minorEastAsia" w:cstheme="minorBidi"/>
                <w:noProof/>
                <w:color w:val="auto"/>
                <w:sz w:val="22"/>
                <w:lang w:eastAsia="en-GB"/>
              </w:rPr>
              <w:tab/>
            </w:r>
            <w:r w:rsidR="0021183B" w:rsidRPr="001E64C8">
              <w:rPr>
                <w:rStyle w:val="Hyperlink"/>
                <w:noProof/>
              </w:rPr>
              <w:t>Entity private key compromise procedures</w:t>
            </w:r>
            <w:r w:rsidR="0021183B">
              <w:rPr>
                <w:noProof/>
                <w:webHidden/>
              </w:rPr>
              <w:tab/>
            </w:r>
            <w:r w:rsidR="0021183B">
              <w:rPr>
                <w:noProof/>
                <w:webHidden/>
              </w:rPr>
              <w:fldChar w:fldCharType="begin"/>
            </w:r>
            <w:r w:rsidR="0021183B">
              <w:rPr>
                <w:noProof/>
                <w:webHidden/>
              </w:rPr>
              <w:instrText xml:space="preserve"> PAGEREF _Toc67994645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133B106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6" w:history="1">
            <w:r w:rsidR="0021183B" w:rsidRPr="001E64C8">
              <w:rPr>
                <w:rStyle w:val="Hyperlink"/>
                <w:noProof/>
              </w:rPr>
              <w:t>5.7.4</w:t>
            </w:r>
            <w:r w:rsidR="0021183B">
              <w:rPr>
                <w:rFonts w:asciiTheme="minorHAnsi" w:eastAsiaTheme="minorEastAsia" w:cstheme="minorBidi"/>
                <w:noProof/>
                <w:color w:val="auto"/>
                <w:sz w:val="22"/>
                <w:lang w:eastAsia="en-GB"/>
              </w:rPr>
              <w:tab/>
            </w:r>
            <w:r w:rsidR="0021183B" w:rsidRPr="001E64C8">
              <w:rPr>
                <w:rStyle w:val="Hyperlink"/>
                <w:noProof/>
              </w:rPr>
              <w:t>Business continuity capabilities after a disaster</w:t>
            </w:r>
            <w:r w:rsidR="0021183B">
              <w:rPr>
                <w:noProof/>
                <w:webHidden/>
              </w:rPr>
              <w:tab/>
            </w:r>
            <w:r w:rsidR="0021183B">
              <w:rPr>
                <w:noProof/>
                <w:webHidden/>
              </w:rPr>
              <w:fldChar w:fldCharType="begin"/>
            </w:r>
            <w:r w:rsidR="0021183B">
              <w:rPr>
                <w:noProof/>
                <w:webHidden/>
              </w:rPr>
              <w:instrText xml:space="preserve"> PAGEREF _Toc67994646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5BF0F85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47" w:history="1">
            <w:r w:rsidR="0021183B" w:rsidRPr="001E64C8">
              <w:rPr>
                <w:rStyle w:val="Hyperlink"/>
                <w:noProof/>
              </w:rPr>
              <w:t>5.7.5</w:t>
            </w:r>
            <w:r w:rsidR="0021183B">
              <w:rPr>
                <w:rFonts w:asciiTheme="minorHAnsi" w:eastAsiaTheme="minorEastAsia" w:cstheme="minorBidi"/>
                <w:noProof/>
                <w:color w:val="auto"/>
                <w:sz w:val="22"/>
                <w:lang w:eastAsia="en-GB"/>
              </w:rPr>
              <w:tab/>
            </w:r>
            <w:r w:rsidR="0021183B" w:rsidRPr="001E64C8">
              <w:rPr>
                <w:rStyle w:val="Hyperlink"/>
                <w:noProof/>
              </w:rPr>
              <w:t>DCCKICA and DCCKI Registration Authority termination</w:t>
            </w:r>
            <w:r w:rsidR="0021183B">
              <w:rPr>
                <w:noProof/>
                <w:webHidden/>
              </w:rPr>
              <w:tab/>
            </w:r>
            <w:r w:rsidR="0021183B">
              <w:rPr>
                <w:noProof/>
                <w:webHidden/>
              </w:rPr>
              <w:fldChar w:fldCharType="begin"/>
            </w:r>
            <w:r w:rsidR="0021183B">
              <w:rPr>
                <w:noProof/>
                <w:webHidden/>
              </w:rPr>
              <w:instrText xml:space="preserve"> PAGEREF _Toc67994647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4674E36C"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648" w:history="1">
            <w:r w:rsidR="0021183B" w:rsidRPr="001E64C8">
              <w:rPr>
                <w:rStyle w:val="Hyperlink"/>
                <w:noProof/>
              </w:rPr>
              <w:t>6</w:t>
            </w:r>
            <w:r w:rsidR="0021183B">
              <w:rPr>
                <w:rFonts w:asciiTheme="minorHAnsi" w:eastAsiaTheme="minorEastAsia" w:cstheme="minorBidi"/>
                <w:noProof/>
                <w:color w:val="auto"/>
                <w:sz w:val="22"/>
                <w:lang w:eastAsia="en-GB"/>
              </w:rPr>
              <w:tab/>
            </w:r>
            <w:r w:rsidR="0021183B" w:rsidRPr="001E64C8">
              <w:rPr>
                <w:rStyle w:val="Hyperlink"/>
                <w:noProof/>
              </w:rPr>
              <w:t>TECHNICAL SECURITY CONTROLS</w:t>
            </w:r>
            <w:r w:rsidR="0021183B">
              <w:rPr>
                <w:noProof/>
                <w:webHidden/>
              </w:rPr>
              <w:tab/>
            </w:r>
            <w:r w:rsidR="0021183B">
              <w:rPr>
                <w:noProof/>
                <w:webHidden/>
              </w:rPr>
              <w:fldChar w:fldCharType="begin"/>
            </w:r>
            <w:r w:rsidR="0021183B">
              <w:rPr>
                <w:noProof/>
                <w:webHidden/>
              </w:rPr>
              <w:instrText xml:space="preserve"> PAGEREF _Toc67994648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0D4585B2"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49" w:history="1">
            <w:r w:rsidR="0021183B" w:rsidRPr="001E64C8">
              <w:rPr>
                <w:rStyle w:val="Hyperlink"/>
                <w:noProof/>
              </w:rPr>
              <w:t>6.1</w:t>
            </w:r>
            <w:r w:rsidR="0021183B">
              <w:rPr>
                <w:rFonts w:asciiTheme="minorHAnsi" w:eastAsiaTheme="minorEastAsia" w:cstheme="minorBidi"/>
                <w:noProof/>
                <w:color w:val="auto"/>
                <w:sz w:val="22"/>
                <w:lang w:eastAsia="en-GB"/>
              </w:rPr>
              <w:tab/>
            </w:r>
            <w:r w:rsidR="0021183B" w:rsidRPr="001E64C8">
              <w:rPr>
                <w:rStyle w:val="Hyperlink"/>
                <w:noProof/>
              </w:rPr>
              <w:t>Key pair generation and installation</w:t>
            </w:r>
            <w:r w:rsidR="0021183B">
              <w:rPr>
                <w:noProof/>
                <w:webHidden/>
              </w:rPr>
              <w:tab/>
            </w:r>
            <w:r w:rsidR="0021183B">
              <w:rPr>
                <w:noProof/>
                <w:webHidden/>
              </w:rPr>
              <w:fldChar w:fldCharType="begin"/>
            </w:r>
            <w:r w:rsidR="0021183B">
              <w:rPr>
                <w:noProof/>
                <w:webHidden/>
              </w:rPr>
              <w:instrText xml:space="preserve"> PAGEREF _Toc67994649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3F26C0E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0" w:history="1">
            <w:r w:rsidR="0021183B" w:rsidRPr="001E64C8">
              <w:rPr>
                <w:rStyle w:val="Hyperlink"/>
                <w:noProof/>
              </w:rPr>
              <w:t>6.1.1</w:t>
            </w:r>
            <w:r w:rsidR="0021183B">
              <w:rPr>
                <w:rFonts w:asciiTheme="minorHAnsi" w:eastAsiaTheme="minorEastAsia" w:cstheme="minorBidi"/>
                <w:noProof/>
                <w:color w:val="auto"/>
                <w:sz w:val="22"/>
                <w:lang w:eastAsia="en-GB"/>
              </w:rPr>
              <w:tab/>
            </w:r>
            <w:r w:rsidR="0021183B" w:rsidRPr="001E64C8">
              <w:rPr>
                <w:rStyle w:val="Hyperlink"/>
                <w:noProof/>
              </w:rPr>
              <w:t>Key pair generation</w:t>
            </w:r>
            <w:r w:rsidR="0021183B">
              <w:rPr>
                <w:noProof/>
                <w:webHidden/>
              </w:rPr>
              <w:tab/>
            </w:r>
            <w:r w:rsidR="0021183B">
              <w:rPr>
                <w:noProof/>
                <w:webHidden/>
              </w:rPr>
              <w:fldChar w:fldCharType="begin"/>
            </w:r>
            <w:r w:rsidR="0021183B">
              <w:rPr>
                <w:noProof/>
                <w:webHidden/>
              </w:rPr>
              <w:instrText xml:space="preserve"> PAGEREF _Toc67994650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4CC2289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1" w:history="1">
            <w:r w:rsidR="0021183B" w:rsidRPr="001E64C8">
              <w:rPr>
                <w:rStyle w:val="Hyperlink"/>
                <w:noProof/>
              </w:rPr>
              <w:t>6.1.2</w:t>
            </w:r>
            <w:r w:rsidR="0021183B">
              <w:rPr>
                <w:rFonts w:asciiTheme="minorHAnsi" w:eastAsiaTheme="minorEastAsia" w:cstheme="minorBidi"/>
                <w:noProof/>
                <w:color w:val="auto"/>
                <w:sz w:val="22"/>
                <w:lang w:eastAsia="en-GB"/>
              </w:rPr>
              <w:tab/>
            </w:r>
            <w:r w:rsidR="0021183B" w:rsidRPr="001E64C8">
              <w:rPr>
                <w:rStyle w:val="Hyperlink"/>
                <w:noProof/>
              </w:rPr>
              <w:t>Private Key delivery to DCCKI Subscriber</w:t>
            </w:r>
            <w:r w:rsidR="0021183B">
              <w:rPr>
                <w:noProof/>
                <w:webHidden/>
              </w:rPr>
              <w:tab/>
            </w:r>
            <w:r w:rsidR="0021183B">
              <w:rPr>
                <w:noProof/>
                <w:webHidden/>
              </w:rPr>
              <w:fldChar w:fldCharType="begin"/>
            </w:r>
            <w:r w:rsidR="0021183B">
              <w:rPr>
                <w:noProof/>
                <w:webHidden/>
              </w:rPr>
              <w:instrText xml:space="preserve"> PAGEREF _Toc67994651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4F9C132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2" w:history="1">
            <w:r w:rsidR="0021183B" w:rsidRPr="001E64C8">
              <w:rPr>
                <w:rStyle w:val="Hyperlink"/>
                <w:noProof/>
              </w:rPr>
              <w:t>6.1.3</w:t>
            </w:r>
            <w:r w:rsidR="0021183B">
              <w:rPr>
                <w:rFonts w:asciiTheme="minorHAnsi" w:eastAsiaTheme="minorEastAsia" w:cstheme="minorBidi"/>
                <w:noProof/>
                <w:color w:val="auto"/>
                <w:sz w:val="22"/>
                <w:lang w:eastAsia="en-GB"/>
              </w:rPr>
              <w:tab/>
            </w:r>
            <w:r w:rsidR="0021183B" w:rsidRPr="001E64C8">
              <w:rPr>
                <w:rStyle w:val="Hyperlink"/>
                <w:noProof/>
              </w:rPr>
              <w:t>Public Key delivery to certificate issuer</w:t>
            </w:r>
            <w:r w:rsidR="0021183B">
              <w:rPr>
                <w:noProof/>
                <w:webHidden/>
              </w:rPr>
              <w:tab/>
            </w:r>
            <w:r w:rsidR="0021183B">
              <w:rPr>
                <w:noProof/>
                <w:webHidden/>
              </w:rPr>
              <w:fldChar w:fldCharType="begin"/>
            </w:r>
            <w:r w:rsidR="0021183B">
              <w:rPr>
                <w:noProof/>
                <w:webHidden/>
              </w:rPr>
              <w:instrText xml:space="preserve"> PAGEREF _Toc67994652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31989BE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3" w:history="1">
            <w:r w:rsidR="0021183B" w:rsidRPr="001E64C8">
              <w:rPr>
                <w:rStyle w:val="Hyperlink"/>
                <w:noProof/>
              </w:rPr>
              <w:t>6.1.4</w:t>
            </w:r>
            <w:r w:rsidR="0021183B">
              <w:rPr>
                <w:rFonts w:asciiTheme="minorHAnsi" w:eastAsiaTheme="minorEastAsia" w:cstheme="minorBidi"/>
                <w:noProof/>
                <w:color w:val="auto"/>
                <w:sz w:val="22"/>
                <w:lang w:eastAsia="en-GB"/>
              </w:rPr>
              <w:tab/>
            </w:r>
            <w:r w:rsidR="0021183B" w:rsidRPr="001E64C8">
              <w:rPr>
                <w:rStyle w:val="Hyperlink"/>
                <w:noProof/>
              </w:rPr>
              <w:t>DCCKICA Public Key delivery to Relying Parties</w:t>
            </w:r>
            <w:r w:rsidR="0021183B">
              <w:rPr>
                <w:noProof/>
                <w:webHidden/>
              </w:rPr>
              <w:tab/>
            </w:r>
            <w:r w:rsidR="0021183B">
              <w:rPr>
                <w:noProof/>
                <w:webHidden/>
              </w:rPr>
              <w:fldChar w:fldCharType="begin"/>
            </w:r>
            <w:r w:rsidR="0021183B">
              <w:rPr>
                <w:noProof/>
                <w:webHidden/>
              </w:rPr>
              <w:instrText xml:space="preserve"> PAGEREF _Toc67994653 \h </w:instrText>
            </w:r>
            <w:r w:rsidR="0021183B">
              <w:rPr>
                <w:noProof/>
                <w:webHidden/>
              </w:rPr>
            </w:r>
            <w:r w:rsidR="0021183B">
              <w:rPr>
                <w:noProof/>
                <w:webHidden/>
              </w:rPr>
              <w:fldChar w:fldCharType="separate"/>
            </w:r>
            <w:r w:rsidR="0021183B">
              <w:rPr>
                <w:noProof/>
                <w:webHidden/>
              </w:rPr>
              <w:t>34</w:t>
            </w:r>
            <w:r w:rsidR="0021183B">
              <w:rPr>
                <w:noProof/>
                <w:webHidden/>
              </w:rPr>
              <w:fldChar w:fldCharType="end"/>
            </w:r>
          </w:hyperlink>
        </w:p>
        <w:p w14:paraId="46A1149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4" w:history="1">
            <w:r w:rsidR="0021183B" w:rsidRPr="001E64C8">
              <w:rPr>
                <w:rStyle w:val="Hyperlink"/>
                <w:noProof/>
              </w:rPr>
              <w:t>6.1.5</w:t>
            </w:r>
            <w:r w:rsidR="0021183B">
              <w:rPr>
                <w:rFonts w:asciiTheme="minorHAnsi" w:eastAsiaTheme="minorEastAsia" w:cstheme="minorBidi"/>
                <w:noProof/>
                <w:color w:val="auto"/>
                <w:sz w:val="22"/>
                <w:lang w:eastAsia="en-GB"/>
              </w:rPr>
              <w:tab/>
            </w:r>
            <w:r w:rsidR="0021183B" w:rsidRPr="001E64C8">
              <w:rPr>
                <w:rStyle w:val="Hyperlink"/>
                <w:noProof/>
              </w:rPr>
              <w:t>Key sizes</w:t>
            </w:r>
            <w:r w:rsidR="0021183B">
              <w:rPr>
                <w:noProof/>
                <w:webHidden/>
              </w:rPr>
              <w:tab/>
            </w:r>
            <w:r w:rsidR="0021183B">
              <w:rPr>
                <w:noProof/>
                <w:webHidden/>
              </w:rPr>
              <w:fldChar w:fldCharType="begin"/>
            </w:r>
            <w:r w:rsidR="0021183B">
              <w:rPr>
                <w:noProof/>
                <w:webHidden/>
              </w:rPr>
              <w:instrText xml:space="preserve"> PAGEREF _Toc67994654 \h </w:instrText>
            </w:r>
            <w:r w:rsidR="0021183B">
              <w:rPr>
                <w:noProof/>
                <w:webHidden/>
              </w:rPr>
            </w:r>
            <w:r w:rsidR="0021183B">
              <w:rPr>
                <w:noProof/>
                <w:webHidden/>
              </w:rPr>
              <w:fldChar w:fldCharType="separate"/>
            </w:r>
            <w:r w:rsidR="0021183B">
              <w:rPr>
                <w:noProof/>
                <w:webHidden/>
              </w:rPr>
              <w:t>35</w:t>
            </w:r>
            <w:r w:rsidR="0021183B">
              <w:rPr>
                <w:noProof/>
                <w:webHidden/>
              </w:rPr>
              <w:fldChar w:fldCharType="end"/>
            </w:r>
          </w:hyperlink>
        </w:p>
        <w:p w14:paraId="2C9F45B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5" w:history="1">
            <w:r w:rsidR="0021183B" w:rsidRPr="001E64C8">
              <w:rPr>
                <w:rStyle w:val="Hyperlink"/>
                <w:noProof/>
              </w:rPr>
              <w:t>6.1.6</w:t>
            </w:r>
            <w:r w:rsidR="0021183B">
              <w:rPr>
                <w:rFonts w:asciiTheme="minorHAnsi" w:eastAsiaTheme="minorEastAsia" w:cstheme="minorBidi"/>
                <w:noProof/>
                <w:color w:val="auto"/>
                <w:sz w:val="22"/>
                <w:lang w:eastAsia="en-GB"/>
              </w:rPr>
              <w:tab/>
            </w:r>
            <w:r w:rsidR="0021183B" w:rsidRPr="001E64C8">
              <w:rPr>
                <w:rStyle w:val="Hyperlink"/>
                <w:noProof/>
              </w:rPr>
              <w:t>Public Key parameters generation and quality checking</w:t>
            </w:r>
            <w:r w:rsidR="0021183B">
              <w:rPr>
                <w:noProof/>
                <w:webHidden/>
              </w:rPr>
              <w:tab/>
            </w:r>
            <w:r w:rsidR="0021183B">
              <w:rPr>
                <w:noProof/>
                <w:webHidden/>
              </w:rPr>
              <w:fldChar w:fldCharType="begin"/>
            </w:r>
            <w:r w:rsidR="0021183B">
              <w:rPr>
                <w:noProof/>
                <w:webHidden/>
              </w:rPr>
              <w:instrText xml:space="preserve"> PAGEREF _Toc67994655 \h </w:instrText>
            </w:r>
            <w:r w:rsidR="0021183B">
              <w:rPr>
                <w:noProof/>
                <w:webHidden/>
              </w:rPr>
            </w:r>
            <w:r w:rsidR="0021183B">
              <w:rPr>
                <w:noProof/>
                <w:webHidden/>
              </w:rPr>
              <w:fldChar w:fldCharType="separate"/>
            </w:r>
            <w:r w:rsidR="0021183B">
              <w:rPr>
                <w:noProof/>
                <w:webHidden/>
              </w:rPr>
              <w:t>35</w:t>
            </w:r>
            <w:r w:rsidR="0021183B">
              <w:rPr>
                <w:noProof/>
                <w:webHidden/>
              </w:rPr>
              <w:fldChar w:fldCharType="end"/>
            </w:r>
          </w:hyperlink>
        </w:p>
        <w:p w14:paraId="7541353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6" w:history="1">
            <w:r w:rsidR="0021183B" w:rsidRPr="001E64C8">
              <w:rPr>
                <w:rStyle w:val="Hyperlink"/>
                <w:noProof/>
              </w:rPr>
              <w:t>6.1.7</w:t>
            </w:r>
            <w:r w:rsidR="0021183B">
              <w:rPr>
                <w:rFonts w:asciiTheme="minorHAnsi" w:eastAsiaTheme="minorEastAsia" w:cstheme="minorBidi"/>
                <w:noProof/>
                <w:color w:val="auto"/>
                <w:sz w:val="22"/>
                <w:lang w:eastAsia="en-GB"/>
              </w:rPr>
              <w:tab/>
            </w:r>
            <w:r w:rsidR="0021183B" w:rsidRPr="001E64C8">
              <w:rPr>
                <w:rStyle w:val="Hyperlink"/>
                <w:noProof/>
              </w:rPr>
              <w:t>Key usage purposes (as per X.509 v3 key usage field)</w:t>
            </w:r>
            <w:r w:rsidR="0021183B">
              <w:rPr>
                <w:noProof/>
                <w:webHidden/>
              </w:rPr>
              <w:tab/>
            </w:r>
            <w:r w:rsidR="0021183B">
              <w:rPr>
                <w:noProof/>
                <w:webHidden/>
              </w:rPr>
              <w:fldChar w:fldCharType="begin"/>
            </w:r>
            <w:r w:rsidR="0021183B">
              <w:rPr>
                <w:noProof/>
                <w:webHidden/>
              </w:rPr>
              <w:instrText xml:space="preserve"> PAGEREF _Toc67994656 \h </w:instrText>
            </w:r>
            <w:r w:rsidR="0021183B">
              <w:rPr>
                <w:noProof/>
                <w:webHidden/>
              </w:rPr>
            </w:r>
            <w:r w:rsidR="0021183B">
              <w:rPr>
                <w:noProof/>
                <w:webHidden/>
              </w:rPr>
              <w:fldChar w:fldCharType="separate"/>
            </w:r>
            <w:r w:rsidR="0021183B">
              <w:rPr>
                <w:noProof/>
                <w:webHidden/>
              </w:rPr>
              <w:t>35</w:t>
            </w:r>
            <w:r w:rsidR="0021183B">
              <w:rPr>
                <w:noProof/>
                <w:webHidden/>
              </w:rPr>
              <w:fldChar w:fldCharType="end"/>
            </w:r>
          </w:hyperlink>
        </w:p>
        <w:p w14:paraId="61A2AB35"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57" w:history="1">
            <w:r w:rsidR="0021183B" w:rsidRPr="001E64C8">
              <w:rPr>
                <w:rStyle w:val="Hyperlink"/>
                <w:noProof/>
              </w:rPr>
              <w:t>6.2</w:t>
            </w:r>
            <w:r w:rsidR="0021183B">
              <w:rPr>
                <w:rFonts w:asciiTheme="minorHAnsi" w:eastAsiaTheme="minorEastAsia" w:cstheme="minorBidi"/>
                <w:noProof/>
                <w:color w:val="auto"/>
                <w:sz w:val="22"/>
                <w:lang w:eastAsia="en-GB"/>
              </w:rPr>
              <w:tab/>
            </w:r>
            <w:r w:rsidR="0021183B" w:rsidRPr="001E64C8">
              <w:rPr>
                <w:rStyle w:val="Hyperlink"/>
                <w:noProof/>
              </w:rPr>
              <w:t>Private Key Protection and Cryptographic Module Engineering Controls</w:t>
            </w:r>
            <w:r w:rsidR="0021183B">
              <w:rPr>
                <w:noProof/>
                <w:webHidden/>
              </w:rPr>
              <w:tab/>
            </w:r>
            <w:r w:rsidR="0021183B">
              <w:rPr>
                <w:noProof/>
                <w:webHidden/>
              </w:rPr>
              <w:fldChar w:fldCharType="begin"/>
            </w:r>
            <w:r w:rsidR="0021183B">
              <w:rPr>
                <w:noProof/>
                <w:webHidden/>
              </w:rPr>
              <w:instrText xml:space="preserve"> PAGEREF _Toc67994657 \h </w:instrText>
            </w:r>
            <w:r w:rsidR="0021183B">
              <w:rPr>
                <w:noProof/>
                <w:webHidden/>
              </w:rPr>
            </w:r>
            <w:r w:rsidR="0021183B">
              <w:rPr>
                <w:noProof/>
                <w:webHidden/>
              </w:rPr>
              <w:fldChar w:fldCharType="separate"/>
            </w:r>
            <w:r w:rsidR="0021183B">
              <w:rPr>
                <w:noProof/>
                <w:webHidden/>
              </w:rPr>
              <w:t>35</w:t>
            </w:r>
            <w:r w:rsidR="0021183B">
              <w:rPr>
                <w:noProof/>
                <w:webHidden/>
              </w:rPr>
              <w:fldChar w:fldCharType="end"/>
            </w:r>
          </w:hyperlink>
        </w:p>
        <w:p w14:paraId="388F0DC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8" w:history="1">
            <w:r w:rsidR="0021183B" w:rsidRPr="001E64C8">
              <w:rPr>
                <w:rStyle w:val="Hyperlink"/>
                <w:noProof/>
              </w:rPr>
              <w:t>6.2.1</w:t>
            </w:r>
            <w:r w:rsidR="0021183B">
              <w:rPr>
                <w:rFonts w:asciiTheme="minorHAnsi" w:eastAsiaTheme="minorEastAsia" w:cstheme="minorBidi"/>
                <w:noProof/>
                <w:color w:val="auto"/>
                <w:sz w:val="22"/>
                <w:lang w:eastAsia="en-GB"/>
              </w:rPr>
              <w:tab/>
            </w:r>
            <w:r w:rsidR="0021183B" w:rsidRPr="001E64C8">
              <w:rPr>
                <w:rStyle w:val="Hyperlink"/>
                <w:noProof/>
              </w:rPr>
              <w:t>Cryptographic module standards and controls</w:t>
            </w:r>
            <w:r w:rsidR="0021183B">
              <w:rPr>
                <w:noProof/>
                <w:webHidden/>
              </w:rPr>
              <w:tab/>
            </w:r>
            <w:r w:rsidR="0021183B">
              <w:rPr>
                <w:noProof/>
                <w:webHidden/>
              </w:rPr>
              <w:fldChar w:fldCharType="begin"/>
            </w:r>
            <w:r w:rsidR="0021183B">
              <w:rPr>
                <w:noProof/>
                <w:webHidden/>
              </w:rPr>
              <w:instrText xml:space="preserve"> PAGEREF _Toc67994658 \h </w:instrText>
            </w:r>
            <w:r w:rsidR="0021183B">
              <w:rPr>
                <w:noProof/>
                <w:webHidden/>
              </w:rPr>
            </w:r>
            <w:r w:rsidR="0021183B">
              <w:rPr>
                <w:noProof/>
                <w:webHidden/>
              </w:rPr>
              <w:fldChar w:fldCharType="separate"/>
            </w:r>
            <w:r w:rsidR="0021183B">
              <w:rPr>
                <w:noProof/>
                <w:webHidden/>
              </w:rPr>
              <w:t>35</w:t>
            </w:r>
            <w:r w:rsidR="0021183B">
              <w:rPr>
                <w:noProof/>
                <w:webHidden/>
              </w:rPr>
              <w:fldChar w:fldCharType="end"/>
            </w:r>
          </w:hyperlink>
        </w:p>
        <w:p w14:paraId="630FAED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59" w:history="1">
            <w:r w:rsidR="0021183B" w:rsidRPr="001E64C8">
              <w:rPr>
                <w:rStyle w:val="Hyperlink"/>
                <w:noProof/>
              </w:rPr>
              <w:t>6.2.2</w:t>
            </w:r>
            <w:r w:rsidR="0021183B">
              <w:rPr>
                <w:rFonts w:asciiTheme="minorHAnsi" w:eastAsiaTheme="minorEastAsia" w:cstheme="minorBidi"/>
                <w:noProof/>
                <w:color w:val="auto"/>
                <w:sz w:val="22"/>
                <w:lang w:eastAsia="en-GB"/>
              </w:rPr>
              <w:tab/>
            </w:r>
            <w:r w:rsidR="0021183B" w:rsidRPr="001E64C8">
              <w:rPr>
                <w:rStyle w:val="Hyperlink"/>
                <w:noProof/>
              </w:rPr>
              <w:t>Private Key (key (m out of n) multi-person control</w:t>
            </w:r>
            <w:r w:rsidR="0021183B">
              <w:rPr>
                <w:noProof/>
                <w:webHidden/>
              </w:rPr>
              <w:tab/>
            </w:r>
            <w:r w:rsidR="0021183B">
              <w:rPr>
                <w:noProof/>
                <w:webHidden/>
              </w:rPr>
              <w:fldChar w:fldCharType="begin"/>
            </w:r>
            <w:r w:rsidR="0021183B">
              <w:rPr>
                <w:noProof/>
                <w:webHidden/>
              </w:rPr>
              <w:instrText xml:space="preserve"> PAGEREF _Toc67994659 \h </w:instrText>
            </w:r>
            <w:r w:rsidR="0021183B">
              <w:rPr>
                <w:noProof/>
                <w:webHidden/>
              </w:rPr>
            </w:r>
            <w:r w:rsidR="0021183B">
              <w:rPr>
                <w:noProof/>
                <w:webHidden/>
              </w:rPr>
              <w:fldChar w:fldCharType="separate"/>
            </w:r>
            <w:r w:rsidR="0021183B">
              <w:rPr>
                <w:noProof/>
                <w:webHidden/>
              </w:rPr>
              <w:t>36</w:t>
            </w:r>
            <w:r w:rsidR="0021183B">
              <w:rPr>
                <w:noProof/>
                <w:webHidden/>
              </w:rPr>
              <w:fldChar w:fldCharType="end"/>
            </w:r>
          </w:hyperlink>
        </w:p>
        <w:p w14:paraId="6BB2F5A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0" w:history="1">
            <w:r w:rsidR="0021183B" w:rsidRPr="001E64C8">
              <w:rPr>
                <w:rStyle w:val="Hyperlink"/>
                <w:noProof/>
              </w:rPr>
              <w:t>6.2.3</w:t>
            </w:r>
            <w:r w:rsidR="0021183B">
              <w:rPr>
                <w:rFonts w:asciiTheme="minorHAnsi" w:eastAsiaTheme="minorEastAsia" w:cstheme="minorBidi"/>
                <w:noProof/>
                <w:color w:val="auto"/>
                <w:sz w:val="22"/>
                <w:lang w:eastAsia="en-GB"/>
              </w:rPr>
              <w:tab/>
            </w:r>
            <w:r w:rsidR="0021183B" w:rsidRPr="001E64C8">
              <w:rPr>
                <w:rStyle w:val="Hyperlink"/>
                <w:noProof/>
              </w:rPr>
              <w:t>Private Key escrow</w:t>
            </w:r>
            <w:r w:rsidR="0021183B">
              <w:rPr>
                <w:noProof/>
                <w:webHidden/>
              </w:rPr>
              <w:tab/>
            </w:r>
            <w:r w:rsidR="0021183B">
              <w:rPr>
                <w:noProof/>
                <w:webHidden/>
              </w:rPr>
              <w:fldChar w:fldCharType="begin"/>
            </w:r>
            <w:r w:rsidR="0021183B">
              <w:rPr>
                <w:noProof/>
                <w:webHidden/>
              </w:rPr>
              <w:instrText xml:space="preserve"> PAGEREF _Toc67994660 \h </w:instrText>
            </w:r>
            <w:r w:rsidR="0021183B">
              <w:rPr>
                <w:noProof/>
                <w:webHidden/>
              </w:rPr>
            </w:r>
            <w:r w:rsidR="0021183B">
              <w:rPr>
                <w:noProof/>
                <w:webHidden/>
              </w:rPr>
              <w:fldChar w:fldCharType="separate"/>
            </w:r>
            <w:r w:rsidR="0021183B">
              <w:rPr>
                <w:noProof/>
                <w:webHidden/>
              </w:rPr>
              <w:t>36</w:t>
            </w:r>
            <w:r w:rsidR="0021183B">
              <w:rPr>
                <w:noProof/>
                <w:webHidden/>
              </w:rPr>
              <w:fldChar w:fldCharType="end"/>
            </w:r>
          </w:hyperlink>
        </w:p>
        <w:p w14:paraId="4B87AE9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1" w:history="1">
            <w:r w:rsidR="0021183B" w:rsidRPr="001E64C8">
              <w:rPr>
                <w:rStyle w:val="Hyperlink"/>
                <w:noProof/>
              </w:rPr>
              <w:t>6.2.4</w:t>
            </w:r>
            <w:r w:rsidR="0021183B">
              <w:rPr>
                <w:rFonts w:asciiTheme="minorHAnsi" w:eastAsiaTheme="minorEastAsia" w:cstheme="minorBidi"/>
                <w:noProof/>
                <w:color w:val="auto"/>
                <w:sz w:val="22"/>
                <w:lang w:eastAsia="en-GB"/>
              </w:rPr>
              <w:tab/>
            </w:r>
            <w:r w:rsidR="0021183B" w:rsidRPr="001E64C8">
              <w:rPr>
                <w:rStyle w:val="Hyperlink"/>
                <w:noProof/>
              </w:rPr>
              <w:t>Private Key backup</w:t>
            </w:r>
            <w:r w:rsidR="0021183B">
              <w:rPr>
                <w:noProof/>
                <w:webHidden/>
              </w:rPr>
              <w:tab/>
            </w:r>
            <w:r w:rsidR="0021183B">
              <w:rPr>
                <w:noProof/>
                <w:webHidden/>
              </w:rPr>
              <w:fldChar w:fldCharType="begin"/>
            </w:r>
            <w:r w:rsidR="0021183B">
              <w:rPr>
                <w:noProof/>
                <w:webHidden/>
              </w:rPr>
              <w:instrText xml:space="preserve"> PAGEREF _Toc67994661 \h </w:instrText>
            </w:r>
            <w:r w:rsidR="0021183B">
              <w:rPr>
                <w:noProof/>
                <w:webHidden/>
              </w:rPr>
            </w:r>
            <w:r w:rsidR="0021183B">
              <w:rPr>
                <w:noProof/>
                <w:webHidden/>
              </w:rPr>
              <w:fldChar w:fldCharType="separate"/>
            </w:r>
            <w:r w:rsidR="0021183B">
              <w:rPr>
                <w:noProof/>
                <w:webHidden/>
              </w:rPr>
              <w:t>36</w:t>
            </w:r>
            <w:r w:rsidR="0021183B">
              <w:rPr>
                <w:noProof/>
                <w:webHidden/>
              </w:rPr>
              <w:fldChar w:fldCharType="end"/>
            </w:r>
          </w:hyperlink>
        </w:p>
        <w:p w14:paraId="2F4187E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2" w:history="1">
            <w:r w:rsidR="0021183B" w:rsidRPr="001E64C8">
              <w:rPr>
                <w:rStyle w:val="Hyperlink"/>
                <w:noProof/>
              </w:rPr>
              <w:t>6.2.5</w:t>
            </w:r>
            <w:r w:rsidR="0021183B">
              <w:rPr>
                <w:rFonts w:asciiTheme="minorHAnsi" w:eastAsiaTheme="minorEastAsia" w:cstheme="minorBidi"/>
                <w:noProof/>
                <w:color w:val="auto"/>
                <w:sz w:val="22"/>
                <w:lang w:eastAsia="en-GB"/>
              </w:rPr>
              <w:tab/>
            </w:r>
            <w:r w:rsidR="0021183B" w:rsidRPr="001E64C8">
              <w:rPr>
                <w:rStyle w:val="Hyperlink"/>
                <w:noProof/>
              </w:rPr>
              <w:t>Private Key archival</w:t>
            </w:r>
            <w:r w:rsidR="0021183B">
              <w:rPr>
                <w:noProof/>
                <w:webHidden/>
              </w:rPr>
              <w:tab/>
            </w:r>
            <w:r w:rsidR="0021183B">
              <w:rPr>
                <w:noProof/>
                <w:webHidden/>
              </w:rPr>
              <w:fldChar w:fldCharType="begin"/>
            </w:r>
            <w:r w:rsidR="0021183B">
              <w:rPr>
                <w:noProof/>
                <w:webHidden/>
              </w:rPr>
              <w:instrText xml:space="preserve"> PAGEREF _Toc67994662 \h </w:instrText>
            </w:r>
            <w:r w:rsidR="0021183B">
              <w:rPr>
                <w:noProof/>
                <w:webHidden/>
              </w:rPr>
            </w:r>
            <w:r w:rsidR="0021183B">
              <w:rPr>
                <w:noProof/>
                <w:webHidden/>
              </w:rPr>
              <w:fldChar w:fldCharType="separate"/>
            </w:r>
            <w:r w:rsidR="0021183B">
              <w:rPr>
                <w:noProof/>
                <w:webHidden/>
              </w:rPr>
              <w:t>36</w:t>
            </w:r>
            <w:r w:rsidR="0021183B">
              <w:rPr>
                <w:noProof/>
                <w:webHidden/>
              </w:rPr>
              <w:fldChar w:fldCharType="end"/>
            </w:r>
          </w:hyperlink>
        </w:p>
        <w:p w14:paraId="0008B4B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3" w:history="1">
            <w:r w:rsidR="0021183B" w:rsidRPr="001E64C8">
              <w:rPr>
                <w:rStyle w:val="Hyperlink"/>
                <w:noProof/>
              </w:rPr>
              <w:t>6.2.6</w:t>
            </w:r>
            <w:r w:rsidR="0021183B">
              <w:rPr>
                <w:rFonts w:asciiTheme="minorHAnsi" w:eastAsiaTheme="minorEastAsia" w:cstheme="minorBidi"/>
                <w:noProof/>
                <w:color w:val="auto"/>
                <w:sz w:val="22"/>
                <w:lang w:eastAsia="en-GB"/>
              </w:rPr>
              <w:tab/>
            </w:r>
            <w:r w:rsidR="0021183B" w:rsidRPr="001E64C8">
              <w:rPr>
                <w:rStyle w:val="Hyperlink"/>
                <w:noProof/>
              </w:rPr>
              <w:t>Private Key transfer into or from a Cryptographic Module</w:t>
            </w:r>
            <w:r w:rsidR="0021183B">
              <w:rPr>
                <w:noProof/>
                <w:webHidden/>
              </w:rPr>
              <w:tab/>
            </w:r>
            <w:r w:rsidR="0021183B">
              <w:rPr>
                <w:noProof/>
                <w:webHidden/>
              </w:rPr>
              <w:fldChar w:fldCharType="begin"/>
            </w:r>
            <w:r w:rsidR="0021183B">
              <w:rPr>
                <w:noProof/>
                <w:webHidden/>
              </w:rPr>
              <w:instrText xml:space="preserve"> PAGEREF _Toc67994663 \h </w:instrText>
            </w:r>
            <w:r w:rsidR="0021183B">
              <w:rPr>
                <w:noProof/>
                <w:webHidden/>
              </w:rPr>
            </w:r>
            <w:r w:rsidR="0021183B">
              <w:rPr>
                <w:noProof/>
                <w:webHidden/>
              </w:rPr>
              <w:fldChar w:fldCharType="separate"/>
            </w:r>
            <w:r w:rsidR="0021183B">
              <w:rPr>
                <w:noProof/>
                <w:webHidden/>
              </w:rPr>
              <w:t>36</w:t>
            </w:r>
            <w:r w:rsidR="0021183B">
              <w:rPr>
                <w:noProof/>
                <w:webHidden/>
              </w:rPr>
              <w:fldChar w:fldCharType="end"/>
            </w:r>
          </w:hyperlink>
        </w:p>
        <w:p w14:paraId="6908AE1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4" w:history="1">
            <w:r w:rsidR="0021183B" w:rsidRPr="001E64C8">
              <w:rPr>
                <w:rStyle w:val="Hyperlink"/>
                <w:noProof/>
              </w:rPr>
              <w:t>6.2.7</w:t>
            </w:r>
            <w:r w:rsidR="0021183B">
              <w:rPr>
                <w:rFonts w:asciiTheme="minorHAnsi" w:eastAsiaTheme="minorEastAsia" w:cstheme="minorBidi"/>
                <w:noProof/>
                <w:color w:val="auto"/>
                <w:sz w:val="22"/>
                <w:lang w:eastAsia="en-GB"/>
              </w:rPr>
              <w:tab/>
            </w:r>
            <w:r w:rsidR="0021183B" w:rsidRPr="001E64C8">
              <w:rPr>
                <w:rStyle w:val="Hyperlink"/>
                <w:noProof/>
              </w:rPr>
              <w:t>Private Key Storage on Cryptographic Module</w:t>
            </w:r>
            <w:r w:rsidR="0021183B">
              <w:rPr>
                <w:noProof/>
                <w:webHidden/>
              </w:rPr>
              <w:tab/>
            </w:r>
            <w:r w:rsidR="0021183B">
              <w:rPr>
                <w:noProof/>
                <w:webHidden/>
              </w:rPr>
              <w:fldChar w:fldCharType="begin"/>
            </w:r>
            <w:r w:rsidR="0021183B">
              <w:rPr>
                <w:noProof/>
                <w:webHidden/>
              </w:rPr>
              <w:instrText xml:space="preserve"> PAGEREF _Toc67994664 \h </w:instrText>
            </w:r>
            <w:r w:rsidR="0021183B">
              <w:rPr>
                <w:noProof/>
                <w:webHidden/>
              </w:rPr>
            </w:r>
            <w:r w:rsidR="0021183B">
              <w:rPr>
                <w:noProof/>
                <w:webHidden/>
              </w:rPr>
              <w:fldChar w:fldCharType="separate"/>
            </w:r>
            <w:r w:rsidR="0021183B">
              <w:rPr>
                <w:noProof/>
                <w:webHidden/>
              </w:rPr>
              <w:t>37</w:t>
            </w:r>
            <w:r w:rsidR="0021183B">
              <w:rPr>
                <w:noProof/>
                <w:webHidden/>
              </w:rPr>
              <w:fldChar w:fldCharType="end"/>
            </w:r>
          </w:hyperlink>
        </w:p>
        <w:p w14:paraId="0D0C50C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5" w:history="1">
            <w:r w:rsidR="0021183B" w:rsidRPr="001E64C8">
              <w:rPr>
                <w:rStyle w:val="Hyperlink"/>
                <w:noProof/>
              </w:rPr>
              <w:t>6.2.8</w:t>
            </w:r>
            <w:r w:rsidR="0021183B">
              <w:rPr>
                <w:rFonts w:asciiTheme="minorHAnsi" w:eastAsiaTheme="minorEastAsia" w:cstheme="minorBidi"/>
                <w:noProof/>
                <w:color w:val="auto"/>
                <w:sz w:val="22"/>
                <w:lang w:eastAsia="en-GB"/>
              </w:rPr>
              <w:tab/>
            </w:r>
            <w:r w:rsidR="0021183B" w:rsidRPr="001E64C8">
              <w:rPr>
                <w:rStyle w:val="Hyperlink"/>
                <w:noProof/>
              </w:rPr>
              <w:t>Method of Activating Private Key</w:t>
            </w:r>
            <w:r w:rsidR="0021183B">
              <w:rPr>
                <w:noProof/>
                <w:webHidden/>
              </w:rPr>
              <w:tab/>
            </w:r>
            <w:r w:rsidR="0021183B">
              <w:rPr>
                <w:noProof/>
                <w:webHidden/>
              </w:rPr>
              <w:fldChar w:fldCharType="begin"/>
            </w:r>
            <w:r w:rsidR="0021183B">
              <w:rPr>
                <w:noProof/>
                <w:webHidden/>
              </w:rPr>
              <w:instrText xml:space="preserve"> PAGEREF _Toc67994665 \h </w:instrText>
            </w:r>
            <w:r w:rsidR="0021183B">
              <w:rPr>
                <w:noProof/>
                <w:webHidden/>
              </w:rPr>
            </w:r>
            <w:r w:rsidR="0021183B">
              <w:rPr>
                <w:noProof/>
                <w:webHidden/>
              </w:rPr>
              <w:fldChar w:fldCharType="separate"/>
            </w:r>
            <w:r w:rsidR="0021183B">
              <w:rPr>
                <w:noProof/>
                <w:webHidden/>
              </w:rPr>
              <w:t>37</w:t>
            </w:r>
            <w:r w:rsidR="0021183B">
              <w:rPr>
                <w:noProof/>
                <w:webHidden/>
              </w:rPr>
              <w:fldChar w:fldCharType="end"/>
            </w:r>
          </w:hyperlink>
        </w:p>
        <w:p w14:paraId="2C8392E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6" w:history="1">
            <w:r w:rsidR="0021183B" w:rsidRPr="001E64C8">
              <w:rPr>
                <w:rStyle w:val="Hyperlink"/>
                <w:noProof/>
              </w:rPr>
              <w:t>6.2.9</w:t>
            </w:r>
            <w:r w:rsidR="0021183B">
              <w:rPr>
                <w:rFonts w:asciiTheme="minorHAnsi" w:eastAsiaTheme="minorEastAsia" w:cstheme="minorBidi"/>
                <w:noProof/>
                <w:color w:val="auto"/>
                <w:sz w:val="22"/>
                <w:lang w:eastAsia="en-GB"/>
              </w:rPr>
              <w:tab/>
            </w:r>
            <w:r w:rsidR="0021183B" w:rsidRPr="001E64C8">
              <w:rPr>
                <w:rStyle w:val="Hyperlink"/>
                <w:noProof/>
              </w:rPr>
              <w:t>Method of deactivating Private Key</w:t>
            </w:r>
            <w:r w:rsidR="0021183B">
              <w:rPr>
                <w:noProof/>
                <w:webHidden/>
              </w:rPr>
              <w:tab/>
            </w:r>
            <w:r w:rsidR="0021183B">
              <w:rPr>
                <w:noProof/>
                <w:webHidden/>
              </w:rPr>
              <w:fldChar w:fldCharType="begin"/>
            </w:r>
            <w:r w:rsidR="0021183B">
              <w:rPr>
                <w:noProof/>
                <w:webHidden/>
              </w:rPr>
              <w:instrText xml:space="preserve"> PAGEREF _Toc67994666 \h </w:instrText>
            </w:r>
            <w:r w:rsidR="0021183B">
              <w:rPr>
                <w:noProof/>
                <w:webHidden/>
              </w:rPr>
            </w:r>
            <w:r w:rsidR="0021183B">
              <w:rPr>
                <w:noProof/>
                <w:webHidden/>
              </w:rPr>
              <w:fldChar w:fldCharType="separate"/>
            </w:r>
            <w:r w:rsidR="0021183B">
              <w:rPr>
                <w:noProof/>
                <w:webHidden/>
              </w:rPr>
              <w:t>37</w:t>
            </w:r>
            <w:r w:rsidR="0021183B">
              <w:rPr>
                <w:noProof/>
                <w:webHidden/>
              </w:rPr>
              <w:fldChar w:fldCharType="end"/>
            </w:r>
          </w:hyperlink>
        </w:p>
        <w:p w14:paraId="4EA83D2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7" w:history="1">
            <w:r w:rsidR="0021183B" w:rsidRPr="001E64C8">
              <w:rPr>
                <w:rStyle w:val="Hyperlink"/>
                <w:noProof/>
              </w:rPr>
              <w:t>6.2.10</w:t>
            </w:r>
            <w:r w:rsidR="0021183B">
              <w:rPr>
                <w:rFonts w:asciiTheme="minorHAnsi" w:eastAsiaTheme="minorEastAsia" w:cstheme="minorBidi"/>
                <w:noProof/>
                <w:color w:val="auto"/>
                <w:sz w:val="22"/>
                <w:lang w:eastAsia="en-GB"/>
              </w:rPr>
              <w:tab/>
            </w:r>
            <w:r w:rsidR="0021183B" w:rsidRPr="001E64C8">
              <w:rPr>
                <w:rStyle w:val="Hyperlink"/>
                <w:noProof/>
              </w:rPr>
              <w:t>Method of destroying Private Key</w:t>
            </w:r>
            <w:r w:rsidR="0021183B">
              <w:rPr>
                <w:noProof/>
                <w:webHidden/>
              </w:rPr>
              <w:tab/>
            </w:r>
            <w:r w:rsidR="0021183B">
              <w:rPr>
                <w:noProof/>
                <w:webHidden/>
              </w:rPr>
              <w:fldChar w:fldCharType="begin"/>
            </w:r>
            <w:r w:rsidR="0021183B">
              <w:rPr>
                <w:noProof/>
                <w:webHidden/>
              </w:rPr>
              <w:instrText xml:space="preserve"> PAGEREF _Toc67994667 \h </w:instrText>
            </w:r>
            <w:r w:rsidR="0021183B">
              <w:rPr>
                <w:noProof/>
                <w:webHidden/>
              </w:rPr>
            </w:r>
            <w:r w:rsidR="0021183B">
              <w:rPr>
                <w:noProof/>
                <w:webHidden/>
              </w:rPr>
              <w:fldChar w:fldCharType="separate"/>
            </w:r>
            <w:r w:rsidR="0021183B">
              <w:rPr>
                <w:noProof/>
                <w:webHidden/>
              </w:rPr>
              <w:t>37</w:t>
            </w:r>
            <w:r w:rsidR="0021183B">
              <w:rPr>
                <w:noProof/>
                <w:webHidden/>
              </w:rPr>
              <w:fldChar w:fldCharType="end"/>
            </w:r>
          </w:hyperlink>
        </w:p>
        <w:p w14:paraId="273EDDB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68" w:history="1">
            <w:r w:rsidR="0021183B" w:rsidRPr="001E64C8">
              <w:rPr>
                <w:rStyle w:val="Hyperlink"/>
                <w:noProof/>
              </w:rPr>
              <w:t>6.2.11</w:t>
            </w:r>
            <w:r w:rsidR="0021183B">
              <w:rPr>
                <w:rFonts w:asciiTheme="minorHAnsi" w:eastAsiaTheme="minorEastAsia" w:cstheme="minorBidi"/>
                <w:noProof/>
                <w:color w:val="auto"/>
                <w:sz w:val="22"/>
                <w:lang w:eastAsia="en-GB"/>
              </w:rPr>
              <w:tab/>
            </w:r>
            <w:r w:rsidR="0021183B" w:rsidRPr="001E64C8">
              <w:rPr>
                <w:rStyle w:val="Hyperlink"/>
                <w:noProof/>
              </w:rPr>
              <w:t>Cryptographic module rating</w:t>
            </w:r>
            <w:r w:rsidR="0021183B">
              <w:rPr>
                <w:noProof/>
                <w:webHidden/>
              </w:rPr>
              <w:tab/>
            </w:r>
            <w:r w:rsidR="0021183B">
              <w:rPr>
                <w:noProof/>
                <w:webHidden/>
              </w:rPr>
              <w:fldChar w:fldCharType="begin"/>
            </w:r>
            <w:r w:rsidR="0021183B">
              <w:rPr>
                <w:noProof/>
                <w:webHidden/>
              </w:rPr>
              <w:instrText xml:space="preserve"> PAGEREF _Toc67994668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31CC28B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69" w:history="1">
            <w:r w:rsidR="0021183B" w:rsidRPr="001E64C8">
              <w:rPr>
                <w:rStyle w:val="Hyperlink"/>
                <w:noProof/>
              </w:rPr>
              <w:t>6.3</w:t>
            </w:r>
            <w:r w:rsidR="0021183B">
              <w:rPr>
                <w:rFonts w:asciiTheme="minorHAnsi" w:eastAsiaTheme="minorEastAsia" w:cstheme="minorBidi"/>
                <w:noProof/>
                <w:color w:val="auto"/>
                <w:sz w:val="22"/>
                <w:lang w:eastAsia="en-GB"/>
              </w:rPr>
              <w:tab/>
            </w:r>
            <w:r w:rsidR="0021183B" w:rsidRPr="001E64C8">
              <w:rPr>
                <w:rStyle w:val="Hyperlink"/>
                <w:noProof/>
              </w:rPr>
              <w:t>Other aspects of Key Pair management</w:t>
            </w:r>
            <w:r w:rsidR="0021183B">
              <w:rPr>
                <w:noProof/>
                <w:webHidden/>
              </w:rPr>
              <w:tab/>
            </w:r>
            <w:r w:rsidR="0021183B">
              <w:rPr>
                <w:noProof/>
                <w:webHidden/>
              </w:rPr>
              <w:fldChar w:fldCharType="begin"/>
            </w:r>
            <w:r w:rsidR="0021183B">
              <w:rPr>
                <w:noProof/>
                <w:webHidden/>
              </w:rPr>
              <w:instrText xml:space="preserve"> PAGEREF _Toc67994669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0043DF8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0" w:history="1">
            <w:r w:rsidR="0021183B" w:rsidRPr="001E64C8">
              <w:rPr>
                <w:rStyle w:val="Hyperlink"/>
                <w:noProof/>
              </w:rPr>
              <w:t>6.3.1</w:t>
            </w:r>
            <w:r w:rsidR="0021183B">
              <w:rPr>
                <w:rFonts w:asciiTheme="minorHAnsi" w:eastAsiaTheme="minorEastAsia" w:cstheme="minorBidi"/>
                <w:noProof/>
                <w:color w:val="auto"/>
                <w:sz w:val="22"/>
                <w:lang w:eastAsia="en-GB"/>
              </w:rPr>
              <w:tab/>
            </w:r>
            <w:r w:rsidR="0021183B" w:rsidRPr="001E64C8">
              <w:rPr>
                <w:rStyle w:val="Hyperlink"/>
                <w:noProof/>
              </w:rPr>
              <w:t>Public Key archival</w:t>
            </w:r>
            <w:r w:rsidR="0021183B">
              <w:rPr>
                <w:noProof/>
                <w:webHidden/>
              </w:rPr>
              <w:tab/>
            </w:r>
            <w:r w:rsidR="0021183B">
              <w:rPr>
                <w:noProof/>
                <w:webHidden/>
              </w:rPr>
              <w:fldChar w:fldCharType="begin"/>
            </w:r>
            <w:r w:rsidR="0021183B">
              <w:rPr>
                <w:noProof/>
                <w:webHidden/>
              </w:rPr>
              <w:instrText xml:space="preserve"> PAGEREF _Toc67994670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46E259F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1" w:history="1">
            <w:r w:rsidR="0021183B" w:rsidRPr="001E64C8">
              <w:rPr>
                <w:rStyle w:val="Hyperlink"/>
                <w:noProof/>
              </w:rPr>
              <w:t>6.3.2</w:t>
            </w:r>
            <w:r w:rsidR="0021183B">
              <w:rPr>
                <w:rFonts w:asciiTheme="minorHAnsi" w:eastAsiaTheme="minorEastAsia" w:cstheme="minorBidi"/>
                <w:noProof/>
                <w:color w:val="auto"/>
                <w:sz w:val="22"/>
                <w:lang w:eastAsia="en-GB"/>
              </w:rPr>
              <w:tab/>
            </w:r>
            <w:r w:rsidR="0021183B" w:rsidRPr="001E64C8">
              <w:rPr>
                <w:rStyle w:val="Hyperlink"/>
                <w:noProof/>
              </w:rPr>
              <w:t>Certificate operational periods and Key Pair usage periods</w:t>
            </w:r>
            <w:r w:rsidR="0021183B">
              <w:rPr>
                <w:noProof/>
                <w:webHidden/>
              </w:rPr>
              <w:tab/>
            </w:r>
            <w:r w:rsidR="0021183B">
              <w:rPr>
                <w:noProof/>
                <w:webHidden/>
              </w:rPr>
              <w:fldChar w:fldCharType="begin"/>
            </w:r>
            <w:r w:rsidR="0021183B">
              <w:rPr>
                <w:noProof/>
                <w:webHidden/>
              </w:rPr>
              <w:instrText xml:space="preserve"> PAGEREF _Toc67994671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74A1329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72" w:history="1">
            <w:r w:rsidR="0021183B" w:rsidRPr="001E64C8">
              <w:rPr>
                <w:rStyle w:val="Hyperlink"/>
                <w:noProof/>
              </w:rPr>
              <w:t>6.4</w:t>
            </w:r>
            <w:r w:rsidR="0021183B">
              <w:rPr>
                <w:rFonts w:asciiTheme="minorHAnsi" w:eastAsiaTheme="minorEastAsia" w:cstheme="minorBidi"/>
                <w:noProof/>
                <w:color w:val="auto"/>
                <w:sz w:val="22"/>
                <w:lang w:eastAsia="en-GB"/>
              </w:rPr>
              <w:tab/>
            </w:r>
            <w:r w:rsidR="0021183B" w:rsidRPr="001E64C8">
              <w:rPr>
                <w:rStyle w:val="Hyperlink"/>
                <w:noProof/>
              </w:rPr>
              <w:t>Activation Data</w:t>
            </w:r>
            <w:r w:rsidR="0021183B">
              <w:rPr>
                <w:noProof/>
                <w:webHidden/>
              </w:rPr>
              <w:tab/>
            </w:r>
            <w:r w:rsidR="0021183B">
              <w:rPr>
                <w:noProof/>
                <w:webHidden/>
              </w:rPr>
              <w:fldChar w:fldCharType="begin"/>
            </w:r>
            <w:r w:rsidR="0021183B">
              <w:rPr>
                <w:noProof/>
                <w:webHidden/>
              </w:rPr>
              <w:instrText xml:space="preserve"> PAGEREF _Toc67994672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671FA4D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3" w:history="1">
            <w:r w:rsidR="0021183B" w:rsidRPr="001E64C8">
              <w:rPr>
                <w:rStyle w:val="Hyperlink"/>
                <w:noProof/>
              </w:rPr>
              <w:t>6.4.1</w:t>
            </w:r>
            <w:r w:rsidR="0021183B">
              <w:rPr>
                <w:rFonts w:asciiTheme="minorHAnsi" w:eastAsiaTheme="minorEastAsia" w:cstheme="minorBidi"/>
                <w:noProof/>
                <w:color w:val="auto"/>
                <w:sz w:val="22"/>
                <w:lang w:eastAsia="en-GB"/>
              </w:rPr>
              <w:tab/>
            </w:r>
            <w:r w:rsidR="0021183B" w:rsidRPr="001E64C8">
              <w:rPr>
                <w:rStyle w:val="Hyperlink"/>
                <w:noProof/>
              </w:rPr>
              <w:t>Activation data generation and installation</w:t>
            </w:r>
            <w:r w:rsidR="0021183B">
              <w:rPr>
                <w:noProof/>
                <w:webHidden/>
              </w:rPr>
              <w:tab/>
            </w:r>
            <w:r w:rsidR="0021183B">
              <w:rPr>
                <w:noProof/>
                <w:webHidden/>
              </w:rPr>
              <w:fldChar w:fldCharType="begin"/>
            </w:r>
            <w:r w:rsidR="0021183B">
              <w:rPr>
                <w:noProof/>
                <w:webHidden/>
              </w:rPr>
              <w:instrText xml:space="preserve"> PAGEREF _Toc67994673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4404F85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4" w:history="1">
            <w:r w:rsidR="0021183B" w:rsidRPr="001E64C8">
              <w:rPr>
                <w:rStyle w:val="Hyperlink"/>
                <w:noProof/>
              </w:rPr>
              <w:t>6.4.2</w:t>
            </w:r>
            <w:r w:rsidR="0021183B">
              <w:rPr>
                <w:rFonts w:asciiTheme="minorHAnsi" w:eastAsiaTheme="minorEastAsia" w:cstheme="minorBidi"/>
                <w:noProof/>
                <w:color w:val="auto"/>
                <w:sz w:val="22"/>
                <w:lang w:eastAsia="en-GB"/>
              </w:rPr>
              <w:tab/>
            </w:r>
            <w:r w:rsidR="0021183B" w:rsidRPr="001E64C8">
              <w:rPr>
                <w:rStyle w:val="Hyperlink"/>
                <w:noProof/>
              </w:rPr>
              <w:t>Activation data protection</w:t>
            </w:r>
            <w:r w:rsidR="0021183B">
              <w:rPr>
                <w:noProof/>
                <w:webHidden/>
              </w:rPr>
              <w:tab/>
            </w:r>
            <w:r w:rsidR="0021183B">
              <w:rPr>
                <w:noProof/>
                <w:webHidden/>
              </w:rPr>
              <w:fldChar w:fldCharType="begin"/>
            </w:r>
            <w:r w:rsidR="0021183B">
              <w:rPr>
                <w:noProof/>
                <w:webHidden/>
              </w:rPr>
              <w:instrText xml:space="preserve"> PAGEREF _Toc67994674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0DB73E8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75" w:history="1">
            <w:r w:rsidR="0021183B" w:rsidRPr="001E64C8">
              <w:rPr>
                <w:rStyle w:val="Hyperlink"/>
                <w:noProof/>
              </w:rPr>
              <w:t>6.5</w:t>
            </w:r>
            <w:r w:rsidR="0021183B">
              <w:rPr>
                <w:rFonts w:asciiTheme="minorHAnsi" w:eastAsiaTheme="minorEastAsia" w:cstheme="minorBidi"/>
                <w:noProof/>
                <w:color w:val="auto"/>
                <w:sz w:val="22"/>
                <w:lang w:eastAsia="en-GB"/>
              </w:rPr>
              <w:tab/>
            </w:r>
            <w:r w:rsidR="0021183B" w:rsidRPr="001E64C8">
              <w:rPr>
                <w:rStyle w:val="Hyperlink"/>
                <w:noProof/>
              </w:rPr>
              <w:t>Computer security controls</w:t>
            </w:r>
            <w:r w:rsidR="0021183B">
              <w:rPr>
                <w:noProof/>
                <w:webHidden/>
              </w:rPr>
              <w:tab/>
            </w:r>
            <w:r w:rsidR="0021183B">
              <w:rPr>
                <w:noProof/>
                <w:webHidden/>
              </w:rPr>
              <w:fldChar w:fldCharType="begin"/>
            </w:r>
            <w:r w:rsidR="0021183B">
              <w:rPr>
                <w:noProof/>
                <w:webHidden/>
              </w:rPr>
              <w:instrText xml:space="preserve"> PAGEREF _Toc67994675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49E77C1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6" w:history="1">
            <w:r w:rsidR="0021183B" w:rsidRPr="001E64C8">
              <w:rPr>
                <w:rStyle w:val="Hyperlink"/>
                <w:noProof/>
              </w:rPr>
              <w:t>6.5.1</w:t>
            </w:r>
            <w:r w:rsidR="0021183B">
              <w:rPr>
                <w:rFonts w:asciiTheme="minorHAnsi" w:eastAsiaTheme="minorEastAsia" w:cstheme="minorBidi"/>
                <w:noProof/>
                <w:color w:val="auto"/>
                <w:sz w:val="22"/>
                <w:lang w:eastAsia="en-GB"/>
              </w:rPr>
              <w:tab/>
            </w:r>
            <w:r w:rsidR="0021183B" w:rsidRPr="001E64C8">
              <w:rPr>
                <w:rStyle w:val="Hyperlink"/>
                <w:noProof/>
              </w:rPr>
              <w:t>Specific computer security technical requirements</w:t>
            </w:r>
            <w:r w:rsidR="0021183B">
              <w:rPr>
                <w:noProof/>
                <w:webHidden/>
              </w:rPr>
              <w:tab/>
            </w:r>
            <w:r w:rsidR="0021183B">
              <w:rPr>
                <w:noProof/>
                <w:webHidden/>
              </w:rPr>
              <w:fldChar w:fldCharType="begin"/>
            </w:r>
            <w:r w:rsidR="0021183B">
              <w:rPr>
                <w:noProof/>
                <w:webHidden/>
              </w:rPr>
              <w:instrText xml:space="preserve"> PAGEREF _Toc67994676 \h </w:instrText>
            </w:r>
            <w:r w:rsidR="0021183B">
              <w:rPr>
                <w:noProof/>
                <w:webHidden/>
              </w:rPr>
            </w:r>
            <w:r w:rsidR="0021183B">
              <w:rPr>
                <w:noProof/>
                <w:webHidden/>
              </w:rPr>
              <w:fldChar w:fldCharType="separate"/>
            </w:r>
            <w:r w:rsidR="0021183B">
              <w:rPr>
                <w:noProof/>
                <w:webHidden/>
              </w:rPr>
              <w:t>38</w:t>
            </w:r>
            <w:r w:rsidR="0021183B">
              <w:rPr>
                <w:noProof/>
                <w:webHidden/>
              </w:rPr>
              <w:fldChar w:fldCharType="end"/>
            </w:r>
          </w:hyperlink>
        </w:p>
        <w:p w14:paraId="50915D0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7" w:history="1">
            <w:r w:rsidR="0021183B" w:rsidRPr="001E64C8">
              <w:rPr>
                <w:rStyle w:val="Hyperlink"/>
                <w:noProof/>
              </w:rPr>
              <w:t>6.5.2</w:t>
            </w:r>
            <w:r w:rsidR="0021183B">
              <w:rPr>
                <w:rFonts w:asciiTheme="minorHAnsi" w:eastAsiaTheme="minorEastAsia" w:cstheme="minorBidi"/>
                <w:noProof/>
                <w:color w:val="auto"/>
                <w:sz w:val="22"/>
                <w:lang w:eastAsia="en-GB"/>
              </w:rPr>
              <w:tab/>
            </w:r>
            <w:r w:rsidR="0021183B" w:rsidRPr="001E64C8">
              <w:rPr>
                <w:rStyle w:val="Hyperlink"/>
                <w:noProof/>
              </w:rPr>
              <w:t>Computer security rating</w:t>
            </w:r>
            <w:r w:rsidR="0021183B">
              <w:rPr>
                <w:noProof/>
                <w:webHidden/>
              </w:rPr>
              <w:tab/>
            </w:r>
            <w:r w:rsidR="0021183B">
              <w:rPr>
                <w:noProof/>
                <w:webHidden/>
              </w:rPr>
              <w:fldChar w:fldCharType="begin"/>
            </w:r>
            <w:r w:rsidR="0021183B">
              <w:rPr>
                <w:noProof/>
                <w:webHidden/>
              </w:rPr>
              <w:instrText xml:space="preserve"> PAGEREF _Toc67994677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73AA65A6"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78" w:history="1">
            <w:r w:rsidR="0021183B" w:rsidRPr="001E64C8">
              <w:rPr>
                <w:rStyle w:val="Hyperlink"/>
                <w:noProof/>
              </w:rPr>
              <w:t>6.6</w:t>
            </w:r>
            <w:r w:rsidR="0021183B">
              <w:rPr>
                <w:rFonts w:asciiTheme="minorHAnsi" w:eastAsiaTheme="minorEastAsia" w:cstheme="minorBidi"/>
                <w:noProof/>
                <w:color w:val="auto"/>
                <w:sz w:val="22"/>
                <w:lang w:eastAsia="en-GB"/>
              </w:rPr>
              <w:tab/>
            </w:r>
            <w:r w:rsidR="0021183B" w:rsidRPr="001E64C8">
              <w:rPr>
                <w:rStyle w:val="Hyperlink"/>
                <w:noProof/>
              </w:rPr>
              <w:t>Life cycle technical controls</w:t>
            </w:r>
            <w:r w:rsidR="0021183B">
              <w:rPr>
                <w:noProof/>
                <w:webHidden/>
              </w:rPr>
              <w:tab/>
            </w:r>
            <w:r w:rsidR="0021183B">
              <w:rPr>
                <w:noProof/>
                <w:webHidden/>
              </w:rPr>
              <w:fldChar w:fldCharType="begin"/>
            </w:r>
            <w:r w:rsidR="0021183B">
              <w:rPr>
                <w:noProof/>
                <w:webHidden/>
              </w:rPr>
              <w:instrText xml:space="preserve"> PAGEREF _Toc67994678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6B0A938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79" w:history="1">
            <w:r w:rsidR="0021183B" w:rsidRPr="001E64C8">
              <w:rPr>
                <w:rStyle w:val="Hyperlink"/>
                <w:noProof/>
              </w:rPr>
              <w:t>6.6.1</w:t>
            </w:r>
            <w:r w:rsidR="0021183B">
              <w:rPr>
                <w:rFonts w:asciiTheme="minorHAnsi" w:eastAsiaTheme="minorEastAsia" w:cstheme="minorBidi"/>
                <w:noProof/>
                <w:color w:val="auto"/>
                <w:sz w:val="22"/>
                <w:lang w:eastAsia="en-GB"/>
              </w:rPr>
              <w:tab/>
            </w:r>
            <w:r w:rsidR="0021183B" w:rsidRPr="001E64C8">
              <w:rPr>
                <w:rStyle w:val="Hyperlink"/>
                <w:noProof/>
              </w:rPr>
              <w:t>System development controls</w:t>
            </w:r>
            <w:r w:rsidR="0021183B">
              <w:rPr>
                <w:noProof/>
                <w:webHidden/>
              </w:rPr>
              <w:tab/>
            </w:r>
            <w:r w:rsidR="0021183B">
              <w:rPr>
                <w:noProof/>
                <w:webHidden/>
              </w:rPr>
              <w:fldChar w:fldCharType="begin"/>
            </w:r>
            <w:r w:rsidR="0021183B">
              <w:rPr>
                <w:noProof/>
                <w:webHidden/>
              </w:rPr>
              <w:instrText xml:space="preserve"> PAGEREF _Toc67994679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0FCA968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0" w:history="1">
            <w:r w:rsidR="0021183B" w:rsidRPr="001E64C8">
              <w:rPr>
                <w:rStyle w:val="Hyperlink"/>
                <w:noProof/>
              </w:rPr>
              <w:t>6.6.2</w:t>
            </w:r>
            <w:r w:rsidR="0021183B">
              <w:rPr>
                <w:rFonts w:asciiTheme="minorHAnsi" w:eastAsiaTheme="minorEastAsia" w:cstheme="minorBidi"/>
                <w:noProof/>
                <w:color w:val="auto"/>
                <w:sz w:val="22"/>
                <w:lang w:eastAsia="en-GB"/>
              </w:rPr>
              <w:tab/>
            </w:r>
            <w:r w:rsidR="0021183B" w:rsidRPr="001E64C8">
              <w:rPr>
                <w:rStyle w:val="Hyperlink"/>
                <w:noProof/>
              </w:rPr>
              <w:t>Security management controls</w:t>
            </w:r>
            <w:r w:rsidR="0021183B">
              <w:rPr>
                <w:noProof/>
                <w:webHidden/>
              </w:rPr>
              <w:tab/>
            </w:r>
            <w:r w:rsidR="0021183B">
              <w:rPr>
                <w:noProof/>
                <w:webHidden/>
              </w:rPr>
              <w:fldChar w:fldCharType="begin"/>
            </w:r>
            <w:r w:rsidR="0021183B">
              <w:rPr>
                <w:noProof/>
                <w:webHidden/>
              </w:rPr>
              <w:instrText xml:space="preserve"> PAGEREF _Toc67994680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69FEB0C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1" w:history="1">
            <w:r w:rsidR="0021183B" w:rsidRPr="001E64C8">
              <w:rPr>
                <w:rStyle w:val="Hyperlink"/>
                <w:noProof/>
              </w:rPr>
              <w:t>6.6.3</w:t>
            </w:r>
            <w:r w:rsidR="0021183B">
              <w:rPr>
                <w:rFonts w:asciiTheme="minorHAnsi" w:eastAsiaTheme="minorEastAsia" w:cstheme="minorBidi"/>
                <w:noProof/>
                <w:color w:val="auto"/>
                <w:sz w:val="22"/>
                <w:lang w:eastAsia="en-GB"/>
              </w:rPr>
              <w:tab/>
            </w:r>
            <w:r w:rsidR="0021183B" w:rsidRPr="001E64C8">
              <w:rPr>
                <w:rStyle w:val="Hyperlink"/>
                <w:noProof/>
              </w:rPr>
              <w:t>Life cycle security controls</w:t>
            </w:r>
            <w:r w:rsidR="0021183B">
              <w:rPr>
                <w:noProof/>
                <w:webHidden/>
              </w:rPr>
              <w:tab/>
            </w:r>
            <w:r w:rsidR="0021183B">
              <w:rPr>
                <w:noProof/>
                <w:webHidden/>
              </w:rPr>
              <w:fldChar w:fldCharType="begin"/>
            </w:r>
            <w:r w:rsidR="0021183B">
              <w:rPr>
                <w:noProof/>
                <w:webHidden/>
              </w:rPr>
              <w:instrText xml:space="preserve"> PAGEREF _Toc67994681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6AD1CC43"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82" w:history="1">
            <w:r w:rsidR="0021183B" w:rsidRPr="001E64C8">
              <w:rPr>
                <w:rStyle w:val="Hyperlink"/>
                <w:noProof/>
              </w:rPr>
              <w:t>6.7</w:t>
            </w:r>
            <w:r w:rsidR="0021183B">
              <w:rPr>
                <w:rFonts w:asciiTheme="minorHAnsi" w:eastAsiaTheme="minorEastAsia" w:cstheme="minorBidi"/>
                <w:noProof/>
                <w:color w:val="auto"/>
                <w:sz w:val="22"/>
                <w:lang w:eastAsia="en-GB"/>
              </w:rPr>
              <w:tab/>
            </w:r>
            <w:r w:rsidR="0021183B" w:rsidRPr="001E64C8">
              <w:rPr>
                <w:rStyle w:val="Hyperlink"/>
                <w:noProof/>
              </w:rPr>
              <w:t>Network security controls</w:t>
            </w:r>
            <w:r w:rsidR="0021183B">
              <w:rPr>
                <w:noProof/>
                <w:webHidden/>
              </w:rPr>
              <w:tab/>
            </w:r>
            <w:r w:rsidR="0021183B">
              <w:rPr>
                <w:noProof/>
                <w:webHidden/>
              </w:rPr>
              <w:fldChar w:fldCharType="begin"/>
            </w:r>
            <w:r w:rsidR="0021183B">
              <w:rPr>
                <w:noProof/>
                <w:webHidden/>
              </w:rPr>
              <w:instrText xml:space="preserve"> PAGEREF _Toc67994682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0D96291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3" w:history="1">
            <w:r w:rsidR="0021183B" w:rsidRPr="001E64C8">
              <w:rPr>
                <w:rStyle w:val="Hyperlink"/>
                <w:noProof/>
              </w:rPr>
              <w:t>6.7.1</w:t>
            </w:r>
            <w:r w:rsidR="0021183B">
              <w:rPr>
                <w:rFonts w:asciiTheme="minorHAnsi" w:eastAsiaTheme="minorEastAsia" w:cstheme="minorBidi"/>
                <w:noProof/>
                <w:color w:val="auto"/>
                <w:sz w:val="22"/>
                <w:lang w:eastAsia="en-GB"/>
              </w:rPr>
              <w:tab/>
            </w:r>
            <w:r w:rsidR="0021183B" w:rsidRPr="001E64C8">
              <w:rPr>
                <w:rStyle w:val="Hyperlink"/>
                <w:noProof/>
              </w:rPr>
              <w:t>Protection against attack</w:t>
            </w:r>
            <w:r w:rsidR="0021183B">
              <w:rPr>
                <w:noProof/>
                <w:webHidden/>
              </w:rPr>
              <w:tab/>
            </w:r>
            <w:r w:rsidR="0021183B">
              <w:rPr>
                <w:noProof/>
                <w:webHidden/>
              </w:rPr>
              <w:fldChar w:fldCharType="begin"/>
            </w:r>
            <w:r w:rsidR="0021183B">
              <w:rPr>
                <w:noProof/>
                <w:webHidden/>
              </w:rPr>
              <w:instrText xml:space="preserve"> PAGEREF _Toc67994683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54B32FD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4" w:history="1">
            <w:r w:rsidR="0021183B" w:rsidRPr="001E64C8">
              <w:rPr>
                <w:rStyle w:val="Hyperlink"/>
                <w:noProof/>
              </w:rPr>
              <w:t>6.7.2</w:t>
            </w:r>
            <w:r w:rsidR="0021183B">
              <w:rPr>
                <w:rFonts w:asciiTheme="minorHAnsi" w:eastAsiaTheme="minorEastAsia" w:cstheme="minorBidi"/>
                <w:noProof/>
                <w:color w:val="auto"/>
                <w:sz w:val="22"/>
                <w:lang w:eastAsia="en-GB"/>
              </w:rPr>
              <w:tab/>
            </w:r>
            <w:r w:rsidR="0021183B" w:rsidRPr="001E64C8">
              <w:rPr>
                <w:rStyle w:val="Hyperlink"/>
                <w:noProof/>
              </w:rPr>
              <w:t>Health Check of DCCKICA Systems</w:t>
            </w:r>
            <w:r w:rsidR="0021183B">
              <w:rPr>
                <w:noProof/>
                <w:webHidden/>
              </w:rPr>
              <w:tab/>
            </w:r>
            <w:r w:rsidR="0021183B">
              <w:rPr>
                <w:noProof/>
                <w:webHidden/>
              </w:rPr>
              <w:fldChar w:fldCharType="begin"/>
            </w:r>
            <w:r w:rsidR="0021183B">
              <w:rPr>
                <w:noProof/>
                <w:webHidden/>
              </w:rPr>
              <w:instrText xml:space="preserve"> PAGEREF _Toc67994684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793F5F2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85" w:history="1">
            <w:r w:rsidR="0021183B" w:rsidRPr="001E64C8">
              <w:rPr>
                <w:rStyle w:val="Hyperlink"/>
                <w:noProof/>
              </w:rPr>
              <w:t>6.8</w:t>
            </w:r>
            <w:r w:rsidR="0021183B">
              <w:rPr>
                <w:rFonts w:asciiTheme="minorHAnsi" w:eastAsiaTheme="minorEastAsia" w:cstheme="minorBidi"/>
                <w:noProof/>
                <w:color w:val="auto"/>
                <w:sz w:val="22"/>
                <w:lang w:eastAsia="en-GB"/>
              </w:rPr>
              <w:tab/>
            </w:r>
            <w:r w:rsidR="0021183B" w:rsidRPr="001E64C8">
              <w:rPr>
                <w:rStyle w:val="Hyperlink"/>
                <w:noProof/>
              </w:rPr>
              <w:t>Time-stamping</w:t>
            </w:r>
            <w:r w:rsidR="0021183B">
              <w:rPr>
                <w:noProof/>
                <w:webHidden/>
              </w:rPr>
              <w:tab/>
            </w:r>
            <w:r w:rsidR="0021183B">
              <w:rPr>
                <w:noProof/>
                <w:webHidden/>
              </w:rPr>
              <w:fldChar w:fldCharType="begin"/>
            </w:r>
            <w:r w:rsidR="0021183B">
              <w:rPr>
                <w:noProof/>
                <w:webHidden/>
              </w:rPr>
              <w:instrText xml:space="preserve"> PAGEREF _Toc67994685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0F32A51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6" w:history="1">
            <w:r w:rsidR="0021183B" w:rsidRPr="001E64C8">
              <w:rPr>
                <w:rStyle w:val="Hyperlink"/>
                <w:noProof/>
              </w:rPr>
              <w:t>6.8.1</w:t>
            </w:r>
            <w:r w:rsidR="0021183B">
              <w:rPr>
                <w:rFonts w:asciiTheme="minorHAnsi" w:eastAsiaTheme="minorEastAsia" w:cstheme="minorBidi"/>
                <w:noProof/>
                <w:color w:val="auto"/>
                <w:sz w:val="22"/>
                <w:lang w:eastAsia="en-GB"/>
              </w:rPr>
              <w:tab/>
            </w:r>
            <w:r w:rsidR="0021183B" w:rsidRPr="001E64C8">
              <w:rPr>
                <w:rStyle w:val="Hyperlink"/>
                <w:noProof/>
              </w:rPr>
              <w:t>Use of time-stamping</w:t>
            </w:r>
            <w:r w:rsidR="0021183B">
              <w:rPr>
                <w:noProof/>
                <w:webHidden/>
              </w:rPr>
              <w:tab/>
            </w:r>
            <w:r w:rsidR="0021183B">
              <w:rPr>
                <w:noProof/>
                <w:webHidden/>
              </w:rPr>
              <w:fldChar w:fldCharType="begin"/>
            </w:r>
            <w:r w:rsidR="0021183B">
              <w:rPr>
                <w:noProof/>
                <w:webHidden/>
              </w:rPr>
              <w:instrText xml:space="preserve"> PAGEREF _Toc67994686 \h </w:instrText>
            </w:r>
            <w:r w:rsidR="0021183B">
              <w:rPr>
                <w:noProof/>
                <w:webHidden/>
              </w:rPr>
            </w:r>
            <w:r w:rsidR="0021183B">
              <w:rPr>
                <w:noProof/>
                <w:webHidden/>
              </w:rPr>
              <w:fldChar w:fldCharType="separate"/>
            </w:r>
            <w:r w:rsidR="0021183B">
              <w:rPr>
                <w:noProof/>
                <w:webHidden/>
              </w:rPr>
              <w:t>39</w:t>
            </w:r>
            <w:r w:rsidR="0021183B">
              <w:rPr>
                <w:noProof/>
                <w:webHidden/>
              </w:rPr>
              <w:fldChar w:fldCharType="end"/>
            </w:r>
          </w:hyperlink>
        </w:p>
        <w:p w14:paraId="24F49E01"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687" w:history="1">
            <w:r w:rsidR="0021183B" w:rsidRPr="001E64C8">
              <w:rPr>
                <w:rStyle w:val="Hyperlink"/>
                <w:noProof/>
              </w:rPr>
              <w:t>7</w:t>
            </w:r>
            <w:r w:rsidR="0021183B">
              <w:rPr>
                <w:rFonts w:asciiTheme="minorHAnsi" w:eastAsiaTheme="minorEastAsia" w:cstheme="minorBidi"/>
                <w:noProof/>
                <w:color w:val="auto"/>
                <w:sz w:val="22"/>
                <w:lang w:eastAsia="en-GB"/>
              </w:rPr>
              <w:tab/>
            </w:r>
            <w:r w:rsidR="0021183B" w:rsidRPr="001E64C8">
              <w:rPr>
                <w:rStyle w:val="Hyperlink"/>
                <w:noProof/>
              </w:rPr>
              <w:t>CERTIFICATE, CRL, AND OCSP PROFILES</w:t>
            </w:r>
            <w:r w:rsidR="0021183B">
              <w:rPr>
                <w:noProof/>
                <w:webHidden/>
              </w:rPr>
              <w:tab/>
            </w:r>
            <w:r w:rsidR="0021183B">
              <w:rPr>
                <w:noProof/>
                <w:webHidden/>
              </w:rPr>
              <w:fldChar w:fldCharType="begin"/>
            </w:r>
            <w:r w:rsidR="0021183B">
              <w:rPr>
                <w:noProof/>
                <w:webHidden/>
              </w:rPr>
              <w:instrText xml:space="preserve"> PAGEREF _Toc67994687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575E51BF"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88" w:history="1">
            <w:r w:rsidR="0021183B" w:rsidRPr="001E64C8">
              <w:rPr>
                <w:rStyle w:val="Hyperlink"/>
                <w:noProof/>
              </w:rPr>
              <w:t>7.1</w:t>
            </w:r>
            <w:r w:rsidR="0021183B">
              <w:rPr>
                <w:rFonts w:asciiTheme="minorHAnsi" w:eastAsiaTheme="minorEastAsia" w:cstheme="minorBidi"/>
                <w:noProof/>
                <w:color w:val="auto"/>
                <w:sz w:val="22"/>
                <w:lang w:eastAsia="en-GB"/>
              </w:rPr>
              <w:tab/>
            </w:r>
            <w:r w:rsidR="0021183B" w:rsidRPr="001E64C8">
              <w:rPr>
                <w:rStyle w:val="Hyperlink"/>
                <w:noProof/>
              </w:rPr>
              <w:t>Certificate profile</w:t>
            </w:r>
            <w:r w:rsidR="0021183B">
              <w:rPr>
                <w:noProof/>
                <w:webHidden/>
              </w:rPr>
              <w:tab/>
            </w:r>
            <w:r w:rsidR="0021183B">
              <w:rPr>
                <w:noProof/>
                <w:webHidden/>
              </w:rPr>
              <w:fldChar w:fldCharType="begin"/>
            </w:r>
            <w:r w:rsidR="0021183B">
              <w:rPr>
                <w:noProof/>
                <w:webHidden/>
              </w:rPr>
              <w:instrText xml:space="preserve"> PAGEREF _Toc67994688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5872EDD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89" w:history="1">
            <w:r w:rsidR="0021183B" w:rsidRPr="001E64C8">
              <w:rPr>
                <w:rStyle w:val="Hyperlink"/>
                <w:noProof/>
              </w:rPr>
              <w:t>7.1.1</w:t>
            </w:r>
            <w:r w:rsidR="0021183B">
              <w:rPr>
                <w:rFonts w:asciiTheme="minorHAnsi" w:eastAsiaTheme="minorEastAsia" w:cstheme="minorBidi"/>
                <w:noProof/>
                <w:color w:val="auto"/>
                <w:sz w:val="22"/>
                <w:lang w:eastAsia="en-GB"/>
              </w:rPr>
              <w:tab/>
            </w:r>
            <w:r w:rsidR="0021183B" w:rsidRPr="001E64C8">
              <w:rPr>
                <w:rStyle w:val="Hyperlink"/>
                <w:noProof/>
              </w:rPr>
              <w:t>Version number(s)</w:t>
            </w:r>
            <w:r w:rsidR="0021183B">
              <w:rPr>
                <w:noProof/>
                <w:webHidden/>
              </w:rPr>
              <w:tab/>
            </w:r>
            <w:r w:rsidR="0021183B">
              <w:rPr>
                <w:noProof/>
                <w:webHidden/>
              </w:rPr>
              <w:fldChar w:fldCharType="begin"/>
            </w:r>
            <w:r w:rsidR="0021183B">
              <w:rPr>
                <w:noProof/>
                <w:webHidden/>
              </w:rPr>
              <w:instrText xml:space="preserve"> PAGEREF _Toc67994689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4C1C438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0" w:history="1">
            <w:r w:rsidR="0021183B" w:rsidRPr="001E64C8">
              <w:rPr>
                <w:rStyle w:val="Hyperlink"/>
                <w:noProof/>
              </w:rPr>
              <w:t>7.1.2</w:t>
            </w:r>
            <w:r w:rsidR="0021183B">
              <w:rPr>
                <w:rFonts w:asciiTheme="minorHAnsi" w:eastAsiaTheme="minorEastAsia" w:cstheme="minorBidi"/>
                <w:noProof/>
                <w:color w:val="auto"/>
                <w:sz w:val="22"/>
                <w:lang w:eastAsia="en-GB"/>
              </w:rPr>
              <w:tab/>
            </w:r>
            <w:r w:rsidR="0021183B" w:rsidRPr="001E64C8">
              <w:rPr>
                <w:rStyle w:val="Hyperlink"/>
                <w:noProof/>
              </w:rPr>
              <w:t>Certificate extensions</w:t>
            </w:r>
            <w:r w:rsidR="0021183B">
              <w:rPr>
                <w:noProof/>
                <w:webHidden/>
              </w:rPr>
              <w:tab/>
            </w:r>
            <w:r w:rsidR="0021183B">
              <w:rPr>
                <w:noProof/>
                <w:webHidden/>
              </w:rPr>
              <w:fldChar w:fldCharType="begin"/>
            </w:r>
            <w:r w:rsidR="0021183B">
              <w:rPr>
                <w:noProof/>
                <w:webHidden/>
              </w:rPr>
              <w:instrText xml:space="preserve"> PAGEREF _Toc67994690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7358534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1" w:history="1">
            <w:r w:rsidR="0021183B" w:rsidRPr="001E64C8">
              <w:rPr>
                <w:rStyle w:val="Hyperlink"/>
                <w:noProof/>
              </w:rPr>
              <w:t>7.1.3</w:t>
            </w:r>
            <w:r w:rsidR="0021183B">
              <w:rPr>
                <w:rFonts w:asciiTheme="minorHAnsi" w:eastAsiaTheme="minorEastAsia" w:cstheme="minorBidi"/>
                <w:noProof/>
                <w:color w:val="auto"/>
                <w:sz w:val="22"/>
                <w:lang w:eastAsia="en-GB"/>
              </w:rPr>
              <w:tab/>
            </w:r>
            <w:r w:rsidR="0021183B" w:rsidRPr="001E64C8">
              <w:rPr>
                <w:rStyle w:val="Hyperlink"/>
                <w:noProof/>
              </w:rPr>
              <w:t>Algorithm object identifiers</w:t>
            </w:r>
            <w:r w:rsidR="0021183B">
              <w:rPr>
                <w:noProof/>
                <w:webHidden/>
              </w:rPr>
              <w:tab/>
            </w:r>
            <w:r w:rsidR="0021183B">
              <w:rPr>
                <w:noProof/>
                <w:webHidden/>
              </w:rPr>
              <w:fldChar w:fldCharType="begin"/>
            </w:r>
            <w:r w:rsidR="0021183B">
              <w:rPr>
                <w:noProof/>
                <w:webHidden/>
              </w:rPr>
              <w:instrText xml:space="preserve"> PAGEREF _Toc67994691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1E7EFF6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2" w:history="1">
            <w:r w:rsidR="0021183B" w:rsidRPr="001E64C8">
              <w:rPr>
                <w:rStyle w:val="Hyperlink"/>
                <w:noProof/>
              </w:rPr>
              <w:t>7.1.4</w:t>
            </w:r>
            <w:r w:rsidR="0021183B">
              <w:rPr>
                <w:rFonts w:asciiTheme="minorHAnsi" w:eastAsiaTheme="minorEastAsia" w:cstheme="minorBidi"/>
                <w:noProof/>
                <w:color w:val="auto"/>
                <w:sz w:val="22"/>
                <w:lang w:eastAsia="en-GB"/>
              </w:rPr>
              <w:tab/>
            </w:r>
            <w:r w:rsidR="0021183B" w:rsidRPr="001E64C8">
              <w:rPr>
                <w:rStyle w:val="Hyperlink"/>
                <w:noProof/>
              </w:rPr>
              <w:t>Name forms</w:t>
            </w:r>
            <w:r w:rsidR="0021183B">
              <w:rPr>
                <w:noProof/>
                <w:webHidden/>
              </w:rPr>
              <w:tab/>
            </w:r>
            <w:r w:rsidR="0021183B">
              <w:rPr>
                <w:noProof/>
                <w:webHidden/>
              </w:rPr>
              <w:fldChar w:fldCharType="begin"/>
            </w:r>
            <w:r w:rsidR="0021183B">
              <w:rPr>
                <w:noProof/>
                <w:webHidden/>
              </w:rPr>
              <w:instrText xml:space="preserve"> PAGEREF _Toc67994692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091969D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3" w:history="1">
            <w:r w:rsidR="0021183B" w:rsidRPr="001E64C8">
              <w:rPr>
                <w:rStyle w:val="Hyperlink"/>
                <w:noProof/>
              </w:rPr>
              <w:t>7.1.5</w:t>
            </w:r>
            <w:r w:rsidR="0021183B">
              <w:rPr>
                <w:rFonts w:asciiTheme="minorHAnsi" w:eastAsiaTheme="minorEastAsia" w:cstheme="minorBidi"/>
                <w:noProof/>
                <w:color w:val="auto"/>
                <w:sz w:val="22"/>
                <w:lang w:eastAsia="en-GB"/>
              </w:rPr>
              <w:tab/>
            </w:r>
            <w:r w:rsidR="0021183B" w:rsidRPr="001E64C8">
              <w:rPr>
                <w:rStyle w:val="Hyperlink"/>
                <w:noProof/>
              </w:rPr>
              <w:t>Name constraints</w:t>
            </w:r>
            <w:r w:rsidR="0021183B">
              <w:rPr>
                <w:noProof/>
                <w:webHidden/>
              </w:rPr>
              <w:tab/>
            </w:r>
            <w:r w:rsidR="0021183B">
              <w:rPr>
                <w:noProof/>
                <w:webHidden/>
              </w:rPr>
              <w:fldChar w:fldCharType="begin"/>
            </w:r>
            <w:r w:rsidR="0021183B">
              <w:rPr>
                <w:noProof/>
                <w:webHidden/>
              </w:rPr>
              <w:instrText xml:space="preserve"> PAGEREF _Toc67994693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2EFE18E6"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4" w:history="1">
            <w:r w:rsidR="0021183B" w:rsidRPr="001E64C8">
              <w:rPr>
                <w:rStyle w:val="Hyperlink"/>
                <w:noProof/>
              </w:rPr>
              <w:t>7.1.6</w:t>
            </w:r>
            <w:r w:rsidR="0021183B">
              <w:rPr>
                <w:rFonts w:asciiTheme="minorHAnsi" w:eastAsiaTheme="minorEastAsia" w:cstheme="minorBidi"/>
                <w:noProof/>
                <w:color w:val="auto"/>
                <w:sz w:val="22"/>
                <w:lang w:eastAsia="en-GB"/>
              </w:rPr>
              <w:tab/>
            </w:r>
            <w:r w:rsidR="0021183B" w:rsidRPr="001E64C8">
              <w:rPr>
                <w:rStyle w:val="Hyperlink"/>
                <w:noProof/>
              </w:rPr>
              <w:t>Certificate policy object identifier</w:t>
            </w:r>
            <w:r w:rsidR="0021183B">
              <w:rPr>
                <w:noProof/>
                <w:webHidden/>
              </w:rPr>
              <w:tab/>
            </w:r>
            <w:r w:rsidR="0021183B">
              <w:rPr>
                <w:noProof/>
                <w:webHidden/>
              </w:rPr>
              <w:fldChar w:fldCharType="begin"/>
            </w:r>
            <w:r w:rsidR="0021183B">
              <w:rPr>
                <w:noProof/>
                <w:webHidden/>
              </w:rPr>
              <w:instrText xml:space="preserve"> PAGEREF _Toc67994694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650E0772"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5" w:history="1">
            <w:r w:rsidR="0021183B" w:rsidRPr="001E64C8">
              <w:rPr>
                <w:rStyle w:val="Hyperlink"/>
                <w:noProof/>
              </w:rPr>
              <w:t>7.1.7</w:t>
            </w:r>
            <w:r w:rsidR="0021183B">
              <w:rPr>
                <w:rFonts w:asciiTheme="minorHAnsi" w:eastAsiaTheme="minorEastAsia" w:cstheme="minorBidi"/>
                <w:noProof/>
                <w:color w:val="auto"/>
                <w:sz w:val="22"/>
                <w:lang w:eastAsia="en-GB"/>
              </w:rPr>
              <w:tab/>
            </w:r>
            <w:r w:rsidR="0021183B" w:rsidRPr="001E64C8">
              <w:rPr>
                <w:rStyle w:val="Hyperlink"/>
                <w:noProof/>
              </w:rPr>
              <w:t>Usage of Policy Constraints extension</w:t>
            </w:r>
            <w:r w:rsidR="0021183B">
              <w:rPr>
                <w:noProof/>
                <w:webHidden/>
              </w:rPr>
              <w:tab/>
            </w:r>
            <w:r w:rsidR="0021183B">
              <w:rPr>
                <w:noProof/>
                <w:webHidden/>
              </w:rPr>
              <w:fldChar w:fldCharType="begin"/>
            </w:r>
            <w:r w:rsidR="0021183B">
              <w:rPr>
                <w:noProof/>
                <w:webHidden/>
              </w:rPr>
              <w:instrText xml:space="preserve"> PAGEREF _Toc67994695 \h </w:instrText>
            </w:r>
            <w:r w:rsidR="0021183B">
              <w:rPr>
                <w:noProof/>
                <w:webHidden/>
              </w:rPr>
            </w:r>
            <w:r w:rsidR="0021183B">
              <w:rPr>
                <w:noProof/>
                <w:webHidden/>
              </w:rPr>
              <w:fldChar w:fldCharType="separate"/>
            </w:r>
            <w:r w:rsidR="0021183B">
              <w:rPr>
                <w:noProof/>
                <w:webHidden/>
              </w:rPr>
              <w:t>40</w:t>
            </w:r>
            <w:r w:rsidR="0021183B">
              <w:rPr>
                <w:noProof/>
                <w:webHidden/>
              </w:rPr>
              <w:fldChar w:fldCharType="end"/>
            </w:r>
          </w:hyperlink>
        </w:p>
        <w:p w14:paraId="66407CB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6" w:history="1">
            <w:r w:rsidR="0021183B" w:rsidRPr="001E64C8">
              <w:rPr>
                <w:rStyle w:val="Hyperlink"/>
                <w:noProof/>
              </w:rPr>
              <w:t>7.1.8</w:t>
            </w:r>
            <w:r w:rsidR="0021183B">
              <w:rPr>
                <w:rFonts w:asciiTheme="minorHAnsi" w:eastAsiaTheme="minorEastAsia" w:cstheme="minorBidi"/>
                <w:noProof/>
                <w:color w:val="auto"/>
                <w:sz w:val="22"/>
                <w:lang w:eastAsia="en-GB"/>
              </w:rPr>
              <w:tab/>
            </w:r>
            <w:r w:rsidR="0021183B" w:rsidRPr="001E64C8">
              <w:rPr>
                <w:rStyle w:val="Hyperlink"/>
                <w:noProof/>
              </w:rPr>
              <w:t>Policy qualifiers syntax and semantics</w:t>
            </w:r>
            <w:r w:rsidR="0021183B">
              <w:rPr>
                <w:noProof/>
                <w:webHidden/>
              </w:rPr>
              <w:tab/>
            </w:r>
            <w:r w:rsidR="0021183B">
              <w:rPr>
                <w:noProof/>
                <w:webHidden/>
              </w:rPr>
              <w:fldChar w:fldCharType="begin"/>
            </w:r>
            <w:r w:rsidR="0021183B">
              <w:rPr>
                <w:noProof/>
                <w:webHidden/>
              </w:rPr>
              <w:instrText xml:space="preserve"> PAGEREF _Toc67994696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52FDBD0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7" w:history="1">
            <w:r w:rsidR="0021183B" w:rsidRPr="001E64C8">
              <w:rPr>
                <w:rStyle w:val="Hyperlink"/>
                <w:noProof/>
              </w:rPr>
              <w:t>7.1.9</w:t>
            </w:r>
            <w:r w:rsidR="0021183B">
              <w:rPr>
                <w:rFonts w:asciiTheme="minorHAnsi" w:eastAsiaTheme="minorEastAsia" w:cstheme="minorBidi"/>
                <w:noProof/>
                <w:color w:val="auto"/>
                <w:sz w:val="22"/>
                <w:lang w:eastAsia="en-GB"/>
              </w:rPr>
              <w:tab/>
            </w:r>
            <w:r w:rsidR="0021183B" w:rsidRPr="001E64C8">
              <w:rPr>
                <w:rStyle w:val="Hyperlink"/>
                <w:noProof/>
              </w:rPr>
              <w:t>Processing semantics for the critical Certificate Policies extension</w:t>
            </w:r>
            <w:r w:rsidR="0021183B">
              <w:rPr>
                <w:noProof/>
                <w:webHidden/>
              </w:rPr>
              <w:tab/>
            </w:r>
            <w:r w:rsidR="0021183B">
              <w:rPr>
                <w:noProof/>
                <w:webHidden/>
              </w:rPr>
              <w:fldChar w:fldCharType="begin"/>
            </w:r>
            <w:r w:rsidR="0021183B">
              <w:rPr>
                <w:noProof/>
                <w:webHidden/>
              </w:rPr>
              <w:instrText xml:space="preserve"> PAGEREF _Toc67994697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6B492D4C"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698" w:history="1">
            <w:r w:rsidR="0021183B" w:rsidRPr="001E64C8">
              <w:rPr>
                <w:rStyle w:val="Hyperlink"/>
                <w:noProof/>
              </w:rPr>
              <w:t>7.2</w:t>
            </w:r>
            <w:r w:rsidR="0021183B">
              <w:rPr>
                <w:rFonts w:asciiTheme="minorHAnsi" w:eastAsiaTheme="minorEastAsia" w:cstheme="minorBidi"/>
                <w:noProof/>
                <w:color w:val="auto"/>
                <w:sz w:val="22"/>
                <w:lang w:eastAsia="en-GB"/>
              </w:rPr>
              <w:tab/>
            </w:r>
            <w:r w:rsidR="0021183B" w:rsidRPr="001E64C8">
              <w:rPr>
                <w:rStyle w:val="Hyperlink"/>
                <w:noProof/>
              </w:rPr>
              <w:t>CRL profile</w:t>
            </w:r>
            <w:r w:rsidR="0021183B">
              <w:rPr>
                <w:noProof/>
                <w:webHidden/>
              </w:rPr>
              <w:tab/>
            </w:r>
            <w:r w:rsidR="0021183B">
              <w:rPr>
                <w:noProof/>
                <w:webHidden/>
              </w:rPr>
              <w:fldChar w:fldCharType="begin"/>
            </w:r>
            <w:r w:rsidR="0021183B">
              <w:rPr>
                <w:noProof/>
                <w:webHidden/>
              </w:rPr>
              <w:instrText xml:space="preserve"> PAGEREF _Toc67994698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715BBD8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699" w:history="1">
            <w:r w:rsidR="0021183B" w:rsidRPr="001E64C8">
              <w:rPr>
                <w:rStyle w:val="Hyperlink"/>
                <w:noProof/>
              </w:rPr>
              <w:t>7.2.1</w:t>
            </w:r>
            <w:r w:rsidR="0021183B">
              <w:rPr>
                <w:rFonts w:asciiTheme="minorHAnsi" w:eastAsiaTheme="minorEastAsia" w:cstheme="minorBidi"/>
                <w:noProof/>
                <w:color w:val="auto"/>
                <w:sz w:val="22"/>
                <w:lang w:eastAsia="en-GB"/>
              </w:rPr>
              <w:tab/>
            </w:r>
            <w:r w:rsidR="0021183B" w:rsidRPr="001E64C8">
              <w:rPr>
                <w:rStyle w:val="Hyperlink"/>
                <w:noProof/>
              </w:rPr>
              <w:t>Version number(s)</w:t>
            </w:r>
            <w:r w:rsidR="0021183B">
              <w:rPr>
                <w:noProof/>
                <w:webHidden/>
              </w:rPr>
              <w:tab/>
            </w:r>
            <w:r w:rsidR="0021183B">
              <w:rPr>
                <w:noProof/>
                <w:webHidden/>
              </w:rPr>
              <w:fldChar w:fldCharType="begin"/>
            </w:r>
            <w:r w:rsidR="0021183B">
              <w:rPr>
                <w:noProof/>
                <w:webHidden/>
              </w:rPr>
              <w:instrText xml:space="preserve"> PAGEREF _Toc67994699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6784080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00" w:history="1">
            <w:r w:rsidR="0021183B" w:rsidRPr="001E64C8">
              <w:rPr>
                <w:rStyle w:val="Hyperlink"/>
                <w:noProof/>
              </w:rPr>
              <w:t>7.2.2</w:t>
            </w:r>
            <w:r w:rsidR="0021183B">
              <w:rPr>
                <w:rFonts w:asciiTheme="minorHAnsi" w:eastAsiaTheme="minorEastAsia" w:cstheme="minorBidi"/>
                <w:noProof/>
                <w:color w:val="auto"/>
                <w:sz w:val="22"/>
                <w:lang w:eastAsia="en-GB"/>
              </w:rPr>
              <w:tab/>
            </w:r>
            <w:r w:rsidR="0021183B" w:rsidRPr="001E64C8">
              <w:rPr>
                <w:rStyle w:val="Hyperlink"/>
                <w:noProof/>
              </w:rPr>
              <w:t>CRL and CRL entry extensions</w:t>
            </w:r>
            <w:r w:rsidR="0021183B">
              <w:rPr>
                <w:noProof/>
                <w:webHidden/>
              </w:rPr>
              <w:tab/>
            </w:r>
            <w:r w:rsidR="0021183B">
              <w:rPr>
                <w:noProof/>
                <w:webHidden/>
              </w:rPr>
              <w:fldChar w:fldCharType="begin"/>
            </w:r>
            <w:r w:rsidR="0021183B">
              <w:rPr>
                <w:noProof/>
                <w:webHidden/>
              </w:rPr>
              <w:instrText xml:space="preserve"> PAGEREF _Toc67994700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4F345F0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1" w:history="1">
            <w:r w:rsidR="0021183B" w:rsidRPr="001E64C8">
              <w:rPr>
                <w:rStyle w:val="Hyperlink"/>
                <w:noProof/>
              </w:rPr>
              <w:t>7.3</w:t>
            </w:r>
            <w:r w:rsidR="0021183B">
              <w:rPr>
                <w:rFonts w:asciiTheme="minorHAnsi" w:eastAsiaTheme="minorEastAsia" w:cstheme="minorBidi"/>
                <w:noProof/>
                <w:color w:val="auto"/>
                <w:sz w:val="22"/>
                <w:lang w:eastAsia="en-GB"/>
              </w:rPr>
              <w:tab/>
            </w:r>
            <w:r w:rsidR="0021183B" w:rsidRPr="001E64C8">
              <w:rPr>
                <w:rStyle w:val="Hyperlink"/>
                <w:noProof/>
              </w:rPr>
              <w:t>OCSP profile</w:t>
            </w:r>
            <w:r w:rsidR="0021183B">
              <w:rPr>
                <w:noProof/>
                <w:webHidden/>
              </w:rPr>
              <w:tab/>
            </w:r>
            <w:r w:rsidR="0021183B">
              <w:rPr>
                <w:noProof/>
                <w:webHidden/>
              </w:rPr>
              <w:fldChar w:fldCharType="begin"/>
            </w:r>
            <w:r w:rsidR="0021183B">
              <w:rPr>
                <w:noProof/>
                <w:webHidden/>
              </w:rPr>
              <w:instrText xml:space="preserve"> PAGEREF _Toc67994701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272ED77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02" w:history="1">
            <w:r w:rsidR="0021183B" w:rsidRPr="001E64C8">
              <w:rPr>
                <w:rStyle w:val="Hyperlink"/>
                <w:noProof/>
              </w:rPr>
              <w:t>7.3.1</w:t>
            </w:r>
            <w:r w:rsidR="0021183B">
              <w:rPr>
                <w:rFonts w:asciiTheme="minorHAnsi" w:eastAsiaTheme="minorEastAsia" w:cstheme="minorBidi"/>
                <w:noProof/>
                <w:color w:val="auto"/>
                <w:sz w:val="22"/>
                <w:lang w:eastAsia="en-GB"/>
              </w:rPr>
              <w:tab/>
            </w:r>
            <w:r w:rsidR="0021183B" w:rsidRPr="001E64C8">
              <w:rPr>
                <w:rStyle w:val="Hyperlink"/>
                <w:noProof/>
              </w:rPr>
              <w:t>Version number(s)</w:t>
            </w:r>
            <w:r w:rsidR="0021183B">
              <w:rPr>
                <w:noProof/>
                <w:webHidden/>
              </w:rPr>
              <w:tab/>
            </w:r>
            <w:r w:rsidR="0021183B">
              <w:rPr>
                <w:noProof/>
                <w:webHidden/>
              </w:rPr>
              <w:fldChar w:fldCharType="begin"/>
            </w:r>
            <w:r w:rsidR="0021183B">
              <w:rPr>
                <w:noProof/>
                <w:webHidden/>
              </w:rPr>
              <w:instrText xml:space="preserve"> PAGEREF _Toc67994702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4B0C484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03" w:history="1">
            <w:r w:rsidR="0021183B" w:rsidRPr="001E64C8">
              <w:rPr>
                <w:rStyle w:val="Hyperlink"/>
                <w:noProof/>
              </w:rPr>
              <w:t>7.3.2</w:t>
            </w:r>
            <w:r w:rsidR="0021183B">
              <w:rPr>
                <w:rFonts w:asciiTheme="minorHAnsi" w:eastAsiaTheme="minorEastAsia" w:cstheme="minorBidi"/>
                <w:noProof/>
                <w:color w:val="auto"/>
                <w:sz w:val="22"/>
                <w:lang w:eastAsia="en-GB"/>
              </w:rPr>
              <w:tab/>
            </w:r>
            <w:r w:rsidR="0021183B" w:rsidRPr="001E64C8">
              <w:rPr>
                <w:rStyle w:val="Hyperlink"/>
                <w:noProof/>
              </w:rPr>
              <w:t>OCSP extensions</w:t>
            </w:r>
            <w:r w:rsidR="0021183B">
              <w:rPr>
                <w:noProof/>
                <w:webHidden/>
              </w:rPr>
              <w:tab/>
            </w:r>
            <w:r w:rsidR="0021183B">
              <w:rPr>
                <w:noProof/>
                <w:webHidden/>
              </w:rPr>
              <w:fldChar w:fldCharType="begin"/>
            </w:r>
            <w:r w:rsidR="0021183B">
              <w:rPr>
                <w:noProof/>
                <w:webHidden/>
              </w:rPr>
              <w:instrText xml:space="preserve"> PAGEREF _Toc67994703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313E4634"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704" w:history="1">
            <w:r w:rsidR="0021183B" w:rsidRPr="001E64C8">
              <w:rPr>
                <w:rStyle w:val="Hyperlink"/>
                <w:noProof/>
              </w:rPr>
              <w:t>8</w:t>
            </w:r>
            <w:r w:rsidR="0021183B">
              <w:rPr>
                <w:rFonts w:asciiTheme="minorHAnsi" w:eastAsiaTheme="minorEastAsia" w:cstheme="minorBidi"/>
                <w:noProof/>
                <w:color w:val="auto"/>
                <w:sz w:val="22"/>
                <w:lang w:eastAsia="en-GB"/>
              </w:rPr>
              <w:tab/>
            </w:r>
            <w:r w:rsidR="0021183B" w:rsidRPr="001E64C8">
              <w:rPr>
                <w:rStyle w:val="Hyperlink"/>
                <w:noProof/>
              </w:rPr>
              <w:t>COMPLIANCE AUDIT AND OTHER ASSESSMENTS</w:t>
            </w:r>
            <w:r w:rsidR="0021183B">
              <w:rPr>
                <w:noProof/>
                <w:webHidden/>
              </w:rPr>
              <w:tab/>
            </w:r>
            <w:r w:rsidR="0021183B">
              <w:rPr>
                <w:noProof/>
                <w:webHidden/>
              </w:rPr>
              <w:fldChar w:fldCharType="begin"/>
            </w:r>
            <w:r w:rsidR="0021183B">
              <w:rPr>
                <w:noProof/>
                <w:webHidden/>
              </w:rPr>
              <w:instrText xml:space="preserve"> PAGEREF _Toc67994704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3D181461"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5" w:history="1">
            <w:r w:rsidR="0021183B" w:rsidRPr="001E64C8">
              <w:rPr>
                <w:rStyle w:val="Hyperlink"/>
                <w:noProof/>
              </w:rPr>
              <w:t>8.1</w:t>
            </w:r>
            <w:r w:rsidR="0021183B">
              <w:rPr>
                <w:rFonts w:asciiTheme="minorHAnsi" w:eastAsiaTheme="minorEastAsia" w:cstheme="minorBidi"/>
                <w:noProof/>
                <w:color w:val="auto"/>
                <w:sz w:val="22"/>
                <w:lang w:eastAsia="en-GB"/>
              </w:rPr>
              <w:tab/>
            </w:r>
            <w:r w:rsidR="0021183B" w:rsidRPr="001E64C8">
              <w:rPr>
                <w:rStyle w:val="Hyperlink"/>
                <w:noProof/>
              </w:rPr>
              <w:t>Frequency or circumstances of assessment</w:t>
            </w:r>
            <w:r w:rsidR="0021183B">
              <w:rPr>
                <w:noProof/>
                <w:webHidden/>
              </w:rPr>
              <w:tab/>
            </w:r>
            <w:r w:rsidR="0021183B">
              <w:rPr>
                <w:noProof/>
                <w:webHidden/>
              </w:rPr>
              <w:fldChar w:fldCharType="begin"/>
            </w:r>
            <w:r w:rsidR="0021183B">
              <w:rPr>
                <w:noProof/>
                <w:webHidden/>
              </w:rPr>
              <w:instrText xml:space="preserve"> PAGEREF _Toc67994705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5FD29EC2"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6" w:history="1">
            <w:r w:rsidR="0021183B" w:rsidRPr="001E64C8">
              <w:rPr>
                <w:rStyle w:val="Hyperlink"/>
                <w:noProof/>
              </w:rPr>
              <w:t>8.2</w:t>
            </w:r>
            <w:r w:rsidR="0021183B">
              <w:rPr>
                <w:rFonts w:asciiTheme="minorHAnsi" w:eastAsiaTheme="minorEastAsia" w:cstheme="minorBidi"/>
                <w:noProof/>
                <w:color w:val="auto"/>
                <w:sz w:val="22"/>
                <w:lang w:eastAsia="en-GB"/>
              </w:rPr>
              <w:tab/>
            </w:r>
            <w:r w:rsidR="0021183B" w:rsidRPr="001E64C8">
              <w:rPr>
                <w:rStyle w:val="Hyperlink"/>
                <w:noProof/>
              </w:rPr>
              <w:t>Identify/qualifications of assessor</w:t>
            </w:r>
            <w:r w:rsidR="0021183B">
              <w:rPr>
                <w:noProof/>
                <w:webHidden/>
              </w:rPr>
              <w:tab/>
            </w:r>
            <w:r w:rsidR="0021183B">
              <w:rPr>
                <w:noProof/>
                <w:webHidden/>
              </w:rPr>
              <w:fldChar w:fldCharType="begin"/>
            </w:r>
            <w:r w:rsidR="0021183B">
              <w:rPr>
                <w:noProof/>
                <w:webHidden/>
              </w:rPr>
              <w:instrText xml:space="preserve"> PAGEREF _Toc67994706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2E216A4B"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7" w:history="1">
            <w:r w:rsidR="0021183B" w:rsidRPr="001E64C8">
              <w:rPr>
                <w:rStyle w:val="Hyperlink"/>
                <w:noProof/>
              </w:rPr>
              <w:t>8.3</w:t>
            </w:r>
            <w:r w:rsidR="0021183B">
              <w:rPr>
                <w:rFonts w:asciiTheme="minorHAnsi" w:eastAsiaTheme="minorEastAsia" w:cstheme="minorBidi"/>
                <w:noProof/>
                <w:color w:val="auto"/>
                <w:sz w:val="22"/>
                <w:lang w:eastAsia="en-GB"/>
              </w:rPr>
              <w:tab/>
            </w:r>
            <w:r w:rsidR="0021183B" w:rsidRPr="001E64C8">
              <w:rPr>
                <w:rStyle w:val="Hyperlink"/>
                <w:noProof/>
              </w:rPr>
              <w:t>Assessor</w:t>
            </w:r>
            <w:r w:rsidR="0021183B" w:rsidRPr="001E64C8">
              <w:rPr>
                <w:rStyle w:val="Hyperlink"/>
                <w:noProof/>
              </w:rPr>
              <w:t>’</w:t>
            </w:r>
            <w:r w:rsidR="0021183B" w:rsidRPr="001E64C8">
              <w:rPr>
                <w:rStyle w:val="Hyperlink"/>
                <w:noProof/>
              </w:rPr>
              <w:t>s relationship to assessed entity</w:t>
            </w:r>
            <w:r w:rsidR="0021183B">
              <w:rPr>
                <w:noProof/>
                <w:webHidden/>
              </w:rPr>
              <w:tab/>
            </w:r>
            <w:r w:rsidR="0021183B">
              <w:rPr>
                <w:noProof/>
                <w:webHidden/>
              </w:rPr>
              <w:fldChar w:fldCharType="begin"/>
            </w:r>
            <w:r w:rsidR="0021183B">
              <w:rPr>
                <w:noProof/>
                <w:webHidden/>
              </w:rPr>
              <w:instrText xml:space="preserve"> PAGEREF _Toc67994707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52F795B6"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8" w:history="1">
            <w:r w:rsidR="0021183B" w:rsidRPr="001E64C8">
              <w:rPr>
                <w:rStyle w:val="Hyperlink"/>
                <w:noProof/>
              </w:rPr>
              <w:t>8.4</w:t>
            </w:r>
            <w:r w:rsidR="0021183B">
              <w:rPr>
                <w:rFonts w:asciiTheme="minorHAnsi" w:eastAsiaTheme="minorEastAsia" w:cstheme="minorBidi"/>
                <w:noProof/>
                <w:color w:val="auto"/>
                <w:sz w:val="22"/>
                <w:lang w:eastAsia="en-GB"/>
              </w:rPr>
              <w:tab/>
            </w:r>
            <w:r w:rsidR="0021183B" w:rsidRPr="001E64C8">
              <w:rPr>
                <w:rStyle w:val="Hyperlink"/>
                <w:noProof/>
              </w:rPr>
              <w:t>Topics covered by assessment</w:t>
            </w:r>
            <w:r w:rsidR="0021183B">
              <w:rPr>
                <w:noProof/>
                <w:webHidden/>
              </w:rPr>
              <w:tab/>
            </w:r>
            <w:r w:rsidR="0021183B">
              <w:rPr>
                <w:noProof/>
                <w:webHidden/>
              </w:rPr>
              <w:fldChar w:fldCharType="begin"/>
            </w:r>
            <w:r w:rsidR="0021183B">
              <w:rPr>
                <w:noProof/>
                <w:webHidden/>
              </w:rPr>
              <w:instrText xml:space="preserve"> PAGEREF _Toc67994708 \h </w:instrText>
            </w:r>
            <w:r w:rsidR="0021183B">
              <w:rPr>
                <w:noProof/>
                <w:webHidden/>
              </w:rPr>
            </w:r>
            <w:r w:rsidR="0021183B">
              <w:rPr>
                <w:noProof/>
                <w:webHidden/>
              </w:rPr>
              <w:fldChar w:fldCharType="separate"/>
            </w:r>
            <w:r w:rsidR="0021183B">
              <w:rPr>
                <w:noProof/>
                <w:webHidden/>
              </w:rPr>
              <w:t>41</w:t>
            </w:r>
            <w:r w:rsidR="0021183B">
              <w:rPr>
                <w:noProof/>
                <w:webHidden/>
              </w:rPr>
              <w:fldChar w:fldCharType="end"/>
            </w:r>
          </w:hyperlink>
        </w:p>
        <w:p w14:paraId="7F37587B"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09" w:history="1">
            <w:r w:rsidR="0021183B" w:rsidRPr="001E64C8">
              <w:rPr>
                <w:rStyle w:val="Hyperlink"/>
                <w:noProof/>
              </w:rPr>
              <w:t>8.5</w:t>
            </w:r>
            <w:r w:rsidR="0021183B">
              <w:rPr>
                <w:rFonts w:asciiTheme="minorHAnsi" w:eastAsiaTheme="minorEastAsia" w:cstheme="minorBidi"/>
                <w:noProof/>
                <w:color w:val="auto"/>
                <w:sz w:val="22"/>
                <w:lang w:eastAsia="en-GB"/>
              </w:rPr>
              <w:tab/>
            </w:r>
            <w:r w:rsidR="0021183B" w:rsidRPr="001E64C8">
              <w:rPr>
                <w:rStyle w:val="Hyperlink"/>
                <w:noProof/>
              </w:rPr>
              <w:t>Actions taken as a result of deficiency</w:t>
            </w:r>
            <w:r w:rsidR="0021183B">
              <w:rPr>
                <w:noProof/>
                <w:webHidden/>
              </w:rPr>
              <w:tab/>
            </w:r>
            <w:r w:rsidR="0021183B">
              <w:rPr>
                <w:noProof/>
                <w:webHidden/>
              </w:rPr>
              <w:fldChar w:fldCharType="begin"/>
            </w:r>
            <w:r w:rsidR="0021183B">
              <w:rPr>
                <w:noProof/>
                <w:webHidden/>
              </w:rPr>
              <w:instrText xml:space="preserve"> PAGEREF _Toc67994709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094A6012"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10" w:history="1">
            <w:r w:rsidR="0021183B" w:rsidRPr="001E64C8">
              <w:rPr>
                <w:rStyle w:val="Hyperlink"/>
                <w:noProof/>
              </w:rPr>
              <w:t>8.6</w:t>
            </w:r>
            <w:r w:rsidR="0021183B">
              <w:rPr>
                <w:rFonts w:asciiTheme="minorHAnsi" w:eastAsiaTheme="minorEastAsia" w:cstheme="minorBidi"/>
                <w:noProof/>
                <w:color w:val="auto"/>
                <w:sz w:val="22"/>
                <w:lang w:eastAsia="en-GB"/>
              </w:rPr>
              <w:tab/>
            </w:r>
            <w:r w:rsidR="0021183B" w:rsidRPr="001E64C8">
              <w:rPr>
                <w:rStyle w:val="Hyperlink"/>
                <w:noProof/>
              </w:rPr>
              <w:t>Communication of results</w:t>
            </w:r>
            <w:r w:rsidR="0021183B">
              <w:rPr>
                <w:noProof/>
                <w:webHidden/>
              </w:rPr>
              <w:tab/>
            </w:r>
            <w:r w:rsidR="0021183B">
              <w:rPr>
                <w:noProof/>
                <w:webHidden/>
              </w:rPr>
              <w:fldChar w:fldCharType="begin"/>
            </w:r>
            <w:r w:rsidR="0021183B">
              <w:rPr>
                <w:noProof/>
                <w:webHidden/>
              </w:rPr>
              <w:instrText xml:space="preserve"> PAGEREF _Toc67994710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05544FE9" w14:textId="77777777" w:rsidR="0021183B" w:rsidRDefault="003525ED">
          <w:pPr>
            <w:pStyle w:val="TOC2"/>
            <w:tabs>
              <w:tab w:val="left" w:pos="900"/>
              <w:tab w:val="right" w:leader="dot" w:pos="9895"/>
            </w:tabs>
            <w:rPr>
              <w:rFonts w:asciiTheme="minorHAnsi" w:eastAsiaTheme="minorEastAsia" w:cstheme="minorBidi"/>
              <w:noProof/>
              <w:color w:val="auto"/>
              <w:sz w:val="22"/>
              <w:lang w:eastAsia="en-GB"/>
            </w:rPr>
          </w:pPr>
          <w:hyperlink w:anchor="_Toc67994711" w:history="1">
            <w:r w:rsidR="0021183B" w:rsidRPr="001E64C8">
              <w:rPr>
                <w:rStyle w:val="Hyperlink"/>
                <w:noProof/>
              </w:rPr>
              <w:t>9</w:t>
            </w:r>
            <w:r w:rsidR="0021183B">
              <w:rPr>
                <w:rFonts w:asciiTheme="minorHAnsi" w:eastAsiaTheme="minorEastAsia" w:cstheme="minorBidi"/>
                <w:noProof/>
                <w:color w:val="auto"/>
                <w:sz w:val="22"/>
                <w:lang w:eastAsia="en-GB"/>
              </w:rPr>
              <w:tab/>
            </w:r>
            <w:r w:rsidR="0021183B" w:rsidRPr="001E64C8">
              <w:rPr>
                <w:rStyle w:val="Hyperlink"/>
                <w:noProof/>
              </w:rPr>
              <w:t>OTHER BUSINESS AND LEGAL MATTERS</w:t>
            </w:r>
            <w:r w:rsidR="0021183B">
              <w:rPr>
                <w:noProof/>
                <w:webHidden/>
              </w:rPr>
              <w:tab/>
            </w:r>
            <w:r w:rsidR="0021183B">
              <w:rPr>
                <w:noProof/>
                <w:webHidden/>
              </w:rPr>
              <w:fldChar w:fldCharType="begin"/>
            </w:r>
            <w:r w:rsidR="0021183B">
              <w:rPr>
                <w:noProof/>
                <w:webHidden/>
              </w:rPr>
              <w:instrText xml:space="preserve"> PAGEREF _Toc67994711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0E8A480F"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12" w:history="1">
            <w:r w:rsidR="0021183B" w:rsidRPr="001E64C8">
              <w:rPr>
                <w:rStyle w:val="Hyperlink"/>
                <w:noProof/>
              </w:rPr>
              <w:t>9.1</w:t>
            </w:r>
            <w:r w:rsidR="0021183B">
              <w:rPr>
                <w:rFonts w:asciiTheme="minorHAnsi" w:eastAsiaTheme="minorEastAsia" w:cstheme="minorBidi"/>
                <w:noProof/>
                <w:color w:val="auto"/>
                <w:sz w:val="22"/>
                <w:lang w:eastAsia="en-GB"/>
              </w:rPr>
              <w:tab/>
            </w:r>
            <w:r w:rsidR="0021183B" w:rsidRPr="001E64C8">
              <w:rPr>
                <w:rStyle w:val="Hyperlink"/>
                <w:noProof/>
              </w:rPr>
              <w:t>Fees</w:t>
            </w:r>
            <w:r w:rsidR="0021183B">
              <w:rPr>
                <w:noProof/>
                <w:webHidden/>
              </w:rPr>
              <w:tab/>
            </w:r>
            <w:r w:rsidR="0021183B">
              <w:rPr>
                <w:noProof/>
                <w:webHidden/>
              </w:rPr>
              <w:fldChar w:fldCharType="begin"/>
            </w:r>
            <w:r w:rsidR="0021183B">
              <w:rPr>
                <w:noProof/>
                <w:webHidden/>
              </w:rPr>
              <w:instrText xml:space="preserve"> PAGEREF _Toc67994712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69FB139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3" w:history="1">
            <w:r w:rsidR="0021183B" w:rsidRPr="001E64C8">
              <w:rPr>
                <w:rStyle w:val="Hyperlink"/>
                <w:noProof/>
              </w:rPr>
              <w:t>9.1.1</w:t>
            </w:r>
            <w:r w:rsidR="0021183B">
              <w:rPr>
                <w:rFonts w:asciiTheme="minorHAnsi" w:eastAsiaTheme="minorEastAsia" w:cstheme="minorBidi"/>
                <w:noProof/>
                <w:color w:val="auto"/>
                <w:sz w:val="22"/>
                <w:lang w:eastAsia="en-GB"/>
              </w:rPr>
              <w:tab/>
            </w:r>
            <w:r w:rsidR="0021183B" w:rsidRPr="001E64C8">
              <w:rPr>
                <w:rStyle w:val="Hyperlink"/>
                <w:noProof/>
              </w:rPr>
              <w:t>Certificate Issuance or renewal fees</w:t>
            </w:r>
            <w:r w:rsidR="0021183B">
              <w:rPr>
                <w:noProof/>
                <w:webHidden/>
              </w:rPr>
              <w:tab/>
            </w:r>
            <w:r w:rsidR="0021183B">
              <w:rPr>
                <w:noProof/>
                <w:webHidden/>
              </w:rPr>
              <w:fldChar w:fldCharType="begin"/>
            </w:r>
            <w:r w:rsidR="0021183B">
              <w:rPr>
                <w:noProof/>
                <w:webHidden/>
              </w:rPr>
              <w:instrText xml:space="preserve"> PAGEREF _Toc67994713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602B147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4" w:history="1">
            <w:r w:rsidR="0021183B" w:rsidRPr="001E64C8">
              <w:rPr>
                <w:rStyle w:val="Hyperlink"/>
                <w:noProof/>
              </w:rPr>
              <w:t>9.1.2</w:t>
            </w:r>
            <w:r w:rsidR="0021183B">
              <w:rPr>
                <w:rFonts w:asciiTheme="minorHAnsi" w:eastAsiaTheme="minorEastAsia" w:cstheme="minorBidi"/>
                <w:noProof/>
                <w:color w:val="auto"/>
                <w:sz w:val="22"/>
                <w:lang w:eastAsia="en-GB"/>
              </w:rPr>
              <w:tab/>
            </w:r>
            <w:r w:rsidR="0021183B" w:rsidRPr="001E64C8">
              <w:rPr>
                <w:rStyle w:val="Hyperlink"/>
                <w:noProof/>
              </w:rPr>
              <w:t>Device certificate access fees</w:t>
            </w:r>
            <w:r w:rsidR="0021183B">
              <w:rPr>
                <w:noProof/>
                <w:webHidden/>
              </w:rPr>
              <w:tab/>
            </w:r>
            <w:r w:rsidR="0021183B">
              <w:rPr>
                <w:noProof/>
                <w:webHidden/>
              </w:rPr>
              <w:fldChar w:fldCharType="begin"/>
            </w:r>
            <w:r w:rsidR="0021183B">
              <w:rPr>
                <w:noProof/>
                <w:webHidden/>
              </w:rPr>
              <w:instrText xml:space="preserve"> PAGEREF _Toc67994714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6FBC20A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5" w:history="1">
            <w:r w:rsidR="0021183B" w:rsidRPr="001E64C8">
              <w:rPr>
                <w:rStyle w:val="Hyperlink"/>
                <w:noProof/>
              </w:rPr>
              <w:t>9.1.3</w:t>
            </w:r>
            <w:r w:rsidR="0021183B">
              <w:rPr>
                <w:rFonts w:asciiTheme="minorHAnsi" w:eastAsiaTheme="minorEastAsia" w:cstheme="minorBidi"/>
                <w:noProof/>
                <w:color w:val="auto"/>
                <w:sz w:val="22"/>
                <w:lang w:eastAsia="en-GB"/>
              </w:rPr>
              <w:tab/>
            </w:r>
            <w:r w:rsidR="0021183B" w:rsidRPr="001E64C8">
              <w:rPr>
                <w:rStyle w:val="Hyperlink"/>
                <w:noProof/>
              </w:rPr>
              <w:t>Revocation or status information access fees</w:t>
            </w:r>
            <w:r w:rsidR="0021183B">
              <w:rPr>
                <w:noProof/>
                <w:webHidden/>
              </w:rPr>
              <w:tab/>
            </w:r>
            <w:r w:rsidR="0021183B">
              <w:rPr>
                <w:noProof/>
                <w:webHidden/>
              </w:rPr>
              <w:fldChar w:fldCharType="begin"/>
            </w:r>
            <w:r w:rsidR="0021183B">
              <w:rPr>
                <w:noProof/>
                <w:webHidden/>
              </w:rPr>
              <w:instrText xml:space="preserve"> PAGEREF _Toc67994715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1F3E365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6" w:history="1">
            <w:r w:rsidR="0021183B" w:rsidRPr="001E64C8">
              <w:rPr>
                <w:rStyle w:val="Hyperlink"/>
                <w:noProof/>
              </w:rPr>
              <w:t>9.1.4</w:t>
            </w:r>
            <w:r w:rsidR="0021183B">
              <w:rPr>
                <w:rFonts w:asciiTheme="minorHAnsi" w:eastAsiaTheme="minorEastAsia" w:cstheme="minorBidi"/>
                <w:noProof/>
                <w:color w:val="auto"/>
                <w:sz w:val="22"/>
                <w:lang w:eastAsia="en-GB"/>
              </w:rPr>
              <w:tab/>
            </w:r>
            <w:r w:rsidR="0021183B" w:rsidRPr="001E64C8">
              <w:rPr>
                <w:rStyle w:val="Hyperlink"/>
                <w:noProof/>
              </w:rPr>
              <w:t>Fees for other services</w:t>
            </w:r>
            <w:r w:rsidR="0021183B">
              <w:rPr>
                <w:noProof/>
                <w:webHidden/>
              </w:rPr>
              <w:tab/>
            </w:r>
            <w:r w:rsidR="0021183B">
              <w:rPr>
                <w:noProof/>
                <w:webHidden/>
              </w:rPr>
              <w:fldChar w:fldCharType="begin"/>
            </w:r>
            <w:r w:rsidR="0021183B">
              <w:rPr>
                <w:noProof/>
                <w:webHidden/>
              </w:rPr>
              <w:instrText xml:space="preserve"> PAGEREF _Toc67994716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30B8332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7" w:history="1">
            <w:r w:rsidR="0021183B" w:rsidRPr="001E64C8">
              <w:rPr>
                <w:rStyle w:val="Hyperlink"/>
                <w:noProof/>
              </w:rPr>
              <w:t>9.1.5</w:t>
            </w:r>
            <w:r w:rsidR="0021183B">
              <w:rPr>
                <w:rFonts w:asciiTheme="minorHAnsi" w:eastAsiaTheme="minorEastAsia" w:cstheme="minorBidi"/>
                <w:noProof/>
                <w:color w:val="auto"/>
                <w:sz w:val="22"/>
                <w:lang w:eastAsia="en-GB"/>
              </w:rPr>
              <w:tab/>
            </w:r>
            <w:r w:rsidR="0021183B" w:rsidRPr="001E64C8">
              <w:rPr>
                <w:rStyle w:val="Hyperlink"/>
                <w:noProof/>
              </w:rPr>
              <w:t>Refund policy</w:t>
            </w:r>
            <w:r w:rsidR="0021183B">
              <w:rPr>
                <w:noProof/>
                <w:webHidden/>
              </w:rPr>
              <w:tab/>
            </w:r>
            <w:r w:rsidR="0021183B">
              <w:rPr>
                <w:noProof/>
                <w:webHidden/>
              </w:rPr>
              <w:fldChar w:fldCharType="begin"/>
            </w:r>
            <w:r w:rsidR="0021183B">
              <w:rPr>
                <w:noProof/>
                <w:webHidden/>
              </w:rPr>
              <w:instrText xml:space="preserve"> PAGEREF _Toc67994717 \h </w:instrText>
            </w:r>
            <w:r w:rsidR="0021183B">
              <w:rPr>
                <w:noProof/>
                <w:webHidden/>
              </w:rPr>
            </w:r>
            <w:r w:rsidR="0021183B">
              <w:rPr>
                <w:noProof/>
                <w:webHidden/>
              </w:rPr>
              <w:fldChar w:fldCharType="separate"/>
            </w:r>
            <w:r w:rsidR="0021183B">
              <w:rPr>
                <w:noProof/>
                <w:webHidden/>
              </w:rPr>
              <w:t>42</w:t>
            </w:r>
            <w:r w:rsidR="0021183B">
              <w:rPr>
                <w:noProof/>
                <w:webHidden/>
              </w:rPr>
              <w:fldChar w:fldCharType="end"/>
            </w:r>
          </w:hyperlink>
        </w:p>
        <w:p w14:paraId="25901154"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18" w:history="1">
            <w:r w:rsidR="0021183B" w:rsidRPr="001E64C8">
              <w:rPr>
                <w:rStyle w:val="Hyperlink"/>
                <w:noProof/>
              </w:rPr>
              <w:t>9.2</w:t>
            </w:r>
            <w:r w:rsidR="0021183B">
              <w:rPr>
                <w:rFonts w:asciiTheme="minorHAnsi" w:eastAsiaTheme="minorEastAsia" w:cstheme="minorBidi"/>
                <w:noProof/>
                <w:color w:val="auto"/>
                <w:sz w:val="22"/>
                <w:lang w:eastAsia="en-GB"/>
              </w:rPr>
              <w:tab/>
            </w:r>
            <w:r w:rsidR="0021183B" w:rsidRPr="001E64C8">
              <w:rPr>
                <w:rStyle w:val="Hyperlink"/>
                <w:noProof/>
              </w:rPr>
              <w:t>Financial responsibility</w:t>
            </w:r>
            <w:r w:rsidR="0021183B">
              <w:rPr>
                <w:noProof/>
                <w:webHidden/>
              </w:rPr>
              <w:tab/>
            </w:r>
            <w:r w:rsidR="0021183B">
              <w:rPr>
                <w:noProof/>
                <w:webHidden/>
              </w:rPr>
              <w:fldChar w:fldCharType="begin"/>
            </w:r>
            <w:r w:rsidR="0021183B">
              <w:rPr>
                <w:noProof/>
                <w:webHidden/>
              </w:rPr>
              <w:instrText xml:space="preserve"> PAGEREF _Toc67994718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22F57E0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19" w:history="1">
            <w:r w:rsidR="0021183B" w:rsidRPr="001E64C8">
              <w:rPr>
                <w:rStyle w:val="Hyperlink"/>
                <w:noProof/>
              </w:rPr>
              <w:t>9.2.1</w:t>
            </w:r>
            <w:r w:rsidR="0021183B">
              <w:rPr>
                <w:rFonts w:asciiTheme="minorHAnsi" w:eastAsiaTheme="minorEastAsia" w:cstheme="minorBidi"/>
                <w:noProof/>
                <w:color w:val="auto"/>
                <w:sz w:val="22"/>
                <w:lang w:eastAsia="en-GB"/>
              </w:rPr>
              <w:tab/>
            </w:r>
            <w:r w:rsidR="0021183B" w:rsidRPr="001E64C8">
              <w:rPr>
                <w:rStyle w:val="Hyperlink"/>
                <w:noProof/>
              </w:rPr>
              <w:t>Insurance coverage</w:t>
            </w:r>
            <w:r w:rsidR="0021183B">
              <w:rPr>
                <w:noProof/>
                <w:webHidden/>
              </w:rPr>
              <w:tab/>
            </w:r>
            <w:r w:rsidR="0021183B">
              <w:rPr>
                <w:noProof/>
                <w:webHidden/>
              </w:rPr>
              <w:fldChar w:fldCharType="begin"/>
            </w:r>
            <w:r w:rsidR="0021183B">
              <w:rPr>
                <w:noProof/>
                <w:webHidden/>
              </w:rPr>
              <w:instrText xml:space="preserve"> PAGEREF _Toc67994719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3EF0F3C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0" w:history="1">
            <w:r w:rsidR="0021183B" w:rsidRPr="001E64C8">
              <w:rPr>
                <w:rStyle w:val="Hyperlink"/>
                <w:noProof/>
              </w:rPr>
              <w:t>9.2.2</w:t>
            </w:r>
            <w:r w:rsidR="0021183B">
              <w:rPr>
                <w:rFonts w:asciiTheme="minorHAnsi" w:eastAsiaTheme="minorEastAsia" w:cstheme="minorBidi"/>
                <w:noProof/>
                <w:color w:val="auto"/>
                <w:sz w:val="22"/>
                <w:lang w:eastAsia="en-GB"/>
              </w:rPr>
              <w:tab/>
            </w:r>
            <w:r w:rsidR="0021183B" w:rsidRPr="001E64C8">
              <w:rPr>
                <w:rStyle w:val="Hyperlink"/>
                <w:noProof/>
              </w:rPr>
              <w:t>Other assets</w:t>
            </w:r>
            <w:r w:rsidR="0021183B">
              <w:rPr>
                <w:noProof/>
                <w:webHidden/>
              </w:rPr>
              <w:tab/>
            </w:r>
            <w:r w:rsidR="0021183B">
              <w:rPr>
                <w:noProof/>
                <w:webHidden/>
              </w:rPr>
              <w:fldChar w:fldCharType="begin"/>
            </w:r>
            <w:r w:rsidR="0021183B">
              <w:rPr>
                <w:noProof/>
                <w:webHidden/>
              </w:rPr>
              <w:instrText xml:space="preserve"> PAGEREF _Toc67994720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3CC5620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1" w:history="1">
            <w:r w:rsidR="0021183B" w:rsidRPr="001E64C8">
              <w:rPr>
                <w:rStyle w:val="Hyperlink"/>
                <w:noProof/>
              </w:rPr>
              <w:t>9.2.3</w:t>
            </w:r>
            <w:r w:rsidR="0021183B">
              <w:rPr>
                <w:rFonts w:asciiTheme="minorHAnsi" w:eastAsiaTheme="minorEastAsia" w:cstheme="minorBidi"/>
                <w:noProof/>
                <w:color w:val="auto"/>
                <w:sz w:val="22"/>
                <w:lang w:eastAsia="en-GB"/>
              </w:rPr>
              <w:tab/>
            </w:r>
            <w:r w:rsidR="0021183B" w:rsidRPr="001E64C8">
              <w:rPr>
                <w:rStyle w:val="Hyperlink"/>
                <w:noProof/>
              </w:rPr>
              <w:t>Insurance or warranty coverage for subscribers and subjects</w:t>
            </w:r>
            <w:r w:rsidR="0021183B">
              <w:rPr>
                <w:noProof/>
                <w:webHidden/>
              </w:rPr>
              <w:tab/>
            </w:r>
            <w:r w:rsidR="0021183B">
              <w:rPr>
                <w:noProof/>
                <w:webHidden/>
              </w:rPr>
              <w:fldChar w:fldCharType="begin"/>
            </w:r>
            <w:r w:rsidR="0021183B">
              <w:rPr>
                <w:noProof/>
                <w:webHidden/>
              </w:rPr>
              <w:instrText xml:space="preserve"> PAGEREF _Toc67994721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7B4E719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22" w:history="1">
            <w:r w:rsidR="0021183B" w:rsidRPr="001E64C8">
              <w:rPr>
                <w:rStyle w:val="Hyperlink"/>
                <w:noProof/>
              </w:rPr>
              <w:t>9.3</w:t>
            </w:r>
            <w:r w:rsidR="0021183B">
              <w:rPr>
                <w:rFonts w:asciiTheme="minorHAnsi" w:eastAsiaTheme="minorEastAsia" w:cstheme="minorBidi"/>
                <w:noProof/>
                <w:color w:val="auto"/>
                <w:sz w:val="22"/>
                <w:lang w:eastAsia="en-GB"/>
              </w:rPr>
              <w:tab/>
            </w:r>
            <w:r w:rsidR="0021183B" w:rsidRPr="001E64C8">
              <w:rPr>
                <w:rStyle w:val="Hyperlink"/>
                <w:noProof/>
              </w:rPr>
              <w:t>Confidentiality of business information</w:t>
            </w:r>
            <w:r w:rsidR="0021183B">
              <w:rPr>
                <w:noProof/>
                <w:webHidden/>
              </w:rPr>
              <w:tab/>
            </w:r>
            <w:r w:rsidR="0021183B">
              <w:rPr>
                <w:noProof/>
                <w:webHidden/>
              </w:rPr>
              <w:fldChar w:fldCharType="begin"/>
            </w:r>
            <w:r w:rsidR="0021183B">
              <w:rPr>
                <w:noProof/>
                <w:webHidden/>
              </w:rPr>
              <w:instrText xml:space="preserve"> PAGEREF _Toc67994722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0B69BAC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3" w:history="1">
            <w:r w:rsidR="0021183B" w:rsidRPr="001E64C8">
              <w:rPr>
                <w:rStyle w:val="Hyperlink"/>
                <w:noProof/>
              </w:rPr>
              <w:t>9.3.1</w:t>
            </w:r>
            <w:r w:rsidR="0021183B">
              <w:rPr>
                <w:rFonts w:asciiTheme="minorHAnsi" w:eastAsiaTheme="minorEastAsia" w:cstheme="minorBidi"/>
                <w:noProof/>
                <w:color w:val="auto"/>
                <w:sz w:val="22"/>
                <w:lang w:eastAsia="en-GB"/>
              </w:rPr>
              <w:tab/>
            </w:r>
            <w:r w:rsidR="0021183B" w:rsidRPr="001E64C8">
              <w:rPr>
                <w:rStyle w:val="Hyperlink"/>
                <w:noProof/>
              </w:rPr>
              <w:t>Scope of confidential information</w:t>
            </w:r>
            <w:r w:rsidR="0021183B">
              <w:rPr>
                <w:noProof/>
                <w:webHidden/>
              </w:rPr>
              <w:tab/>
            </w:r>
            <w:r w:rsidR="0021183B">
              <w:rPr>
                <w:noProof/>
                <w:webHidden/>
              </w:rPr>
              <w:fldChar w:fldCharType="begin"/>
            </w:r>
            <w:r w:rsidR="0021183B">
              <w:rPr>
                <w:noProof/>
                <w:webHidden/>
              </w:rPr>
              <w:instrText xml:space="preserve"> PAGEREF _Toc67994723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722E376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4" w:history="1">
            <w:r w:rsidR="0021183B" w:rsidRPr="001E64C8">
              <w:rPr>
                <w:rStyle w:val="Hyperlink"/>
                <w:noProof/>
              </w:rPr>
              <w:t>9.3.2</w:t>
            </w:r>
            <w:r w:rsidR="0021183B">
              <w:rPr>
                <w:rFonts w:asciiTheme="minorHAnsi" w:eastAsiaTheme="minorEastAsia" w:cstheme="minorBidi"/>
                <w:noProof/>
                <w:color w:val="auto"/>
                <w:sz w:val="22"/>
                <w:lang w:eastAsia="en-GB"/>
              </w:rPr>
              <w:tab/>
            </w:r>
            <w:r w:rsidR="0021183B" w:rsidRPr="001E64C8">
              <w:rPr>
                <w:rStyle w:val="Hyperlink"/>
                <w:noProof/>
              </w:rPr>
              <w:t>Information not within the scope of confidential information</w:t>
            </w:r>
            <w:r w:rsidR="0021183B">
              <w:rPr>
                <w:noProof/>
                <w:webHidden/>
              </w:rPr>
              <w:tab/>
            </w:r>
            <w:r w:rsidR="0021183B">
              <w:rPr>
                <w:noProof/>
                <w:webHidden/>
              </w:rPr>
              <w:fldChar w:fldCharType="begin"/>
            </w:r>
            <w:r w:rsidR="0021183B">
              <w:rPr>
                <w:noProof/>
                <w:webHidden/>
              </w:rPr>
              <w:instrText xml:space="preserve"> PAGEREF _Toc67994724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7211757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5" w:history="1">
            <w:r w:rsidR="0021183B" w:rsidRPr="001E64C8">
              <w:rPr>
                <w:rStyle w:val="Hyperlink"/>
                <w:noProof/>
              </w:rPr>
              <w:t>9.3.3</w:t>
            </w:r>
            <w:r w:rsidR="0021183B">
              <w:rPr>
                <w:rFonts w:asciiTheme="minorHAnsi" w:eastAsiaTheme="minorEastAsia" w:cstheme="minorBidi"/>
                <w:noProof/>
                <w:color w:val="auto"/>
                <w:sz w:val="22"/>
                <w:lang w:eastAsia="en-GB"/>
              </w:rPr>
              <w:tab/>
            </w:r>
            <w:r w:rsidR="0021183B" w:rsidRPr="001E64C8">
              <w:rPr>
                <w:rStyle w:val="Hyperlink"/>
                <w:noProof/>
              </w:rPr>
              <w:t>Responsibility to protect confidential information</w:t>
            </w:r>
            <w:r w:rsidR="0021183B">
              <w:rPr>
                <w:noProof/>
                <w:webHidden/>
              </w:rPr>
              <w:tab/>
            </w:r>
            <w:r w:rsidR="0021183B">
              <w:rPr>
                <w:noProof/>
                <w:webHidden/>
              </w:rPr>
              <w:fldChar w:fldCharType="begin"/>
            </w:r>
            <w:r w:rsidR="0021183B">
              <w:rPr>
                <w:noProof/>
                <w:webHidden/>
              </w:rPr>
              <w:instrText xml:space="preserve"> PAGEREF _Toc67994725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22D33AE8"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26" w:history="1">
            <w:r w:rsidR="0021183B" w:rsidRPr="001E64C8">
              <w:rPr>
                <w:rStyle w:val="Hyperlink"/>
                <w:noProof/>
              </w:rPr>
              <w:t>9.4</w:t>
            </w:r>
            <w:r w:rsidR="0021183B">
              <w:rPr>
                <w:rFonts w:asciiTheme="minorHAnsi" w:eastAsiaTheme="minorEastAsia" w:cstheme="minorBidi"/>
                <w:noProof/>
                <w:color w:val="auto"/>
                <w:sz w:val="22"/>
                <w:lang w:eastAsia="en-GB"/>
              </w:rPr>
              <w:tab/>
            </w:r>
            <w:r w:rsidR="0021183B" w:rsidRPr="001E64C8">
              <w:rPr>
                <w:rStyle w:val="Hyperlink"/>
                <w:noProof/>
              </w:rPr>
              <w:t>Privacy of personal information</w:t>
            </w:r>
            <w:r w:rsidR="0021183B">
              <w:rPr>
                <w:noProof/>
                <w:webHidden/>
              </w:rPr>
              <w:tab/>
            </w:r>
            <w:r w:rsidR="0021183B">
              <w:rPr>
                <w:noProof/>
                <w:webHidden/>
              </w:rPr>
              <w:fldChar w:fldCharType="begin"/>
            </w:r>
            <w:r w:rsidR="0021183B">
              <w:rPr>
                <w:noProof/>
                <w:webHidden/>
              </w:rPr>
              <w:instrText xml:space="preserve"> PAGEREF _Toc67994726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1C879B7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7" w:history="1">
            <w:r w:rsidR="0021183B" w:rsidRPr="001E64C8">
              <w:rPr>
                <w:rStyle w:val="Hyperlink"/>
                <w:noProof/>
              </w:rPr>
              <w:t>9.4.1</w:t>
            </w:r>
            <w:r w:rsidR="0021183B">
              <w:rPr>
                <w:rFonts w:asciiTheme="minorHAnsi" w:eastAsiaTheme="minorEastAsia" w:cstheme="minorBidi"/>
                <w:noProof/>
                <w:color w:val="auto"/>
                <w:sz w:val="22"/>
                <w:lang w:eastAsia="en-GB"/>
              </w:rPr>
              <w:tab/>
            </w:r>
            <w:r w:rsidR="0021183B" w:rsidRPr="001E64C8">
              <w:rPr>
                <w:rStyle w:val="Hyperlink"/>
                <w:noProof/>
              </w:rPr>
              <w:t>Privacy plan</w:t>
            </w:r>
            <w:r w:rsidR="0021183B">
              <w:rPr>
                <w:noProof/>
                <w:webHidden/>
              </w:rPr>
              <w:tab/>
            </w:r>
            <w:r w:rsidR="0021183B">
              <w:rPr>
                <w:noProof/>
                <w:webHidden/>
              </w:rPr>
              <w:fldChar w:fldCharType="begin"/>
            </w:r>
            <w:r w:rsidR="0021183B">
              <w:rPr>
                <w:noProof/>
                <w:webHidden/>
              </w:rPr>
              <w:instrText xml:space="preserve"> PAGEREF _Toc67994727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19630AA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8" w:history="1">
            <w:r w:rsidR="0021183B" w:rsidRPr="001E64C8">
              <w:rPr>
                <w:rStyle w:val="Hyperlink"/>
                <w:noProof/>
              </w:rPr>
              <w:t>9.4.2</w:t>
            </w:r>
            <w:r w:rsidR="0021183B">
              <w:rPr>
                <w:rFonts w:asciiTheme="minorHAnsi" w:eastAsiaTheme="minorEastAsia" w:cstheme="minorBidi"/>
                <w:noProof/>
                <w:color w:val="auto"/>
                <w:sz w:val="22"/>
                <w:lang w:eastAsia="en-GB"/>
              </w:rPr>
              <w:tab/>
            </w:r>
            <w:r w:rsidR="0021183B" w:rsidRPr="001E64C8">
              <w:rPr>
                <w:rStyle w:val="Hyperlink"/>
                <w:noProof/>
              </w:rPr>
              <w:t>Information treated as private</w:t>
            </w:r>
            <w:r w:rsidR="0021183B">
              <w:rPr>
                <w:noProof/>
                <w:webHidden/>
              </w:rPr>
              <w:tab/>
            </w:r>
            <w:r w:rsidR="0021183B">
              <w:rPr>
                <w:noProof/>
                <w:webHidden/>
              </w:rPr>
              <w:fldChar w:fldCharType="begin"/>
            </w:r>
            <w:r w:rsidR="0021183B">
              <w:rPr>
                <w:noProof/>
                <w:webHidden/>
              </w:rPr>
              <w:instrText xml:space="preserve"> PAGEREF _Toc67994728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079B8E65"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29" w:history="1">
            <w:r w:rsidR="0021183B" w:rsidRPr="001E64C8">
              <w:rPr>
                <w:rStyle w:val="Hyperlink"/>
                <w:noProof/>
              </w:rPr>
              <w:t>9.4.3</w:t>
            </w:r>
            <w:r w:rsidR="0021183B">
              <w:rPr>
                <w:rFonts w:asciiTheme="minorHAnsi" w:eastAsiaTheme="minorEastAsia" w:cstheme="minorBidi"/>
                <w:noProof/>
                <w:color w:val="auto"/>
                <w:sz w:val="22"/>
                <w:lang w:eastAsia="en-GB"/>
              </w:rPr>
              <w:tab/>
            </w:r>
            <w:r w:rsidR="0021183B" w:rsidRPr="001E64C8">
              <w:rPr>
                <w:rStyle w:val="Hyperlink"/>
                <w:noProof/>
              </w:rPr>
              <w:t>Information not deemed private</w:t>
            </w:r>
            <w:r w:rsidR="0021183B">
              <w:rPr>
                <w:noProof/>
                <w:webHidden/>
              </w:rPr>
              <w:tab/>
            </w:r>
            <w:r w:rsidR="0021183B">
              <w:rPr>
                <w:noProof/>
                <w:webHidden/>
              </w:rPr>
              <w:fldChar w:fldCharType="begin"/>
            </w:r>
            <w:r w:rsidR="0021183B">
              <w:rPr>
                <w:noProof/>
                <w:webHidden/>
              </w:rPr>
              <w:instrText xml:space="preserve"> PAGEREF _Toc67994729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75B26C3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0" w:history="1">
            <w:r w:rsidR="0021183B" w:rsidRPr="001E64C8">
              <w:rPr>
                <w:rStyle w:val="Hyperlink"/>
                <w:noProof/>
              </w:rPr>
              <w:t>9.4.4</w:t>
            </w:r>
            <w:r w:rsidR="0021183B">
              <w:rPr>
                <w:rFonts w:asciiTheme="minorHAnsi" w:eastAsiaTheme="minorEastAsia" w:cstheme="minorBidi"/>
                <w:noProof/>
                <w:color w:val="auto"/>
                <w:sz w:val="22"/>
                <w:lang w:eastAsia="en-GB"/>
              </w:rPr>
              <w:tab/>
            </w:r>
            <w:r w:rsidR="0021183B" w:rsidRPr="001E64C8">
              <w:rPr>
                <w:rStyle w:val="Hyperlink"/>
                <w:noProof/>
              </w:rPr>
              <w:t>Responsibility to protect private information</w:t>
            </w:r>
            <w:r w:rsidR="0021183B">
              <w:rPr>
                <w:noProof/>
                <w:webHidden/>
              </w:rPr>
              <w:tab/>
            </w:r>
            <w:r w:rsidR="0021183B">
              <w:rPr>
                <w:noProof/>
                <w:webHidden/>
              </w:rPr>
              <w:fldChar w:fldCharType="begin"/>
            </w:r>
            <w:r w:rsidR="0021183B">
              <w:rPr>
                <w:noProof/>
                <w:webHidden/>
              </w:rPr>
              <w:instrText xml:space="preserve"> PAGEREF _Toc67994730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58EF5F2A"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1" w:history="1">
            <w:r w:rsidR="0021183B" w:rsidRPr="001E64C8">
              <w:rPr>
                <w:rStyle w:val="Hyperlink"/>
                <w:noProof/>
              </w:rPr>
              <w:t>9.4.5</w:t>
            </w:r>
            <w:r w:rsidR="0021183B">
              <w:rPr>
                <w:rFonts w:asciiTheme="minorHAnsi" w:eastAsiaTheme="minorEastAsia" w:cstheme="minorBidi"/>
                <w:noProof/>
                <w:color w:val="auto"/>
                <w:sz w:val="22"/>
                <w:lang w:eastAsia="en-GB"/>
              </w:rPr>
              <w:tab/>
            </w:r>
            <w:r w:rsidR="0021183B" w:rsidRPr="001E64C8">
              <w:rPr>
                <w:rStyle w:val="Hyperlink"/>
                <w:noProof/>
              </w:rPr>
              <w:t>Notice and consent to use private information</w:t>
            </w:r>
            <w:r w:rsidR="0021183B">
              <w:rPr>
                <w:noProof/>
                <w:webHidden/>
              </w:rPr>
              <w:tab/>
            </w:r>
            <w:r w:rsidR="0021183B">
              <w:rPr>
                <w:noProof/>
                <w:webHidden/>
              </w:rPr>
              <w:fldChar w:fldCharType="begin"/>
            </w:r>
            <w:r w:rsidR="0021183B">
              <w:rPr>
                <w:noProof/>
                <w:webHidden/>
              </w:rPr>
              <w:instrText xml:space="preserve"> PAGEREF _Toc67994731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7222A39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2" w:history="1">
            <w:r w:rsidR="0021183B" w:rsidRPr="001E64C8">
              <w:rPr>
                <w:rStyle w:val="Hyperlink"/>
                <w:noProof/>
              </w:rPr>
              <w:t>9.4.6</w:t>
            </w:r>
            <w:r w:rsidR="0021183B">
              <w:rPr>
                <w:rFonts w:asciiTheme="minorHAnsi" w:eastAsiaTheme="minorEastAsia" w:cstheme="minorBidi"/>
                <w:noProof/>
                <w:color w:val="auto"/>
                <w:sz w:val="22"/>
                <w:lang w:eastAsia="en-GB"/>
              </w:rPr>
              <w:tab/>
            </w:r>
            <w:r w:rsidR="0021183B" w:rsidRPr="001E64C8">
              <w:rPr>
                <w:rStyle w:val="Hyperlink"/>
                <w:noProof/>
              </w:rPr>
              <w:t>Disclosure pursuant to judicial or administrative process</w:t>
            </w:r>
            <w:r w:rsidR="0021183B">
              <w:rPr>
                <w:noProof/>
                <w:webHidden/>
              </w:rPr>
              <w:tab/>
            </w:r>
            <w:r w:rsidR="0021183B">
              <w:rPr>
                <w:noProof/>
                <w:webHidden/>
              </w:rPr>
              <w:fldChar w:fldCharType="begin"/>
            </w:r>
            <w:r w:rsidR="0021183B">
              <w:rPr>
                <w:noProof/>
                <w:webHidden/>
              </w:rPr>
              <w:instrText xml:space="preserve"> PAGEREF _Toc67994732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35EB2084"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3" w:history="1">
            <w:r w:rsidR="0021183B" w:rsidRPr="001E64C8">
              <w:rPr>
                <w:rStyle w:val="Hyperlink"/>
                <w:noProof/>
              </w:rPr>
              <w:t>9.4.7</w:t>
            </w:r>
            <w:r w:rsidR="0021183B">
              <w:rPr>
                <w:rFonts w:asciiTheme="minorHAnsi" w:eastAsiaTheme="minorEastAsia" w:cstheme="minorBidi"/>
                <w:noProof/>
                <w:color w:val="auto"/>
                <w:sz w:val="22"/>
                <w:lang w:eastAsia="en-GB"/>
              </w:rPr>
              <w:tab/>
            </w:r>
            <w:r w:rsidR="0021183B" w:rsidRPr="001E64C8">
              <w:rPr>
                <w:rStyle w:val="Hyperlink"/>
                <w:noProof/>
              </w:rPr>
              <w:t>Other information disclosure circumstances</w:t>
            </w:r>
            <w:r w:rsidR="0021183B">
              <w:rPr>
                <w:noProof/>
                <w:webHidden/>
              </w:rPr>
              <w:tab/>
            </w:r>
            <w:r w:rsidR="0021183B">
              <w:rPr>
                <w:noProof/>
                <w:webHidden/>
              </w:rPr>
              <w:fldChar w:fldCharType="begin"/>
            </w:r>
            <w:r w:rsidR="0021183B">
              <w:rPr>
                <w:noProof/>
                <w:webHidden/>
              </w:rPr>
              <w:instrText xml:space="preserve"> PAGEREF _Toc67994733 \h </w:instrText>
            </w:r>
            <w:r w:rsidR="0021183B">
              <w:rPr>
                <w:noProof/>
                <w:webHidden/>
              </w:rPr>
            </w:r>
            <w:r w:rsidR="0021183B">
              <w:rPr>
                <w:noProof/>
                <w:webHidden/>
              </w:rPr>
              <w:fldChar w:fldCharType="separate"/>
            </w:r>
            <w:r w:rsidR="0021183B">
              <w:rPr>
                <w:noProof/>
                <w:webHidden/>
              </w:rPr>
              <w:t>43</w:t>
            </w:r>
            <w:r w:rsidR="0021183B">
              <w:rPr>
                <w:noProof/>
                <w:webHidden/>
              </w:rPr>
              <w:fldChar w:fldCharType="end"/>
            </w:r>
          </w:hyperlink>
        </w:p>
        <w:p w14:paraId="184B2C37"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34" w:history="1">
            <w:r w:rsidR="0021183B" w:rsidRPr="001E64C8">
              <w:rPr>
                <w:rStyle w:val="Hyperlink"/>
                <w:noProof/>
              </w:rPr>
              <w:t>9.5</w:t>
            </w:r>
            <w:r w:rsidR="0021183B">
              <w:rPr>
                <w:rFonts w:asciiTheme="minorHAnsi" w:eastAsiaTheme="minorEastAsia" w:cstheme="minorBidi"/>
                <w:noProof/>
                <w:color w:val="auto"/>
                <w:sz w:val="22"/>
                <w:lang w:eastAsia="en-GB"/>
              </w:rPr>
              <w:tab/>
            </w:r>
            <w:r w:rsidR="0021183B" w:rsidRPr="001E64C8">
              <w:rPr>
                <w:rStyle w:val="Hyperlink"/>
                <w:noProof/>
              </w:rPr>
              <w:t>Intellectual property rights</w:t>
            </w:r>
            <w:r w:rsidR="0021183B">
              <w:rPr>
                <w:noProof/>
                <w:webHidden/>
              </w:rPr>
              <w:tab/>
            </w:r>
            <w:r w:rsidR="0021183B">
              <w:rPr>
                <w:noProof/>
                <w:webHidden/>
              </w:rPr>
              <w:fldChar w:fldCharType="begin"/>
            </w:r>
            <w:r w:rsidR="0021183B">
              <w:rPr>
                <w:noProof/>
                <w:webHidden/>
              </w:rPr>
              <w:instrText xml:space="preserve"> PAGEREF _Toc67994734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16EBFFAB"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35" w:history="1">
            <w:r w:rsidR="0021183B" w:rsidRPr="001E64C8">
              <w:rPr>
                <w:rStyle w:val="Hyperlink"/>
                <w:noProof/>
              </w:rPr>
              <w:t>9.6</w:t>
            </w:r>
            <w:r w:rsidR="0021183B">
              <w:rPr>
                <w:rFonts w:asciiTheme="minorHAnsi" w:eastAsiaTheme="minorEastAsia" w:cstheme="minorBidi"/>
                <w:noProof/>
                <w:color w:val="auto"/>
                <w:sz w:val="22"/>
                <w:lang w:eastAsia="en-GB"/>
              </w:rPr>
              <w:tab/>
            </w:r>
            <w:r w:rsidR="0021183B" w:rsidRPr="001E64C8">
              <w:rPr>
                <w:rStyle w:val="Hyperlink"/>
                <w:noProof/>
              </w:rPr>
              <w:t>Representations and warranties</w:t>
            </w:r>
            <w:r w:rsidR="0021183B">
              <w:rPr>
                <w:noProof/>
                <w:webHidden/>
              </w:rPr>
              <w:tab/>
            </w:r>
            <w:r w:rsidR="0021183B">
              <w:rPr>
                <w:noProof/>
                <w:webHidden/>
              </w:rPr>
              <w:fldChar w:fldCharType="begin"/>
            </w:r>
            <w:r w:rsidR="0021183B">
              <w:rPr>
                <w:noProof/>
                <w:webHidden/>
              </w:rPr>
              <w:instrText xml:space="preserve"> PAGEREF _Toc67994735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76BBF3B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6" w:history="1">
            <w:r w:rsidR="0021183B" w:rsidRPr="001E64C8">
              <w:rPr>
                <w:rStyle w:val="Hyperlink"/>
                <w:noProof/>
              </w:rPr>
              <w:t>9.6.1</w:t>
            </w:r>
            <w:r w:rsidR="0021183B">
              <w:rPr>
                <w:rFonts w:asciiTheme="minorHAnsi" w:eastAsiaTheme="minorEastAsia" w:cstheme="minorBidi"/>
                <w:noProof/>
                <w:color w:val="auto"/>
                <w:sz w:val="22"/>
                <w:lang w:eastAsia="en-GB"/>
              </w:rPr>
              <w:tab/>
            </w:r>
            <w:r w:rsidR="0021183B" w:rsidRPr="001E64C8">
              <w:rPr>
                <w:rStyle w:val="Hyperlink"/>
                <w:noProof/>
              </w:rPr>
              <w:t>CA representations and warranties</w:t>
            </w:r>
            <w:r w:rsidR="0021183B">
              <w:rPr>
                <w:noProof/>
                <w:webHidden/>
              </w:rPr>
              <w:tab/>
            </w:r>
            <w:r w:rsidR="0021183B">
              <w:rPr>
                <w:noProof/>
                <w:webHidden/>
              </w:rPr>
              <w:fldChar w:fldCharType="begin"/>
            </w:r>
            <w:r w:rsidR="0021183B">
              <w:rPr>
                <w:noProof/>
                <w:webHidden/>
              </w:rPr>
              <w:instrText xml:space="preserve"> PAGEREF _Toc67994736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2382E22C"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7" w:history="1">
            <w:r w:rsidR="0021183B" w:rsidRPr="001E64C8">
              <w:rPr>
                <w:rStyle w:val="Hyperlink"/>
                <w:noProof/>
              </w:rPr>
              <w:t>9.6.2</w:t>
            </w:r>
            <w:r w:rsidR="0021183B">
              <w:rPr>
                <w:rFonts w:asciiTheme="minorHAnsi" w:eastAsiaTheme="minorEastAsia" w:cstheme="minorBidi"/>
                <w:noProof/>
                <w:color w:val="auto"/>
                <w:sz w:val="22"/>
                <w:lang w:eastAsia="en-GB"/>
              </w:rPr>
              <w:tab/>
            </w:r>
            <w:r w:rsidR="0021183B" w:rsidRPr="001E64C8">
              <w:rPr>
                <w:rStyle w:val="Hyperlink"/>
                <w:noProof/>
              </w:rPr>
              <w:t>RA representation and warranties</w:t>
            </w:r>
            <w:r w:rsidR="0021183B">
              <w:rPr>
                <w:noProof/>
                <w:webHidden/>
              </w:rPr>
              <w:tab/>
            </w:r>
            <w:r w:rsidR="0021183B">
              <w:rPr>
                <w:noProof/>
                <w:webHidden/>
              </w:rPr>
              <w:fldChar w:fldCharType="begin"/>
            </w:r>
            <w:r w:rsidR="0021183B">
              <w:rPr>
                <w:noProof/>
                <w:webHidden/>
              </w:rPr>
              <w:instrText xml:space="preserve"> PAGEREF _Toc67994737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6F2B682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8" w:history="1">
            <w:r w:rsidR="0021183B" w:rsidRPr="001E64C8">
              <w:rPr>
                <w:rStyle w:val="Hyperlink"/>
                <w:noProof/>
              </w:rPr>
              <w:t>9.6.3</w:t>
            </w:r>
            <w:r w:rsidR="0021183B">
              <w:rPr>
                <w:rFonts w:asciiTheme="minorHAnsi" w:eastAsiaTheme="minorEastAsia" w:cstheme="minorBidi"/>
                <w:noProof/>
                <w:color w:val="auto"/>
                <w:sz w:val="22"/>
                <w:lang w:eastAsia="en-GB"/>
              </w:rPr>
              <w:tab/>
            </w:r>
            <w:r w:rsidR="0021183B" w:rsidRPr="001E64C8">
              <w:rPr>
                <w:rStyle w:val="Hyperlink"/>
                <w:noProof/>
              </w:rPr>
              <w:t>Subscriber representations and warranties</w:t>
            </w:r>
            <w:r w:rsidR="0021183B">
              <w:rPr>
                <w:noProof/>
                <w:webHidden/>
              </w:rPr>
              <w:tab/>
            </w:r>
            <w:r w:rsidR="0021183B">
              <w:rPr>
                <w:noProof/>
                <w:webHidden/>
              </w:rPr>
              <w:fldChar w:fldCharType="begin"/>
            </w:r>
            <w:r w:rsidR="0021183B">
              <w:rPr>
                <w:noProof/>
                <w:webHidden/>
              </w:rPr>
              <w:instrText xml:space="preserve"> PAGEREF _Toc67994738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6F47ACE1"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39" w:history="1">
            <w:r w:rsidR="0021183B" w:rsidRPr="001E64C8">
              <w:rPr>
                <w:rStyle w:val="Hyperlink"/>
                <w:noProof/>
              </w:rPr>
              <w:t>9.6.4</w:t>
            </w:r>
            <w:r w:rsidR="0021183B">
              <w:rPr>
                <w:rFonts w:asciiTheme="minorHAnsi" w:eastAsiaTheme="minorEastAsia" w:cstheme="minorBidi"/>
                <w:noProof/>
                <w:color w:val="auto"/>
                <w:sz w:val="22"/>
                <w:lang w:eastAsia="en-GB"/>
              </w:rPr>
              <w:tab/>
            </w:r>
            <w:r w:rsidR="0021183B" w:rsidRPr="001E64C8">
              <w:rPr>
                <w:rStyle w:val="Hyperlink"/>
                <w:noProof/>
              </w:rPr>
              <w:t>Relying party representations and warranties</w:t>
            </w:r>
            <w:r w:rsidR="0021183B">
              <w:rPr>
                <w:noProof/>
                <w:webHidden/>
              </w:rPr>
              <w:tab/>
            </w:r>
            <w:r w:rsidR="0021183B">
              <w:rPr>
                <w:noProof/>
                <w:webHidden/>
              </w:rPr>
              <w:fldChar w:fldCharType="begin"/>
            </w:r>
            <w:r w:rsidR="0021183B">
              <w:rPr>
                <w:noProof/>
                <w:webHidden/>
              </w:rPr>
              <w:instrText xml:space="preserve"> PAGEREF _Toc67994739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2BC038B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0" w:history="1">
            <w:r w:rsidR="0021183B" w:rsidRPr="001E64C8">
              <w:rPr>
                <w:rStyle w:val="Hyperlink"/>
                <w:noProof/>
              </w:rPr>
              <w:t>9.7</w:t>
            </w:r>
            <w:r w:rsidR="0021183B">
              <w:rPr>
                <w:rFonts w:asciiTheme="minorHAnsi" w:eastAsiaTheme="minorEastAsia" w:cstheme="minorBidi"/>
                <w:noProof/>
                <w:color w:val="auto"/>
                <w:sz w:val="22"/>
                <w:lang w:eastAsia="en-GB"/>
              </w:rPr>
              <w:tab/>
            </w:r>
            <w:r w:rsidR="0021183B" w:rsidRPr="001E64C8">
              <w:rPr>
                <w:rStyle w:val="Hyperlink"/>
                <w:noProof/>
              </w:rPr>
              <w:t>Representations and warranties of other participants</w:t>
            </w:r>
            <w:r w:rsidR="0021183B">
              <w:rPr>
                <w:noProof/>
                <w:webHidden/>
              </w:rPr>
              <w:tab/>
            </w:r>
            <w:r w:rsidR="0021183B">
              <w:rPr>
                <w:noProof/>
                <w:webHidden/>
              </w:rPr>
              <w:fldChar w:fldCharType="begin"/>
            </w:r>
            <w:r w:rsidR="0021183B">
              <w:rPr>
                <w:noProof/>
                <w:webHidden/>
              </w:rPr>
              <w:instrText xml:space="preserve"> PAGEREF _Toc67994740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084D6E06"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1" w:history="1">
            <w:r w:rsidR="0021183B" w:rsidRPr="001E64C8">
              <w:rPr>
                <w:rStyle w:val="Hyperlink"/>
                <w:noProof/>
              </w:rPr>
              <w:t>9.8</w:t>
            </w:r>
            <w:r w:rsidR="0021183B">
              <w:rPr>
                <w:rFonts w:asciiTheme="minorHAnsi" w:eastAsiaTheme="minorEastAsia" w:cstheme="minorBidi"/>
                <w:noProof/>
                <w:color w:val="auto"/>
                <w:sz w:val="22"/>
                <w:lang w:eastAsia="en-GB"/>
              </w:rPr>
              <w:tab/>
            </w:r>
            <w:r w:rsidR="0021183B" w:rsidRPr="001E64C8">
              <w:rPr>
                <w:rStyle w:val="Hyperlink"/>
                <w:noProof/>
              </w:rPr>
              <w:t>Disclaimers of warranties</w:t>
            </w:r>
            <w:r w:rsidR="0021183B">
              <w:rPr>
                <w:noProof/>
                <w:webHidden/>
              </w:rPr>
              <w:tab/>
            </w:r>
            <w:r w:rsidR="0021183B">
              <w:rPr>
                <w:noProof/>
                <w:webHidden/>
              </w:rPr>
              <w:fldChar w:fldCharType="begin"/>
            </w:r>
            <w:r w:rsidR="0021183B">
              <w:rPr>
                <w:noProof/>
                <w:webHidden/>
              </w:rPr>
              <w:instrText xml:space="preserve"> PAGEREF _Toc67994741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1D829AF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2" w:history="1">
            <w:r w:rsidR="0021183B" w:rsidRPr="001E64C8">
              <w:rPr>
                <w:rStyle w:val="Hyperlink"/>
                <w:noProof/>
              </w:rPr>
              <w:t>9.9</w:t>
            </w:r>
            <w:r w:rsidR="0021183B">
              <w:rPr>
                <w:rFonts w:asciiTheme="minorHAnsi" w:eastAsiaTheme="minorEastAsia" w:cstheme="minorBidi"/>
                <w:noProof/>
                <w:color w:val="auto"/>
                <w:sz w:val="22"/>
                <w:lang w:eastAsia="en-GB"/>
              </w:rPr>
              <w:tab/>
            </w:r>
            <w:r w:rsidR="0021183B" w:rsidRPr="001E64C8">
              <w:rPr>
                <w:rStyle w:val="Hyperlink"/>
                <w:noProof/>
              </w:rPr>
              <w:t>Limitations of liability</w:t>
            </w:r>
            <w:r w:rsidR="0021183B">
              <w:rPr>
                <w:noProof/>
                <w:webHidden/>
              </w:rPr>
              <w:tab/>
            </w:r>
            <w:r w:rsidR="0021183B">
              <w:rPr>
                <w:noProof/>
                <w:webHidden/>
              </w:rPr>
              <w:fldChar w:fldCharType="begin"/>
            </w:r>
            <w:r w:rsidR="0021183B">
              <w:rPr>
                <w:noProof/>
                <w:webHidden/>
              </w:rPr>
              <w:instrText xml:space="preserve"> PAGEREF _Toc67994742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367FFE2D"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3" w:history="1">
            <w:r w:rsidR="0021183B" w:rsidRPr="001E64C8">
              <w:rPr>
                <w:rStyle w:val="Hyperlink"/>
                <w:noProof/>
              </w:rPr>
              <w:t>9.10</w:t>
            </w:r>
            <w:r w:rsidR="0021183B">
              <w:rPr>
                <w:rFonts w:asciiTheme="minorHAnsi" w:eastAsiaTheme="minorEastAsia" w:cstheme="minorBidi"/>
                <w:noProof/>
                <w:color w:val="auto"/>
                <w:sz w:val="22"/>
                <w:lang w:eastAsia="en-GB"/>
              </w:rPr>
              <w:tab/>
            </w:r>
            <w:r w:rsidR="0021183B" w:rsidRPr="001E64C8">
              <w:rPr>
                <w:rStyle w:val="Hyperlink"/>
                <w:noProof/>
              </w:rPr>
              <w:t>Indemnities</w:t>
            </w:r>
            <w:r w:rsidR="0021183B">
              <w:rPr>
                <w:noProof/>
                <w:webHidden/>
              </w:rPr>
              <w:tab/>
            </w:r>
            <w:r w:rsidR="0021183B">
              <w:rPr>
                <w:noProof/>
                <w:webHidden/>
              </w:rPr>
              <w:fldChar w:fldCharType="begin"/>
            </w:r>
            <w:r w:rsidR="0021183B">
              <w:rPr>
                <w:noProof/>
                <w:webHidden/>
              </w:rPr>
              <w:instrText xml:space="preserve"> PAGEREF _Toc67994743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6746D545"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4" w:history="1">
            <w:r w:rsidR="0021183B" w:rsidRPr="001E64C8">
              <w:rPr>
                <w:rStyle w:val="Hyperlink"/>
                <w:noProof/>
              </w:rPr>
              <w:t>9.11</w:t>
            </w:r>
            <w:r w:rsidR="0021183B">
              <w:rPr>
                <w:rFonts w:asciiTheme="minorHAnsi" w:eastAsiaTheme="minorEastAsia" w:cstheme="minorBidi"/>
                <w:noProof/>
                <w:color w:val="auto"/>
                <w:sz w:val="22"/>
                <w:lang w:eastAsia="en-GB"/>
              </w:rPr>
              <w:tab/>
            </w:r>
            <w:r w:rsidR="0021183B" w:rsidRPr="001E64C8">
              <w:rPr>
                <w:rStyle w:val="Hyperlink"/>
                <w:noProof/>
              </w:rPr>
              <w:t>Term and termination</w:t>
            </w:r>
            <w:r w:rsidR="0021183B">
              <w:rPr>
                <w:noProof/>
                <w:webHidden/>
              </w:rPr>
              <w:tab/>
            </w:r>
            <w:r w:rsidR="0021183B">
              <w:rPr>
                <w:noProof/>
                <w:webHidden/>
              </w:rPr>
              <w:fldChar w:fldCharType="begin"/>
            </w:r>
            <w:r w:rsidR="0021183B">
              <w:rPr>
                <w:noProof/>
                <w:webHidden/>
              </w:rPr>
              <w:instrText xml:space="preserve"> PAGEREF _Toc67994744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23709880"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45" w:history="1">
            <w:r w:rsidR="0021183B" w:rsidRPr="001E64C8">
              <w:rPr>
                <w:rStyle w:val="Hyperlink"/>
                <w:noProof/>
              </w:rPr>
              <w:t>9.11.1</w:t>
            </w:r>
            <w:r w:rsidR="0021183B">
              <w:rPr>
                <w:rFonts w:asciiTheme="minorHAnsi" w:eastAsiaTheme="minorEastAsia" w:cstheme="minorBidi"/>
                <w:noProof/>
                <w:color w:val="auto"/>
                <w:sz w:val="22"/>
                <w:lang w:eastAsia="en-GB"/>
              </w:rPr>
              <w:tab/>
            </w:r>
            <w:r w:rsidR="0021183B" w:rsidRPr="001E64C8">
              <w:rPr>
                <w:rStyle w:val="Hyperlink"/>
                <w:noProof/>
              </w:rPr>
              <w:t>Term</w:t>
            </w:r>
            <w:r w:rsidR="0021183B">
              <w:rPr>
                <w:noProof/>
                <w:webHidden/>
              </w:rPr>
              <w:tab/>
            </w:r>
            <w:r w:rsidR="0021183B">
              <w:rPr>
                <w:noProof/>
                <w:webHidden/>
              </w:rPr>
              <w:fldChar w:fldCharType="begin"/>
            </w:r>
            <w:r w:rsidR="0021183B">
              <w:rPr>
                <w:noProof/>
                <w:webHidden/>
              </w:rPr>
              <w:instrText xml:space="preserve"> PAGEREF _Toc67994745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3197379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46" w:history="1">
            <w:r w:rsidR="0021183B" w:rsidRPr="001E64C8">
              <w:rPr>
                <w:rStyle w:val="Hyperlink"/>
                <w:noProof/>
              </w:rPr>
              <w:t>9.11.2</w:t>
            </w:r>
            <w:r w:rsidR="0021183B">
              <w:rPr>
                <w:rFonts w:asciiTheme="minorHAnsi" w:eastAsiaTheme="minorEastAsia" w:cstheme="minorBidi"/>
                <w:noProof/>
                <w:color w:val="auto"/>
                <w:sz w:val="22"/>
                <w:lang w:eastAsia="en-GB"/>
              </w:rPr>
              <w:tab/>
            </w:r>
            <w:r w:rsidR="0021183B" w:rsidRPr="001E64C8">
              <w:rPr>
                <w:rStyle w:val="Hyperlink"/>
                <w:noProof/>
              </w:rPr>
              <w:t>Termination</w:t>
            </w:r>
            <w:r w:rsidR="0021183B">
              <w:rPr>
                <w:noProof/>
                <w:webHidden/>
              </w:rPr>
              <w:tab/>
            </w:r>
            <w:r w:rsidR="0021183B">
              <w:rPr>
                <w:noProof/>
                <w:webHidden/>
              </w:rPr>
              <w:fldChar w:fldCharType="begin"/>
            </w:r>
            <w:r w:rsidR="0021183B">
              <w:rPr>
                <w:noProof/>
                <w:webHidden/>
              </w:rPr>
              <w:instrText xml:space="preserve"> PAGEREF _Toc67994746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113BCA69"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47" w:history="1">
            <w:r w:rsidR="0021183B" w:rsidRPr="001E64C8">
              <w:rPr>
                <w:rStyle w:val="Hyperlink"/>
                <w:noProof/>
              </w:rPr>
              <w:t>9.11.3</w:t>
            </w:r>
            <w:r w:rsidR="0021183B">
              <w:rPr>
                <w:rFonts w:asciiTheme="minorHAnsi" w:eastAsiaTheme="minorEastAsia" w:cstheme="minorBidi"/>
                <w:noProof/>
                <w:color w:val="auto"/>
                <w:sz w:val="22"/>
                <w:lang w:eastAsia="en-GB"/>
              </w:rPr>
              <w:tab/>
            </w:r>
            <w:r w:rsidR="0021183B" w:rsidRPr="001E64C8">
              <w:rPr>
                <w:rStyle w:val="Hyperlink"/>
                <w:noProof/>
              </w:rPr>
              <w:t>Effect of termination and survival</w:t>
            </w:r>
            <w:r w:rsidR="0021183B">
              <w:rPr>
                <w:noProof/>
                <w:webHidden/>
              </w:rPr>
              <w:tab/>
            </w:r>
            <w:r w:rsidR="0021183B">
              <w:rPr>
                <w:noProof/>
                <w:webHidden/>
              </w:rPr>
              <w:fldChar w:fldCharType="begin"/>
            </w:r>
            <w:r w:rsidR="0021183B">
              <w:rPr>
                <w:noProof/>
                <w:webHidden/>
              </w:rPr>
              <w:instrText xml:space="preserve"> PAGEREF _Toc67994747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3DD0E6F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8" w:history="1">
            <w:r w:rsidR="0021183B" w:rsidRPr="001E64C8">
              <w:rPr>
                <w:rStyle w:val="Hyperlink"/>
                <w:noProof/>
              </w:rPr>
              <w:t>9.12</w:t>
            </w:r>
            <w:r w:rsidR="0021183B">
              <w:rPr>
                <w:rFonts w:asciiTheme="minorHAnsi" w:eastAsiaTheme="minorEastAsia" w:cstheme="minorBidi"/>
                <w:noProof/>
                <w:color w:val="auto"/>
                <w:sz w:val="22"/>
                <w:lang w:eastAsia="en-GB"/>
              </w:rPr>
              <w:tab/>
            </w:r>
            <w:r w:rsidR="0021183B" w:rsidRPr="001E64C8">
              <w:rPr>
                <w:rStyle w:val="Hyperlink"/>
                <w:noProof/>
              </w:rPr>
              <w:t>Individual notices and communications with participants</w:t>
            </w:r>
            <w:r w:rsidR="0021183B">
              <w:rPr>
                <w:noProof/>
                <w:webHidden/>
              </w:rPr>
              <w:tab/>
            </w:r>
            <w:r w:rsidR="0021183B">
              <w:rPr>
                <w:noProof/>
                <w:webHidden/>
              </w:rPr>
              <w:fldChar w:fldCharType="begin"/>
            </w:r>
            <w:r w:rsidR="0021183B">
              <w:rPr>
                <w:noProof/>
                <w:webHidden/>
              </w:rPr>
              <w:instrText xml:space="preserve"> PAGEREF _Toc67994748 \h </w:instrText>
            </w:r>
            <w:r w:rsidR="0021183B">
              <w:rPr>
                <w:noProof/>
                <w:webHidden/>
              </w:rPr>
            </w:r>
            <w:r w:rsidR="0021183B">
              <w:rPr>
                <w:noProof/>
                <w:webHidden/>
              </w:rPr>
              <w:fldChar w:fldCharType="separate"/>
            </w:r>
            <w:r w:rsidR="0021183B">
              <w:rPr>
                <w:noProof/>
                <w:webHidden/>
              </w:rPr>
              <w:t>44</w:t>
            </w:r>
            <w:r w:rsidR="0021183B">
              <w:rPr>
                <w:noProof/>
                <w:webHidden/>
              </w:rPr>
              <w:fldChar w:fldCharType="end"/>
            </w:r>
          </w:hyperlink>
        </w:p>
        <w:p w14:paraId="1239CD94"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49" w:history="1">
            <w:r w:rsidR="0021183B" w:rsidRPr="001E64C8">
              <w:rPr>
                <w:rStyle w:val="Hyperlink"/>
                <w:noProof/>
              </w:rPr>
              <w:t>9.13</w:t>
            </w:r>
            <w:r w:rsidR="0021183B">
              <w:rPr>
                <w:rFonts w:asciiTheme="minorHAnsi" w:eastAsiaTheme="minorEastAsia" w:cstheme="minorBidi"/>
                <w:noProof/>
                <w:color w:val="auto"/>
                <w:sz w:val="22"/>
                <w:lang w:eastAsia="en-GB"/>
              </w:rPr>
              <w:tab/>
            </w:r>
            <w:r w:rsidR="0021183B" w:rsidRPr="001E64C8">
              <w:rPr>
                <w:rStyle w:val="Hyperlink"/>
                <w:noProof/>
              </w:rPr>
              <w:t>Amendments</w:t>
            </w:r>
            <w:r w:rsidR="0021183B">
              <w:rPr>
                <w:noProof/>
                <w:webHidden/>
              </w:rPr>
              <w:tab/>
            </w:r>
            <w:r w:rsidR="0021183B">
              <w:rPr>
                <w:noProof/>
                <w:webHidden/>
              </w:rPr>
              <w:fldChar w:fldCharType="begin"/>
            </w:r>
            <w:r w:rsidR="0021183B">
              <w:rPr>
                <w:noProof/>
                <w:webHidden/>
              </w:rPr>
              <w:instrText xml:space="preserve"> PAGEREF _Toc67994749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4E90688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0" w:history="1">
            <w:r w:rsidR="0021183B" w:rsidRPr="001E64C8">
              <w:rPr>
                <w:rStyle w:val="Hyperlink"/>
                <w:noProof/>
              </w:rPr>
              <w:t>9.13.1</w:t>
            </w:r>
            <w:r w:rsidR="0021183B">
              <w:rPr>
                <w:rFonts w:asciiTheme="minorHAnsi" w:eastAsiaTheme="minorEastAsia" w:cstheme="minorBidi"/>
                <w:noProof/>
                <w:color w:val="auto"/>
                <w:sz w:val="22"/>
                <w:lang w:eastAsia="en-GB"/>
              </w:rPr>
              <w:tab/>
            </w:r>
            <w:r w:rsidR="0021183B" w:rsidRPr="001E64C8">
              <w:rPr>
                <w:rStyle w:val="Hyperlink"/>
                <w:noProof/>
              </w:rPr>
              <w:t>Procedure for amendment</w:t>
            </w:r>
            <w:r w:rsidR="0021183B">
              <w:rPr>
                <w:noProof/>
                <w:webHidden/>
              </w:rPr>
              <w:tab/>
            </w:r>
            <w:r w:rsidR="0021183B">
              <w:rPr>
                <w:noProof/>
                <w:webHidden/>
              </w:rPr>
              <w:fldChar w:fldCharType="begin"/>
            </w:r>
            <w:r w:rsidR="0021183B">
              <w:rPr>
                <w:noProof/>
                <w:webHidden/>
              </w:rPr>
              <w:instrText xml:space="preserve"> PAGEREF _Toc67994750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1507D57F"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1" w:history="1">
            <w:r w:rsidR="0021183B" w:rsidRPr="001E64C8">
              <w:rPr>
                <w:rStyle w:val="Hyperlink"/>
                <w:noProof/>
              </w:rPr>
              <w:t>9.13.2</w:t>
            </w:r>
            <w:r w:rsidR="0021183B">
              <w:rPr>
                <w:rFonts w:asciiTheme="minorHAnsi" w:eastAsiaTheme="minorEastAsia" w:cstheme="minorBidi"/>
                <w:noProof/>
                <w:color w:val="auto"/>
                <w:sz w:val="22"/>
                <w:lang w:eastAsia="en-GB"/>
              </w:rPr>
              <w:tab/>
            </w:r>
            <w:r w:rsidR="0021183B" w:rsidRPr="001E64C8">
              <w:rPr>
                <w:rStyle w:val="Hyperlink"/>
                <w:noProof/>
              </w:rPr>
              <w:t>Notification mechanism and period</w:t>
            </w:r>
            <w:r w:rsidR="0021183B">
              <w:rPr>
                <w:noProof/>
                <w:webHidden/>
              </w:rPr>
              <w:tab/>
            </w:r>
            <w:r w:rsidR="0021183B">
              <w:rPr>
                <w:noProof/>
                <w:webHidden/>
              </w:rPr>
              <w:fldChar w:fldCharType="begin"/>
            </w:r>
            <w:r w:rsidR="0021183B">
              <w:rPr>
                <w:noProof/>
                <w:webHidden/>
              </w:rPr>
              <w:instrText xml:space="preserve"> PAGEREF _Toc67994751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68962EAB"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2" w:history="1">
            <w:r w:rsidR="0021183B" w:rsidRPr="001E64C8">
              <w:rPr>
                <w:rStyle w:val="Hyperlink"/>
                <w:noProof/>
              </w:rPr>
              <w:t>9.13.3</w:t>
            </w:r>
            <w:r w:rsidR="0021183B">
              <w:rPr>
                <w:rFonts w:asciiTheme="minorHAnsi" w:eastAsiaTheme="minorEastAsia" w:cstheme="minorBidi"/>
                <w:noProof/>
                <w:color w:val="auto"/>
                <w:sz w:val="22"/>
                <w:lang w:eastAsia="en-GB"/>
              </w:rPr>
              <w:tab/>
            </w:r>
            <w:r w:rsidR="0021183B" w:rsidRPr="001E64C8">
              <w:rPr>
                <w:rStyle w:val="Hyperlink"/>
                <w:noProof/>
              </w:rPr>
              <w:t>Circumstances under which OID must be changed</w:t>
            </w:r>
            <w:r w:rsidR="0021183B">
              <w:rPr>
                <w:noProof/>
                <w:webHidden/>
              </w:rPr>
              <w:tab/>
            </w:r>
            <w:r w:rsidR="0021183B">
              <w:rPr>
                <w:noProof/>
                <w:webHidden/>
              </w:rPr>
              <w:fldChar w:fldCharType="begin"/>
            </w:r>
            <w:r w:rsidR="0021183B">
              <w:rPr>
                <w:noProof/>
                <w:webHidden/>
              </w:rPr>
              <w:instrText xml:space="preserve"> PAGEREF _Toc67994752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6489458A"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53" w:history="1">
            <w:r w:rsidR="0021183B" w:rsidRPr="001E64C8">
              <w:rPr>
                <w:rStyle w:val="Hyperlink"/>
                <w:noProof/>
              </w:rPr>
              <w:t>9.14</w:t>
            </w:r>
            <w:r w:rsidR="0021183B">
              <w:rPr>
                <w:rFonts w:asciiTheme="minorHAnsi" w:eastAsiaTheme="minorEastAsia" w:cstheme="minorBidi"/>
                <w:noProof/>
                <w:color w:val="auto"/>
                <w:sz w:val="22"/>
                <w:lang w:eastAsia="en-GB"/>
              </w:rPr>
              <w:tab/>
            </w:r>
            <w:r w:rsidR="0021183B" w:rsidRPr="001E64C8">
              <w:rPr>
                <w:rStyle w:val="Hyperlink"/>
                <w:noProof/>
              </w:rPr>
              <w:t>Dispute resolution provisions</w:t>
            </w:r>
            <w:r w:rsidR="0021183B">
              <w:rPr>
                <w:noProof/>
                <w:webHidden/>
              </w:rPr>
              <w:tab/>
            </w:r>
            <w:r w:rsidR="0021183B">
              <w:rPr>
                <w:noProof/>
                <w:webHidden/>
              </w:rPr>
              <w:fldChar w:fldCharType="begin"/>
            </w:r>
            <w:r w:rsidR="0021183B">
              <w:rPr>
                <w:noProof/>
                <w:webHidden/>
              </w:rPr>
              <w:instrText xml:space="preserve"> PAGEREF _Toc67994753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013D9CCC"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54" w:history="1">
            <w:r w:rsidR="0021183B" w:rsidRPr="001E64C8">
              <w:rPr>
                <w:rStyle w:val="Hyperlink"/>
                <w:noProof/>
              </w:rPr>
              <w:t>9.15</w:t>
            </w:r>
            <w:r w:rsidR="0021183B">
              <w:rPr>
                <w:rFonts w:asciiTheme="minorHAnsi" w:eastAsiaTheme="minorEastAsia" w:cstheme="minorBidi"/>
                <w:noProof/>
                <w:color w:val="auto"/>
                <w:sz w:val="22"/>
                <w:lang w:eastAsia="en-GB"/>
              </w:rPr>
              <w:tab/>
            </w:r>
            <w:r w:rsidR="0021183B" w:rsidRPr="001E64C8">
              <w:rPr>
                <w:rStyle w:val="Hyperlink"/>
                <w:noProof/>
              </w:rPr>
              <w:t>Governing law</w:t>
            </w:r>
            <w:r w:rsidR="0021183B">
              <w:rPr>
                <w:noProof/>
                <w:webHidden/>
              </w:rPr>
              <w:tab/>
            </w:r>
            <w:r w:rsidR="0021183B">
              <w:rPr>
                <w:noProof/>
                <w:webHidden/>
              </w:rPr>
              <w:fldChar w:fldCharType="begin"/>
            </w:r>
            <w:r w:rsidR="0021183B">
              <w:rPr>
                <w:noProof/>
                <w:webHidden/>
              </w:rPr>
              <w:instrText xml:space="preserve"> PAGEREF _Toc67994754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33B4F38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55" w:history="1">
            <w:r w:rsidR="0021183B" w:rsidRPr="001E64C8">
              <w:rPr>
                <w:rStyle w:val="Hyperlink"/>
                <w:noProof/>
              </w:rPr>
              <w:t>9.16</w:t>
            </w:r>
            <w:r w:rsidR="0021183B">
              <w:rPr>
                <w:rFonts w:asciiTheme="minorHAnsi" w:eastAsiaTheme="minorEastAsia" w:cstheme="minorBidi"/>
                <w:noProof/>
                <w:color w:val="auto"/>
                <w:sz w:val="22"/>
                <w:lang w:eastAsia="en-GB"/>
              </w:rPr>
              <w:tab/>
            </w:r>
            <w:r w:rsidR="0021183B" w:rsidRPr="001E64C8">
              <w:rPr>
                <w:rStyle w:val="Hyperlink"/>
                <w:noProof/>
              </w:rPr>
              <w:t>Compliance with applicable law</w:t>
            </w:r>
            <w:r w:rsidR="0021183B">
              <w:rPr>
                <w:noProof/>
                <w:webHidden/>
              </w:rPr>
              <w:tab/>
            </w:r>
            <w:r w:rsidR="0021183B">
              <w:rPr>
                <w:noProof/>
                <w:webHidden/>
              </w:rPr>
              <w:fldChar w:fldCharType="begin"/>
            </w:r>
            <w:r w:rsidR="0021183B">
              <w:rPr>
                <w:noProof/>
                <w:webHidden/>
              </w:rPr>
              <w:instrText xml:space="preserve"> PAGEREF _Toc67994755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3FEF95CE"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56" w:history="1">
            <w:r w:rsidR="0021183B" w:rsidRPr="001E64C8">
              <w:rPr>
                <w:rStyle w:val="Hyperlink"/>
                <w:noProof/>
              </w:rPr>
              <w:t>9.17</w:t>
            </w:r>
            <w:r w:rsidR="0021183B">
              <w:rPr>
                <w:rFonts w:asciiTheme="minorHAnsi" w:eastAsiaTheme="minorEastAsia" w:cstheme="minorBidi"/>
                <w:noProof/>
                <w:color w:val="auto"/>
                <w:sz w:val="22"/>
                <w:lang w:eastAsia="en-GB"/>
              </w:rPr>
              <w:tab/>
            </w:r>
            <w:r w:rsidR="0021183B" w:rsidRPr="001E64C8">
              <w:rPr>
                <w:rStyle w:val="Hyperlink"/>
                <w:noProof/>
              </w:rPr>
              <w:t>Miscellaneous provisions</w:t>
            </w:r>
            <w:r w:rsidR="0021183B">
              <w:rPr>
                <w:noProof/>
                <w:webHidden/>
              </w:rPr>
              <w:tab/>
            </w:r>
            <w:r w:rsidR="0021183B">
              <w:rPr>
                <w:noProof/>
                <w:webHidden/>
              </w:rPr>
              <w:fldChar w:fldCharType="begin"/>
            </w:r>
            <w:r w:rsidR="0021183B">
              <w:rPr>
                <w:noProof/>
                <w:webHidden/>
              </w:rPr>
              <w:instrText xml:space="preserve"> PAGEREF _Toc67994756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6552C64E"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7" w:history="1">
            <w:r w:rsidR="0021183B" w:rsidRPr="001E64C8">
              <w:rPr>
                <w:rStyle w:val="Hyperlink"/>
                <w:noProof/>
              </w:rPr>
              <w:t>9.17.1</w:t>
            </w:r>
            <w:r w:rsidR="0021183B">
              <w:rPr>
                <w:rFonts w:asciiTheme="minorHAnsi" w:eastAsiaTheme="minorEastAsia" w:cstheme="minorBidi"/>
                <w:noProof/>
                <w:color w:val="auto"/>
                <w:sz w:val="22"/>
                <w:lang w:eastAsia="en-GB"/>
              </w:rPr>
              <w:tab/>
            </w:r>
            <w:r w:rsidR="0021183B" w:rsidRPr="001E64C8">
              <w:rPr>
                <w:rStyle w:val="Hyperlink"/>
                <w:noProof/>
              </w:rPr>
              <w:t>Entire agreement</w:t>
            </w:r>
            <w:r w:rsidR="0021183B">
              <w:rPr>
                <w:noProof/>
                <w:webHidden/>
              </w:rPr>
              <w:tab/>
            </w:r>
            <w:r w:rsidR="0021183B">
              <w:rPr>
                <w:noProof/>
                <w:webHidden/>
              </w:rPr>
              <w:fldChar w:fldCharType="begin"/>
            </w:r>
            <w:r w:rsidR="0021183B">
              <w:rPr>
                <w:noProof/>
                <w:webHidden/>
              </w:rPr>
              <w:instrText xml:space="preserve"> PAGEREF _Toc67994757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338E84FD"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8" w:history="1">
            <w:r w:rsidR="0021183B" w:rsidRPr="001E64C8">
              <w:rPr>
                <w:rStyle w:val="Hyperlink"/>
                <w:noProof/>
              </w:rPr>
              <w:t>9.17.2</w:t>
            </w:r>
            <w:r w:rsidR="0021183B">
              <w:rPr>
                <w:rFonts w:asciiTheme="minorHAnsi" w:eastAsiaTheme="minorEastAsia" w:cstheme="minorBidi"/>
                <w:noProof/>
                <w:color w:val="auto"/>
                <w:sz w:val="22"/>
                <w:lang w:eastAsia="en-GB"/>
              </w:rPr>
              <w:tab/>
            </w:r>
            <w:r w:rsidR="0021183B" w:rsidRPr="001E64C8">
              <w:rPr>
                <w:rStyle w:val="Hyperlink"/>
                <w:noProof/>
              </w:rPr>
              <w:t>Assignment</w:t>
            </w:r>
            <w:r w:rsidR="0021183B">
              <w:rPr>
                <w:noProof/>
                <w:webHidden/>
              </w:rPr>
              <w:tab/>
            </w:r>
            <w:r w:rsidR="0021183B">
              <w:rPr>
                <w:noProof/>
                <w:webHidden/>
              </w:rPr>
              <w:fldChar w:fldCharType="begin"/>
            </w:r>
            <w:r w:rsidR="0021183B">
              <w:rPr>
                <w:noProof/>
                <w:webHidden/>
              </w:rPr>
              <w:instrText xml:space="preserve"> PAGEREF _Toc67994758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7D90B1E7"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59" w:history="1">
            <w:r w:rsidR="0021183B" w:rsidRPr="001E64C8">
              <w:rPr>
                <w:rStyle w:val="Hyperlink"/>
                <w:noProof/>
              </w:rPr>
              <w:t>9.17.3</w:t>
            </w:r>
            <w:r w:rsidR="0021183B">
              <w:rPr>
                <w:rFonts w:asciiTheme="minorHAnsi" w:eastAsiaTheme="minorEastAsia" w:cstheme="minorBidi"/>
                <w:noProof/>
                <w:color w:val="auto"/>
                <w:sz w:val="22"/>
                <w:lang w:eastAsia="en-GB"/>
              </w:rPr>
              <w:tab/>
            </w:r>
            <w:r w:rsidR="0021183B" w:rsidRPr="001E64C8">
              <w:rPr>
                <w:rStyle w:val="Hyperlink"/>
                <w:noProof/>
              </w:rPr>
              <w:t>Severability</w:t>
            </w:r>
            <w:r w:rsidR="0021183B">
              <w:rPr>
                <w:noProof/>
                <w:webHidden/>
              </w:rPr>
              <w:tab/>
            </w:r>
            <w:r w:rsidR="0021183B">
              <w:rPr>
                <w:noProof/>
                <w:webHidden/>
              </w:rPr>
              <w:fldChar w:fldCharType="begin"/>
            </w:r>
            <w:r w:rsidR="0021183B">
              <w:rPr>
                <w:noProof/>
                <w:webHidden/>
              </w:rPr>
              <w:instrText xml:space="preserve"> PAGEREF _Toc67994759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3305DC83"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60" w:history="1">
            <w:r w:rsidR="0021183B" w:rsidRPr="001E64C8">
              <w:rPr>
                <w:rStyle w:val="Hyperlink"/>
                <w:noProof/>
              </w:rPr>
              <w:t>9.17.4</w:t>
            </w:r>
            <w:r w:rsidR="0021183B">
              <w:rPr>
                <w:rFonts w:asciiTheme="minorHAnsi" w:eastAsiaTheme="minorEastAsia" w:cstheme="minorBidi"/>
                <w:noProof/>
                <w:color w:val="auto"/>
                <w:sz w:val="22"/>
                <w:lang w:eastAsia="en-GB"/>
              </w:rPr>
              <w:tab/>
            </w:r>
            <w:r w:rsidR="0021183B" w:rsidRPr="001E64C8">
              <w:rPr>
                <w:rStyle w:val="Hyperlink"/>
                <w:noProof/>
              </w:rPr>
              <w:t>Enforcement (attorneys</w:t>
            </w:r>
            <w:r w:rsidR="0021183B" w:rsidRPr="001E64C8">
              <w:rPr>
                <w:rStyle w:val="Hyperlink"/>
                <w:noProof/>
              </w:rPr>
              <w:t>’</w:t>
            </w:r>
            <w:r w:rsidR="0021183B" w:rsidRPr="001E64C8">
              <w:rPr>
                <w:rStyle w:val="Hyperlink"/>
                <w:noProof/>
              </w:rPr>
              <w:t xml:space="preserve"> fees and waiver of rights)</w:t>
            </w:r>
            <w:r w:rsidR="0021183B">
              <w:rPr>
                <w:noProof/>
                <w:webHidden/>
              </w:rPr>
              <w:tab/>
            </w:r>
            <w:r w:rsidR="0021183B">
              <w:rPr>
                <w:noProof/>
                <w:webHidden/>
              </w:rPr>
              <w:fldChar w:fldCharType="begin"/>
            </w:r>
            <w:r w:rsidR="0021183B">
              <w:rPr>
                <w:noProof/>
                <w:webHidden/>
              </w:rPr>
              <w:instrText xml:space="preserve"> PAGEREF _Toc67994760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02E94F28" w14:textId="77777777" w:rsidR="0021183B" w:rsidRDefault="003525ED">
          <w:pPr>
            <w:pStyle w:val="TOC4"/>
            <w:tabs>
              <w:tab w:val="left" w:pos="1800"/>
              <w:tab w:val="right" w:leader="dot" w:pos="9895"/>
            </w:tabs>
            <w:rPr>
              <w:rFonts w:asciiTheme="minorHAnsi" w:eastAsiaTheme="minorEastAsia" w:cstheme="minorBidi"/>
              <w:noProof/>
              <w:color w:val="auto"/>
              <w:sz w:val="22"/>
              <w:lang w:eastAsia="en-GB"/>
            </w:rPr>
          </w:pPr>
          <w:hyperlink w:anchor="_Toc67994761" w:history="1">
            <w:r w:rsidR="0021183B" w:rsidRPr="001E64C8">
              <w:rPr>
                <w:rStyle w:val="Hyperlink"/>
                <w:noProof/>
              </w:rPr>
              <w:t>9.17.5</w:t>
            </w:r>
            <w:r w:rsidR="0021183B">
              <w:rPr>
                <w:rFonts w:asciiTheme="minorHAnsi" w:eastAsiaTheme="minorEastAsia" w:cstheme="minorBidi"/>
                <w:noProof/>
                <w:color w:val="auto"/>
                <w:sz w:val="22"/>
                <w:lang w:eastAsia="en-GB"/>
              </w:rPr>
              <w:tab/>
            </w:r>
            <w:r w:rsidR="0021183B" w:rsidRPr="001E64C8">
              <w:rPr>
                <w:rStyle w:val="Hyperlink"/>
                <w:noProof/>
              </w:rPr>
              <w:t>Force Majeure</w:t>
            </w:r>
            <w:r w:rsidR="0021183B">
              <w:rPr>
                <w:noProof/>
                <w:webHidden/>
              </w:rPr>
              <w:tab/>
            </w:r>
            <w:r w:rsidR="0021183B">
              <w:rPr>
                <w:noProof/>
                <w:webHidden/>
              </w:rPr>
              <w:fldChar w:fldCharType="begin"/>
            </w:r>
            <w:r w:rsidR="0021183B">
              <w:rPr>
                <w:noProof/>
                <w:webHidden/>
              </w:rPr>
              <w:instrText xml:space="preserve"> PAGEREF _Toc67994761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4B8E6289" w14:textId="77777777" w:rsidR="0021183B" w:rsidRDefault="003525ED">
          <w:pPr>
            <w:pStyle w:val="TOC3"/>
            <w:tabs>
              <w:tab w:val="left" w:pos="1200"/>
              <w:tab w:val="right" w:leader="dot" w:pos="9895"/>
            </w:tabs>
            <w:rPr>
              <w:rFonts w:asciiTheme="minorHAnsi" w:eastAsiaTheme="minorEastAsia" w:cstheme="minorBidi"/>
              <w:noProof/>
              <w:color w:val="auto"/>
              <w:sz w:val="22"/>
              <w:lang w:eastAsia="en-GB"/>
            </w:rPr>
          </w:pPr>
          <w:hyperlink w:anchor="_Toc67994762" w:history="1">
            <w:r w:rsidR="0021183B" w:rsidRPr="001E64C8">
              <w:rPr>
                <w:rStyle w:val="Hyperlink"/>
                <w:noProof/>
              </w:rPr>
              <w:t>9.18</w:t>
            </w:r>
            <w:r w:rsidR="0021183B">
              <w:rPr>
                <w:rFonts w:asciiTheme="minorHAnsi" w:eastAsiaTheme="minorEastAsia" w:cstheme="minorBidi"/>
                <w:noProof/>
                <w:color w:val="auto"/>
                <w:sz w:val="22"/>
                <w:lang w:eastAsia="en-GB"/>
              </w:rPr>
              <w:tab/>
            </w:r>
            <w:r w:rsidR="0021183B" w:rsidRPr="001E64C8">
              <w:rPr>
                <w:rStyle w:val="Hyperlink"/>
                <w:noProof/>
              </w:rPr>
              <w:t>Other provisions</w:t>
            </w:r>
            <w:r w:rsidR="0021183B">
              <w:rPr>
                <w:noProof/>
                <w:webHidden/>
              </w:rPr>
              <w:tab/>
            </w:r>
            <w:r w:rsidR="0021183B">
              <w:rPr>
                <w:noProof/>
                <w:webHidden/>
              </w:rPr>
              <w:fldChar w:fldCharType="begin"/>
            </w:r>
            <w:r w:rsidR="0021183B">
              <w:rPr>
                <w:noProof/>
                <w:webHidden/>
              </w:rPr>
              <w:instrText xml:space="preserve"> PAGEREF _Toc67994762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3066F3AB" w14:textId="77777777" w:rsidR="0021183B" w:rsidRDefault="003525ED">
          <w:pPr>
            <w:pStyle w:val="TOC2"/>
            <w:tabs>
              <w:tab w:val="right" w:leader="dot" w:pos="9895"/>
            </w:tabs>
            <w:rPr>
              <w:rFonts w:asciiTheme="minorHAnsi" w:eastAsiaTheme="minorEastAsia" w:cstheme="minorBidi"/>
              <w:noProof/>
              <w:color w:val="auto"/>
              <w:sz w:val="22"/>
              <w:lang w:eastAsia="en-GB"/>
            </w:rPr>
          </w:pPr>
          <w:hyperlink w:anchor="_Toc67994763" w:history="1">
            <w:r w:rsidR="0021183B" w:rsidRPr="001E64C8">
              <w:rPr>
                <w:rStyle w:val="Hyperlink"/>
                <w:noProof/>
              </w:rPr>
              <w:t>ANNEX A</w:t>
            </w:r>
            <w:r w:rsidR="0021183B">
              <w:rPr>
                <w:noProof/>
                <w:webHidden/>
              </w:rPr>
              <w:tab/>
            </w:r>
            <w:r w:rsidR="0021183B">
              <w:rPr>
                <w:noProof/>
                <w:webHidden/>
              </w:rPr>
              <w:fldChar w:fldCharType="begin"/>
            </w:r>
            <w:r w:rsidR="0021183B">
              <w:rPr>
                <w:noProof/>
                <w:webHidden/>
              </w:rPr>
              <w:instrText xml:space="preserve"> PAGEREF _Toc67994763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789EC60D"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64" w:history="1">
            <w:r w:rsidR="0021183B" w:rsidRPr="001E64C8">
              <w:rPr>
                <w:rStyle w:val="Hyperlink"/>
                <w:noProof/>
              </w:rPr>
              <w:t>DEFINED TERMS</w:t>
            </w:r>
            <w:r w:rsidR="0021183B">
              <w:rPr>
                <w:noProof/>
                <w:webHidden/>
              </w:rPr>
              <w:tab/>
            </w:r>
            <w:r w:rsidR="0021183B">
              <w:rPr>
                <w:noProof/>
                <w:webHidden/>
              </w:rPr>
              <w:fldChar w:fldCharType="begin"/>
            </w:r>
            <w:r w:rsidR="0021183B">
              <w:rPr>
                <w:noProof/>
                <w:webHidden/>
              </w:rPr>
              <w:instrText xml:space="preserve"> PAGEREF _Toc67994764 \h </w:instrText>
            </w:r>
            <w:r w:rsidR="0021183B">
              <w:rPr>
                <w:noProof/>
                <w:webHidden/>
              </w:rPr>
            </w:r>
            <w:r w:rsidR="0021183B">
              <w:rPr>
                <w:noProof/>
                <w:webHidden/>
              </w:rPr>
              <w:fldChar w:fldCharType="separate"/>
            </w:r>
            <w:r w:rsidR="0021183B">
              <w:rPr>
                <w:noProof/>
                <w:webHidden/>
              </w:rPr>
              <w:t>45</w:t>
            </w:r>
            <w:r w:rsidR="0021183B">
              <w:rPr>
                <w:noProof/>
                <w:webHidden/>
              </w:rPr>
              <w:fldChar w:fldCharType="end"/>
            </w:r>
          </w:hyperlink>
        </w:p>
        <w:p w14:paraId="7E20E63E" w14:textId="77777777" w:rsidR="0021183B" w:rsidRDefault="003525ED">
          <w:pPr>
            <w:pStyle w:val="TOC2"/>
            <w:tabs>
              <w:tab w:val="right" w:leader="dot" w:pos="9895"/>
            </w:tabs>
            <w:rPr>
              <w:rFonts w:asciiTheme="minorHAnsi" w:eastAsiaTheme="minorEastAsia" w:cstheme="minorBidi"/>
              <w:noProof/>
              <w:color w:val="auto"/>
              <w:sz w:val="22"/>
              <w:lang w:eastAsia="en-GB"/>
            </w:rPr>
          </w:pPr>
          <w:hyperlink w:anchor="_Toc67994765" w:history="1">
            <w:r w:rsidR="0021183B" w:rsidRPr="001E64C8">
              <w:rPr>
                <w:rStyle w:val="Hyperlink"/>
                <w:noProof/>
              </w:rPr>
              <w:t>ANNEX B</w:t>
            </w:r>
            <w:r w:rsidR="0021183B" w:rsidRPr="001E64C8">
              <w:rPr>
                <w:rStyle w:val="Hyperlink"/>
                <w:noProof/>
              </w:rPr>
              <w:t> </w:t>
            </w:r>
            <w:r w:rsidR="0021183B" w:rsidRPr="001E64C8">
              <w:rPr>
                <w:rStyle w:val="Hyperlink"/>
                <w:noProof/>
              </w:rPr>
              <w:t xml:space="preserve"> </w:t>
            </w:r>
            <w:r w:rsidR="0021183B" w:rsidRPr="001E64C8">
              <w:rPr>
                <w:rStyle w:val="Hyperlink"/>
                <w:noProof/>
              </w:rPr>
              <w:t> </w:t>
            </w:r>
            <w:r w:rsidR="0021183B" w:rsidRPr="001E64C8">
              <w:rPr>
                <w:rStyle w:val="Hyperlink"/>
                <w:noProof/>
              </w:rPr>
              <w:t xml:space="preserve"> </w:t>
            </w:r>
            <w:r w:rsidR="0021183B" w:rsidRPr="001E64C8">
              <w:rPr>
                <w:rStyle w:val="Hyperlink"/>
                <w:noProof/>
              </w:rPr>
              <w:t> </w:t>
            </w:r>
            <w:r w:rsidR="0021183B" w:rsidRPr="001E64C8">
              <w:rPr>
                <w:rStyle w:val="Hyperlink"/>
                <w:noProof/>
              </w:rPr>
              <w:t xml:space="preserve"> </w:t>
            </w:r>
            <w:r w:rsidR="0021183B" w:rsidRPr="001E64C8">
              <w:rPr>
                <w:rStyle w:val="Hyperlink"/>
                <w:noProof/>
              </w:rPr>
              <w:t>  </w:t>
            </w:r>
            <w:r w:rsidR="0021183B" w:rsidRPr="001E64C8">
              <w:rPr>
                <w:rStyle w:val="Hyperlink"/>
                <w:noProof/>
              </w:rPr>
              <w:t>DCCKI CERTIFICATE PROFILES</w:t>
            </w:r>
            <w:r w:rsidR="0021183B">
              <w:rPr>
                <w:noProof/>
                <w:webHidden/>
              </w:rPr>
              <w:tab/>
            </w:r>
            <w:r w:rsidR="0021183B">
              <w:rPr>
                <w:noProof/>
                <w:webHidden/>
              </w:rPr>
              <w:fldChar w:fldCharType="begin"/>
            </w:r>
            <w:r w:rsidR="0021183B">
              <w:rPr>
                <w:noProof/>
                <w:webHidden/>
              </w:rPr>
              <w:instrText xml:space="preserve"> PAGEREF _Toc67994765 \h </w:instrText>
            </w:r>
            <w:r w:rsidR="0021183B">
              <w:rPr>
                <w:noProof/>
                <w:webHidden/>
              </w:rPr>
            </w:r>
            <w:r w:rsidR="0021183B">
              <w:rPr>
                <w:noProof/>
                <w:webHidden/>
              </w:rPr>
              <w:fldChar w:fldCharType="separate"/>
            </w:r>
            <w:r w:rsidR="0021183B">
              <w:rPr>
                <w:noProof/>
                <w:webHidden/>
              </w:rPr>
              <w:t>50</w:t>
            </w:r>
            <w:r w:rsidR="0021183B">
              <w:rPr>
                <w:noProof/>
                <w:webHidden/>
              </w:rPr>
              <w:fldChar w:fldCharType="end"/>
            </w:r>
          </w:hyperlink>
        </w:p>
        <w:p w14:paraId="4F2DCCBD"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66" w:history="1">
            <w:r w:rsidR="0021183B" w:rsidRPr="001E64C8">
              <w:rPr>
                <w:rStyle w:val="Hyperlink"/>
                <w:noProof/>
              </w:rPr>
              <w:t>End Entity Certificate Structure and Contents</w:t>
            </w:r>
            <w:r w:rsidR="0021183B">
              <w:rPr>
                <w:noProof/>
                <w:webHidden/>
              </w:rPr>
              <w:tab/>
            </w:r>
            <w:r w:rsidR="0021183B">
              <w:rPr>
                <w:noProof/>
                <w:webHidden/>
              </w:rPr>
              <w:fldChar w:fldCharType="begin"/>
            </w:r>
            <w:r w:rsidR="0021183B">
              <w:rPr>
                <w:noProof/>
                <w:webHidden/>
              </w:rPr>
              <w:instrText xml:space="preserve"> PAGEREF _Toc67994766 \h </w:instrText>
            </w:r>
            <w:r w:rsidR="0021183B">
              <w:rPr>
                <w:noProof/>
                <w:webHidden/>
              </w:rPr>
            </w:r>
            <w:r w:rsidR="0021183B">
              <w:rPr>
                <w:noProof/>
                <w:webHidden/>
              </w:rPr>
              <w:fldChar w:fldCharType="separate"/>
            </w:r>
            <w:r w:rsidR="0021183B">
              <w:rPr>
                <w:noProof/>
                <w:webHidden/>
              </w:rPr>
              <w:t>50</w:t>
            </w:r>
            <w:r w:rsidR="0021183B">
              <w:rPr>
                <w:noProof/>
                <w:webHidden/>
              </w:rPr>
              <w:fldChar w:fldCharType="end"/>
            </w:r>
          </w:hyperlink>
        </w:p>
        <w:p w14:paraId="2B143E03"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67" w:history="1">
            <w:r w:rsidR="0021183B" w:rsidRPr="001E64C8">
              <w:rPr>
                <w:rStyle w:val="Hyperlink"/>
                <w:noProof/>
              </w:rPr>
              <w:t>Common Requirements applicable to all DCCKI Certificates</w:t>
            </w:r>
            <w:r w:rsidR="0021183B">
              <w:rPr>
                <w:noProof/>
                <w:webHidden/>
              </w:rPr>
              <w:tab/>
            </w:r>
            <w:r w:rsidR="0021183B">
              <w:rPr>
                <w:noProof/>
                <w:webHidden/>
              </w:rPr>
              <w:fldChar w:fldCharType="begin"/>
            </w:r>
            <w:r w:rsidR="0021183B">
              <w:rPr>
                <w:noProof/>
                <w:webHidden/>
              </w:rPr>
              <w:instrText xml:space="preserve"> PAGEREF _Toc67994767 \h </w:instrText>
            </w:r>
            <w:r w:rsidR="0021183B">
              <w:rPr>
                <w:noProof/>
                <w:webHidden/>
              </w:rPr>
            </w:r>
            <w:r w:rsidR="0021183B">
              <w:rPr>
                <w:noProof/>
                <w:webHidden/>
              </w:rPr>
              <w:fldChar w:fldCharType="separate"/>
            </w:r>
            <w:r w:rsidR="0021183B">
              <w:rPr>
                <w:noProof/>
                <w:webHidden/>
              </w:rPr>
              <w:t>50</w:t>
            </w:r>
            <w:r w:rsidR="0021183B">
              <w:rPr>
                <w:noProof/>
                <w:webHidden/>
              </w:rPr>
              <w:fldChar w:fldCharType="end"/>
            </w:r>
          </w:hyperlink>
        </w:p>
        <w:p w14:paraId="429BBA47"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68" w:history="1">
            <w:r w:rsidR="0021183B" w:rsidRPr="001E64C8">
              <w:rPr>
                <w:rStyle w:val="Hyperlink"/>
                <w:noProof/>
              </w:rPr>
              <w:t>Requirements applicable to DCCKI Infrastructure Certificates only</w:t>
            </w:r>
            <w:r w:rsidR="0021183B">
              <w:rPr>
                <w:noProof/>
                <w:webHidden/>
              </w:rPr>
              <w:tab/>
            </w:r>
            <w:r w:rsidR="0021183B">
              <w:rPr>
                <w:noProof/>
                <w:webHidden/>
              </w:rPr>
              <w:fldChar w:fldCharType="begin"/>
            </w:r>
            <w:r w:rsidR="0021183B">
              <w:rPr>
                <w:noProof/>
                <w:webHidden/>
              </w:rPr>
              <w:instrText xml:space="preserve"> PAGEREF _Toc67994768 \h </w:instrText>
            </w:r>
            <w:r w:rsidR="0021183B">
              <w:rPr>
                <w:noProof/>
                <w:webHidden/>
              </w:rPr>
            </w:r>
            <w:r w:rsidR="0021183B">
              <w:rPr>
                <w:noProof/>
                <w:webHidden/>
              </w:rPr>
              <w:fldChar w:fldCharType="separate"/>
            </w:r>
            <w:r w:rsidR="0021183B">
              <w:rPr>
                <w:noProof/>
                <w:webHidden/>
              </w:rPr>
              <w:t>51</w:t>
            </w:r>
            <w:r w:rsidR="0021183B">
              <w:rPr>
                <w:noProof/>
                <w:webHidden/>
              </w:rPr>
              <w:fldChar w:fldCharType="end"/>
            </w:r>
          </w:hyperlink>
        </w:p>
        <w:p w14:paraId="6B4610AE"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69" w:history="1">
            <w:r w:rsidR="0021183B" w:rsidRPr="001E64C8">
              <w:rPr>
                <w:rStyle w:val="Hyperlink"/>
                <w:noProof/>
              </w:rPr>
              <w:t>Requirements Applicable to Personnel Authentication Certificates (ordinary users) only</w:t>
            </w:r>
            <w:r w:rsidR="0021183B">
              <w:rPr>
                <w:noProof/>
                <w:webHidden/>
              </w:rPr>
              <w:tab/>
            </w:r>
            <w:r w:rsidR="0021183B">
              <w:rPr>
                <w:noProof/>
                <w:webHidden/>
              </w:rPr>
              <w:fldChar w:fldCharType="begin"/>
            </w:r>
            <w:r w:rsidR="0021183B">
              <w:rPr>
                <w:noProof/>
                <w:webHidden/>
              </w:rPr>
              <w:instrText xml:space="preserve"> PAGEREF _Toc67994769 \h </w:instrText>
            </w:r>
            <w:r w:rsidR="0021183B">
              <w:rPr>
                <w:noProof/>
                <w:webHidden/>
              </w:rPr>
            </w:r>
            <w:r w:rsidR="0021183B">
              <w:rPr>
                <w:noProof/>
                <w:webHidden/>
              </w:rPr>
              <w:fldChar w:fldCharType="separate"/>
            </w:r>
            <w:r w:rsidR="0021183B">
              <w:rPr>
                <w:noProof/>
                <w:webHidden/>
              </w:rPr>
              <w:t>51</w:t>
            </w:r>
            <w:r w:rsidR="0021183B">
              <w:rPr>
                <w:noProof/>
                <w:webHidden/>
              </w:rPr>
              <w:fldChar w:fldCharType="end"/>
            </w:r>
          </w:hyperlink>
        </w:p>
        <w:p w14:paraId="79FAC9B6"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70" w:history="1">
            <w:r w:rsidR="0021183B" w:rsidRPr="001E64C8">
              <w:rPr>
                <w:rStyle w:val="Hyperlink"/>
                <w:noProof/>
              </w:rPr>
              <w:t>Requirements Applicable to Personnel Authentication Certificates only</w:t>
            </w:r>
            <w:r w:rsidR="0021183B">
              <w:rPr>
                <w:noProof/>
                <w:webHidden/>
              </w:rPr>
              <w:tab/>
            </w:r>
            <w:r w:rsidR="0021183B">
              <w:rPr>
                <w:noProof/>
                <w:webHidden/>
              </w:rPr>
              <w:fldChar w:fldCharType="begin"/>
            </w:r>
            <w:r w:rsidR="0021183B">
              <w:rPr>
                <w:noProof/>
                <w:webHidden/>
              </w:rPr>
              <w:instrText xml:space="preserve"> PAGEREF _Toc67994770 \h </w:instrText>
            </w:r>
            <w:r w:rsidR="0021183B">
              <w:rPr>
                <w:noProof/>
                <w:webHidden/>
              </w:rPr>
            </w:r>
            <w:r w:rsidR="0021183B">
              <w:rPr>
                <w:noProof/>
                <w:webHidden/>
              </w:rPr>
              <w:fldChar w:fldCharType="separate"/>
            </w:r>
            <w:r w:rsidR="0021183B">
              <w:rPr>
                <w:noProof/>
                <w:webHidden/>
              </w:rPr>
              <w:t>51</w:t>
            </w:r>
            <w:r w:rsidR="0021183B">
              <w:rPr>
                <w:noProof/>
                <w:webHidden/>
              </w:rPr>
              <w:fldChar w:fldCharType="end"/>
            </w:r>
          </w:hyperlink>
        </w:p>
        <w:p w14:paraId="2519378A"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71" w:history="1">
            <w:r w:rsidR="0021183B" w:rsidRPr="001E64C8">
              <w:rPr>
                <w:rStyle w:val="Hyperlink"/>
                <w:noProof/>
              </w:rPr>
              <w:t>Requirements Applicable to EII DCCKICA and UI DCCKICA Certificates only</w:t>
            </w:r>
            <w:r w:rsidR="0021183B">
              <w:rPr>
                <w:noProof/>
                <w:webHidden/>
              </w:rPr>
              <w:tab/>
            </w:r>
            <w:r w:rsidR="0021183B">
              <w:rPr>
                <w:noProof/>
                <w:webHidden/>
              </w:rPr>
              <w:fldChar w:fldCharType="begin"/>
            </w:r>
            <w:r w:rsidR="0021183B">
              <w:rPr>
                <w:noProof/>
                <w:webHidden/>
              </w:rPr>
              <w:instrText xml:space="preserve"> PAGEREF _Toc67994771 \h </w:instrText>
            </w:r>
            <w:r w:rsidR="0021183B">
              <w:rPr>
                <w:noProof/>
                <w:webHidden/>
              </w:rPr>
            </w:r>
            <w:r w:rsidR="0021183B">
              <w:rPr>
                <w:noProof/>
                <w:webHidden/>
              </w:rPr>
              <w:fldChar w:fldCharType="separate"/>
            </w:r>
            <w:r w:rsidR="0021183B">
              <w:rPr>
                <w:noProof/>
                <w:webHidden/>
              </w:rPr>
              <w:t>52</w:t>
            </w:r>
            <w:r w:rsidR="0021183B">
              <w:rPr>
                <w:noProof/>
                <w:webHidden/>
              </w:rPr>
              <w:fldChar w:fldCharType="end"/>
            </w:r>
          </w:hyperlink>
        </w:p>
        <w:p w14:paraId="53747CAD"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72" w:history="1">
            <w:r w:rsidR="0021183B" w:rsidRPr="001E64C8">
              <w:rPr>
                <w:rStyle w:val="Hyperlink"/>
                <w:noProof/>
              </w:rPr>
              <w:t>Requirements Applicable to Root DCCKICA Certificates only</w:t>
            </w:r>
            <w:r w:rsidR="0021183B">
              <w:rPr>
                <w:noProof/>
                <w:webHidden/>
              </w:rPr>
              <w:tab/>
            </w:r>
            <w:r w:rsidR="0021183B">
              <w:rPr>
                <w:noProof/>
                <w:webHidden/>
              </w:rPr>
              <w:fldChar w:fldCharType="begin"/>
            </w:r>
            <w:r w:rsidR="0021183B">
              <w:rPr>
                <w:noProof/>
                <w:webHidden/>
              </w:rPr>
              <w:instrText xml:space="preserve"> PAGEREF _Toc67994772 \h </w:instrText>
            </w:r>
            <w:r w:rsidR="0021183B">
              <w:rPr>
                <w:noProof/>
                <w:webHidden/>
              </w:rPr>
            </w:r>
            <w:r w:rsidR="0021183B">
              <w:rPr>
                <w:noProof/>
                <w:webHidden/>
              </w:rPr>
              <w:fldChar w:fldCharType="separate"/>
            </w:r>
            <w:r w:rsidR="0021183B">
              <w:rPr>
                <w:noProof/>
                <w:webHidden/>
              </w:rPr>
              <w:t>52</w:t>
            </w:r>
            <w:r w:rsidR="0021183B">
              <w:rPr>
                <w:noProof/>
                <w:webHidden/>
              </w:rPr>
              <w:fldChar w:fldCharType="end"/>
            </w:r>
          </w:hyperlink>
        </w:p>
        <w:p w14:paraId="36DFE6FE"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73" w:history="1">
            <w:r w:rsidR="0021183B" w:rsidRPr="001E64C8">
              <w:rPr>
                <w:rStyle w:val="Hyperlink"/>
                <w:noProof/>
              </w:rPr>
              <w:t>DCCKI Infrastructure Certificate DCCKI Certificate Profile for the purposes of establishing TLS Communications</w:t>
            </w:r>
            <w:r w:rsidR="0021183B">
              <w:rPr>
                <w:noProof/>
                <w:webHidden/>
              </w:rPr>
              <w:tab/>
            </w:r>
            <w:r w:rsidR="0021183B">
              <w:rPr>
                <w:noProof/>
                <w:webHidden/>
              </w:rPr>
              <w:fldChar w:fldCharType="begin"/>
            </w:r>
            <w:r w:rsidR="0021183B">
              <w:rPr>
                <w:noProof/>
                <w:webHidden/>
              </w:rPr>
              <w:instrText xml:space="preserve"> PAGEREF _Toc67994773 \h </w:instrText>
            </w:r>
            <w:r w:rsidR="0021183B">
              <w:rPr>
                <w:noProof/>
                <w:webHidden/>
              </w:rPr>
            </w:r>
            <w:r w:rsidR="0021183B">
              <w:rPr>
                <w:noProof/>
                <w:webHidden/>
              </w:rPr>
              <w:fldChar w:fldCharType="separate"/>
            </w:r>
            <w:r w:rsidR="0021183B">
              <w:rPr>
                <w:noProof/>
                <w:webHidden/>
              </w:rPr>
              <w:t>52</w:t>
            </w:r>
            <w:r w:rsidR="0021183B">
              <w:rPr>
                <w:noProof/>
                <w:webHidden/>
              </w:rPr>
              <w:fldChar w:fldCharType="end"/>
            </w:r>
          </w:hyperlink>
        </w:p>
        <w:p w14:paraId="46AD7890"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774"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_Toc67994774 \h </w:instrText>
            </w:r>
            <w:r w:rsidR="0021183B">
              <w:rPr>
                <w:noProof/>
                <w:webHidden/>
              </w:rPr>
            </w:r>
            <w:r w:rsidR="0021183B">
              <w:rPr>
                <w:noProof/>
                <w:webHidden/>
              </w:rPr>
              <w:fldChar w:fldCharType="separate"/>
            </w:r>
            <w:r w:rsidR="0021183B">
              <w:rPr>
                <w:noProof/>
                <w:webHidden/>
              </w:rPr>
              <w:t>53</w:t>
            </w:r>
            <w:r w:rsidR="0021183B">
              <w:rPr>
                <w:noProof/>
                <w:webHidden/>
              </w:rPr>
              <w:fldChar w:fldCharType="end"/>
            </w:r>
          </w:hyperlink>
        </w:p>
        <w:p w14:paraId="07F7016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75"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_Toc67994775 \h </w:instrText>
            </w:r>
            <w:r w:rsidR="0021183B">
              <w:rPr>
                <w:noProof/>
                <w:webHidden/>
              </w:rPr>
            </w:r>
            <w:r w:rsidR="0021183B">
              <w:rPr>
                <w:noProof/>
                <w:webHidden/>
              </w:rPr>
              <w:fldChar w:fldCharType="separate"/>
            </w:r>
            <w:r w:rsidR="0021183B">
              <w:rPr>
                <w:noProof/>
                <w:webHidden/>
              </w:rPr>
              <w:t>53</w:t>
            </w:r>
            <w:r w:rsidR="0021183B">
              <w:rPr>
                <w:noProof/>
                <w:webHidden/>
              </w:rPr>
              <w:fldChar w:fldCharType="end"/>
            </w:r>
          </w:hyperlink>
        </w:p>
        <w:p w14:paraId="29FEBFF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76"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_Toc67994776 \h </w:instrText>
            </w:r>
            <w:r w:rsidR="0021183B">
              <w:rPr>
                <w:noProof/>
                <w:webHidden/>
              </w:rPr>
            </w:r>
            <w:r w:rsidR="0021183B">
              <w:rPr>
                <w:noProof/>
                <w:webHidden/>
              </w:rPr>
              <w:fldChar w:fldCharType="separate"/>
            </w:r>
            <w:r w:rsidR="0021183B">
              <w:rPr>
                <w:noProof/>
                <w:webHidden/>
              </w:rPr>
              <w:t>53</w:t>
            </w:r>
            <w:r w:rsidR="0021183B">
              <w:rPr>
                <w:noProof/>
                <w:webHidden/>
              </w:rPr>
              <w:fldChar w:fldCharType="end"/>
            </w:r>
          </w:hyperlink>
        </w:p>
        <w:p w14:paraId="2D181D6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77"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_Toc67994777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112C159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78"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_Toc67994778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6345054A"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79"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_Toc67994779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69E8D40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0"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_Toc67994780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241A085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1"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_Toc67994781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15BE297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2"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_Toc67994782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3B48FDB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3" w:history="1">
            <w:r w:rsidR="0021183B" w:rsidRPr="001E64C8">
              <w:rPr>
                <w:rStyle w:val="Hyperlink"/>
                <w:noProof/>
              </w:rPr>
              <w:t>subjectKeyPublicInfo</w:t>
            </w:r>
            <w:r w:rsidR="0021183B">
              <w:rPr>
                <w:noProof/>
                <w:webHidden/>
              </w:rPr>
              <w:tab/>
            </w:r>
            <w:r w:rsidR="0021183B">
              <w:rPr>
                <w:noProof/>
                <w:webHidden/>
              </w:rPr>
              <w:fldChar w:fldCharType="begin"/>
            </w:r>
            <w:r w:rsidR="0021183B">
              <w:rPr>
                <w:noProof/>
                <w:webHidden/>
              </w:rPr>
              <w:instrText xml:space="preserve"> PAGEREF _Toc67994783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7A392BC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4"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_Toc67994784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7E50EE7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5"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_Toc67994785 \h </w:instrText>
            </w:r>
            <w:r w:rsidR="0021183B">
              <w:rPr>
                <w:noProof/>
                <w:webHidden/>
              </w:rPr>
            </w:r>
            <w:r w:rsidR="0021183B">
              <w:rPr>
                <w:noProof/>
                <w:webHidden/>
              </w:rPr>
              <w:fldChar w:fldCharType="separate"/>
            </w:r>
            <w:r w:rsidR="0021183B">
              <w:rPr>
                <w:noProof/>
                <w:webHidden/>
              </w:rPr>
              <w:t>54</w:t>
            </w:r>
            <w:r w:rsidR="0021183B">
              <w:rPr>
                <w:noProof/>
                <w:webHidden/>
              </w:rPr>
              <w:fldChar w:fldCharType="end"/>
            </w:r>
          </w:hyperlink>
        </w:p>
        <w:p w14:paraId="01D8692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6"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_Toc67994786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6646B9A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7"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_Toc67994787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424C6C1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8"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_Toc67994788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08DBC95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89"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_Toc67994789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72C6A77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0" w:history="1">
            <w:r w:rsidR="0021183B" w:rsidRPr="001E64C8">
              <w:rPr>
                <w:rStyle w:val="Hyperlink"/>
                <w:noProof/>
              </w:rPr>
              <w:t>extendedKeyUsage</w:t>
            </w:r>
            <w:r w:rsidR="0021183B">
              <w:rPr>
                <w:noProof/>
                <w:webHidden/>
              </w:rPr>
              <w:tab/>
            </w:r>
            <w:r w:rsidR="0021183B">
              <w:rPr>
                <w:noProof/>
                <w:webHidden/>
              </w:rPr>
              <w:fldChar w:fldCharType="begin"/>
            </w:r>
            <w:r w:rsidR="0021183B">
              <w:rPr>
                <w:noProof/>
                <w:webHidden/>
              </w:rPr>
              <w:instrText xml:space="preserve"> PAGEREF _Toc67994790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4A12D91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1"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_Toc67994791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502034E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2" w:history="1">
            <w:r w:rsidR="0021183B" w:rsidRPr="001E64C8">
              <w:rPr>
                <w:rStyle w:val="Hyperlink"/>
                <w:noProof/>
              </w:rPr>
              <w:t>authorityInfoAccess</w:t>
            </w:r>
            <w:r w:rsidR="0021183B">
              <w:rPr>
                <w:noProof/>
                <w:webHidden/>
              </w:rPr>
              <w:tab/>
            </w:r>
            <w:r w:rsidR="0021183B">
              <w:rPr>
                <w:noProof/>
                <w:webHidden/>
              </w:rPr>
              <w:fldChar w:fldCharType="begin"/>
            </w:r>
            <w:r w:rsidR="0021183B">
              <w:rPr>
                <w:noProof/>
                <w:webHidden/>
              </w:rPr>
              <w:instrText xml:space="preserve"> PAGEREF _Toc67994792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7E9B70EA"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793" w:history="1">
            <w:r w:rsidR="0021183B" w:rsidRPr="001E64C8">
              <w:rPr>
                <w:rStyle w:val="Hyperlink"/>
                <w:noProof/>
              </w:rPr>
              <w:t>DCCKI Infrastructure Certificate DCCKI Certificate Profile for the purposes of establishing FTPS Communications</w:t>
            </w:r>
            <w:r w:rsidR="0021183B">
              <w:rPr>
                <w:noProof/>
                <w:webHidden/>
              </w:rPr>
              <w:tab/>
            </w:r>
            <w:r w:rsidR="0021183B">
              <w:rPr>
                <w:noProof/>
                <w:webHidden/>
              </w:rPr>
              <w:fldChar w:fldCharType="begin"/>
            </w:r>
            <w:r w:rsidR="0021183B">
              <w:rPr>
                <w:noProof/>
                <w:webHidden/>
              </w:rPr>
              <w:instrText xml:space="preserve"> PAGEREF _Toc67994793 \h </w:instrText>
            </w:r>
            <w:r w:rsidR="0021183B">
              <w:rPr>
                <w:noProof/>
                <w:webHidden/>
              </w:rPr>
            </w:r>
            <w:r w:rsidR="0021183B">
              <w:rPr>
                <w:noProof/>
                <w:webHidden/>
              </w:rPr>
              <w:fldChar w:fldCharType="separate"/>
            </w:r>
            <w:r w:rsidR="0021183B">
              <w:rPr>
                <w:noProof/>
                <w:webHidden/>
              </w:rPr>
              <w:t>55</w:t>
            </w:r>
            <w:r w:rsidR="0021183B">
              <w:rPr>
                <w:noProof/>
                <w:webHidden/>
              </w:rPr>
              <w:fldChar w:fldCharType="end"/>
            </w:r>
          </w:hyperlink>
        </w:p>
        <w:p w14:paraId="2C47B4C6"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794"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_Toc67994794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55EEDBD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5"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_Toc67994795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4774544B"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6"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_Toc67994796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54D299E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7"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_Toc67994797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2E666EB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8"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_Toc67994798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2AB2F0E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799"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_Toc67994799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2DD06FC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0"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_Toc67994800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305D4FC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1"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_Toc67994801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06C981D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2"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_Toc67994802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7B880AEB"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3" w:history="1">
            <w:r w:rsidR="0021183B" w:rsidRPr="001E64C8">
              <w:rPr>
                <w:rStyle w:val="Hyperlink"/>
                <w:noProof/>
              </w:rPr>
              <w:t>subjectKeyPublicInfo</w:t>
            </w:r>
            <w:r w:rsidR="0021183B">
              <w:rPr>
                <w:noProof/>
                <w:webHidden/>
              </w:rPr>
              <w:tab/>
            </w:r>
            <w:r w:rsidR="0021183B">
              <w:rPr>
                <w:noProof/>
                <w:webHidden/>
              </w:rPr>
              <w:fldChar w:fldCharType="begin"/>
            </w:r>
            <w:r w:rsidR="0021183B">
              <w:rPr>
                <w:noProof/>
                <w:webHidden/>
              </w:rPr>
              <w:instrText xml:space="preserve"> PAGEREF _Toc67994803 \h </w:instrText>
            </w:r>
            <w:r w:rsidR="0021183B">
              <w:rPr>
                <w:noProof/>
                <w:webHidden/>
              </w:rPr>
            </w:r>
            <w:r w:rsidR="0021183B">
              <w:rPr>
                <w:noProof/>
                <w:webHidden/>
              </w:rPr>
              <w:fldChar w:fldCharType="separate"/>
            </w:r>
            <w:r w:rsidR="0021183B">
              <w:rPr>
                <w:noProof/>
                <w:webHidden/>
              </w:rPr>
              <w:t>57</w:t>
            </w:r>
            <w:r w:rsidR="0021183B">
              <w:rPr>
                <w:noProof/>
                <w:webHidden/>
              </w:rPr>
              <w:fldChar w:fldCharType="end"/>
            </w:r>
          </w:hyperlink>
        </w:p>
        <w:p w14:paraId="2D17E17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4"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_Toc67994804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0830808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5"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_Toc67994805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47BE56D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6"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_Toc67994806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6C1538C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7"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_Toc67994807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052F6A7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8"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_Toc67994808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0713C74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09"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_Toc67994809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1CD087D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0" w:history="1">
            <w:r w:rsidR="0021183B" w:rsidRPr="001E64C8">
              <w:rPr>
                <w:rStyle w:val="Hyperlink"/>
                <w:noProof/>
              </w:rPr>
              <w:t>subjectAltName</w:t>
            </w:r>
            <w:r w:rsidR="0021183B">
              <w:rPr>
                <w:noProof/>
                <w:webHidden/>
              </w:rPr>
              <w:tab/>
            </w:r>
            <w:r w:rsidR="0021183B">
              <w:rPr>
                <w:noProof/>
                <w:webHidden/>
              </w:rPr>
              <w:fldChar w:fldCharType="begin"/>
            </w:r>
            <w:r w:rsidR="0021183B">
              <w:rPr>
                <w:noProof/>
                <w:webHidden/>
              </w:rPr>
              <w:instrText xml:space="preserve"> PAGEREF _Toc67994810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06F7506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1" w:history="1">
            <w:r w:rsidR="0021183B" w:rsidRPr="001E64C8">
              <w:rPr>
                <w:rStyle w:val="Hyperlink"/>
                <w:noProof/>
              </w:rPr>
              <w:t>extendedKeyUsage</w:t>
            </w:r>
            <w:r w:rsidR="0021183B">
              <w:rPr>
                <w:noProof/>
                <w:webHidden/>
              </w:rPr>
              <w:tab/>
            </w:r>
            <w:r w:rsidR="0021183B">
              <w:rPr>
                <w:noProof/>
                <w:webHidden/>
              </w:rPr>
              <w:fldChar w:fldCharType="begin"/>
            </w:r>
            <w:r w:rsidR="0021183B">
              <w:rPr>
                <w:noProof/>
                <w:webHidden/>
              </w:rPr>
              <w:instrText xml:space="preserve"> PAGEREF _Toc67994811 \h </w:instrText>
            </w:r>
            <w:r w:rsidR="0021183B">
              <w:rPr>
                <w:noProof/>
                <w:webHidden/>
              </w:rPr>
            </w:r>
            <w:r w:rsidR="0021183B">
              <w:rPr>
                <w:noProof/>
                <w:webHidden/>
              </w:rPr>
              <w:fldChar w:fldCharType="separate"/>
            </w:r>
            <w:r w:rsidR="0021183B">
              <w:rPr>
                <w:noProof/>
                <w:webHidden/>
              </w:rPr>
              <w:t>58</w:t>
            </w:r>
            <w:r w:rsidR="0021183B">
              <w:rPr>
                <w:noProof/>
                <w:webHidden/>
              </w:rPr>
              <w:fldChar w:fldCharType="end"/>
            </w:r>
          </w:hyperlink>
        </w:p>
        <w:p w14:paraId="58D3E2A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2"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_Toc67994812 \h </w:instrText>
            </w:r>
            <w:r w:rsidR="0021183B">
              <w:rPr>
                <w:noProof/>
                <w:webHidden/>
              </w:rPr>
            </w:r>
            <w:r w:rsidR="0021183B">
              <w:rPr>
                <w:noProof/>
                <w:webHidden/>
              </w:rPr>
              <w:fldChar w:fldCharType="separate"/>
            </w:r>
            <w:r w:rsidR="0021183B">
              <w:rPr>
                <w:noProof/>
                <w:webHidden/>
              </w:rPr>
              <w:t>59</w:t>
            </w:r>
            <w:r w:rsidR="0021183B">
              <w:rPr>
                <w:noProof/>
                <w:webHidden/>
              </w:rPr>
              <w:fldChar w:fldCharType="end"/>
            </w:r>
          </w:hyperlink>
        </w:p>
        <w:p w14:paraId="53AAB75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3" w:history="1">
            <w:r w:rsidR="0021183B" w:rsidRPr="001E64C8">
              <w:rPr>
                <w:rStyle w:val="Hyperlink"/>
                <w:noProof/>
              </w:rPr>
              <w:t>authorityInfoAccess</w:t>
            </w:r>
            <w:r w:rsidR="0021183B">
              <w:rPr>
                <w:noProof/>
                <w:webHidden/>
              </w:rPr>
              <w:tab/>
            </w:r>
            <w:r w:rsidR="0021183B">
              <w:rPr>
                <w:noProof/>
                <w:webHidden/>
              </w:rPr>
              <w:fldChar w:fldCharType="begin"/>
            </w:r>
            <w:r w:rsidR="0021183B">
              <w:rPr>
                <w:noProof/>
                <w:webHidden/>
              </w:rPr>
              <w:instrText xml:space="preserve"> PAGEREF _Toc67994813 \h </w:instrText>
            </w:r>
            <w:r w:rsidR="0021183B">
              <w:rPr>
                <w:noProof/>
                <w:webHidden/>
              </w:rPr>
            </w:r>
            <w:r w:rsidR="0021183B">
              <w:rPr>
                <w:noProof/>
                <w:webHidden/>
              </w:rPr>
              <w:fldChar w:fldCharType="separate"/>
            </w:r>
            <w:r w:rsidR="0021183B">
              <w:rPr>
                <w:noProof/>
                <w:webHidden/>
              </w:rPr>
              <w:t>59</w:t>
            </w:r>
            <w:r w:rsidR="0021183B">
              <w:rPr>
                <w:noProof/>
                <w:webHidden/>
              </w:rPr>
              <w:fldChar w:fldCharType="end"/>
            </w:r>
          </w:hyperlink>
        </w:p>
        <w:p w14:paraId="574992C6"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814" w:history="1">
            <w:r w:rsidR="0021183B" w:rsidRPr="001E64C8">
              <w:rPr>
                <w:rStyle w:val="Hyperlink"/>
                <w:noProof/>
              </w:rPr>
              <w:t>DCCKI Infrastructure Certificate DCCKI Certificate Profile for the purposes of establishing SAML assertions</w:t>
            </w:r>
            <w:r w:rsidR="0021183B">
              <w:rPr>
                <w:noProof/>
                <w:webHidden/>
              </w:rPr>
              <w:tab/>
            </w:r>
            <w:r w:rsidR="0021183B">
              <w:rPr>
                <w:noProof/>
                <w:webHidden/>
              </w:rPr>
              <w:fldChar w:fldCharType="begin"/>
            </w:r>
            <w:r w:rsidR="0021183B">
              <w:rPr>
                <w:noProof/>
                <w:webHidden/>
              </w:rPr>
              <w:instrText xml:space="preserve"> PAGEREF _Toc67994814 \h </w:instrText>
            </w:r>
            <w:r w:rsidR="0021183B">
              <w:rPr>
                <w:noProof/>
                <w:webHidden/>
              </w:rPr>
            </w:r>
            <w:r w:rsidR="0021183B">
              <w:rPr>
                <w:noProof/>
                <w:webHidden/>
              </w:rPr>
              <w:fldChar w:fldCharType="separate"/>
            </w:r>
            <w:r w:rsidR="0021183B">
              <w:rPr>
                <w:noProof/>
                <w:webHidden/>
              </w:rPr>
              <w:t>59</w:t>
            </w:r>
            <w:r w:rsidR="0021183B">
              <w:rPr>
                <w:noProof/>
                <w:webHidden/>
              </w:rPr>
              <w:fldChar w:fldCharType="end"/>
            </w:r>
          </w:hyperlink>
        </w:p>
        <w:p w14:paraId="3C9098E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5"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_Toc67994815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1246FA7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6"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_Toc67994816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4803563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7"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_Toc67994817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430F2B2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8"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_Toc67994818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37F8948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19"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_Toc67994819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56679CF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0"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_Toc67994820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5FFDB55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1"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_Toc67994821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23222C3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2"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_Toc67994822 \h </w:instrText>
            </w:r>
            <w:r w:rsidR="0021183B">
              <w:rPr>
                <w:noProof/>
                <w:webHidden/>
              </w:rPr>
            </w:r>
            <w:r w:rsidR="0021183B">
              <w:rPr>
                <w:noProof/>
                <w:webHidden/>
              </w:rPr>
              <w:fldChar w:fldCharType="separate"/>
            </w:r>
            <w:r w:rsidR="0021183B">
              <w:rPr>
                <w:noProof/>
                <w:webHidden/>
              </w:rPr>
              <w:t>60</w:t>
            </w:r>
            <w:r w:rsidR="0021183B">
              <w:rPr>
                <w:noProof/>
                <w:webHidden/>
              </w:rPr>
              <w:fldChar w:fldCharType="end"/>
            </w:r>
          </w:hyperlink>
        </w:p>
        <w:p w14:paraId="7105EAA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3" w:history="1">
            <w:r w:rsidR="0021183B" w:rsidRPr="001E64C8">
              <w:rPr>
                <w:rStyle w:val="Hyperlink"/>
                <w:noProof/>
              </w:rPr>
              <w:t>subjectPublicKeyInfo</w:t>
            </w:r>
            <w:r w:rsidR="0021183B">
              <w:rPr>
                <w:noProof/>
                <w:webHidden/>
              </w:rPr>
              <w:tab/>
            </w:r>
            <w:r w:rsidR="0021183B">
              <w:rPr>
                <w:noProof/>
                <w:webHidden/>
              </w:rPr>
              <w:fldChar w:fldCharType="begin"/>
            </w:r>
            <w:r w:rsidR="0021183B">
              <w:rPr>
                <w:noProof/>
                <w:webHidden/>
              </w:rPr>
              <w:instrText xml:space="preserve"> PAGEREF _Toc67994823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0B07F1D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4"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_Toc67994824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4AD6AC6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5"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_Toc67994825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28A02A8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6"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_Toc67994826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238C71B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7"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_Toc67994827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5DF2FF7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8"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_Toc67994828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4E3FB32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29"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_Toc67994829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7CC9A69A"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0"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_Toc67994830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5F09594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1" w:history="1">
            <w:r w:rsidR="0021183B" w:rsidRPr="001E64C8">
              <w:rPr>
                <w:rStyle w:val="Hyperlink"/>
                <w:noProof/>
              </w:rPr>
              <w:t>authorityInfoAccess</w:t>
            </w:r>
            <w:r w:rsidR="0021183B">
              <w:rPr>
                <w:noProof/>
                <w:webHidden/>
              </w:rPr>
              <w:tab/>
            </w:r>
            <w:r w:rsidR="0021183B">
              <w:rPr>
                <w:noProof/>
                <w:webHidden/>
              </w:rPr>
              <w:fldChar w:fldCharType="begin"/>
            </w:r>
            <w:r w:rsidR="0021183B">
              <w:rPr>
                <w:noProof/>
                <w:webHidden/>
              </w:rPr>
              <w:instrText xml:space="preserve"> PAGEREF _Toc67994831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04B3ECD1"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832" w:history="1">
            <w:r w:rsidR="0021183B" w:rsidRPr="001E64C8">
              <w:rPr>
                <w:rStyle w:val="Hyperlink"/>
                <w:noProof/>
              </w:rPr>
              <w:t>Personnel Authentication Certificate DCCKI Certificate Profile (ordinary users)</w:t>
            </w:r>
            <w:r w:rsidR="0021183B">
              <w:rPr>
                <w:noProof/>
                <w:webHidden/>
              </w:rPr>
              <w:tab/>
            </w:r>
            <w:r w:rsidR="0021183B">
              <w:rPr>
                <w:noProof/>
                <w:webHidden/>
              </w:rPr>
              <w:fldChar w:fldCharType="begin"/>
            </w:r>
            <w:r w:rsidR="0021183B">
              <w:rPr>
                <w:noProof/>
                <w:webHidden/>
              </w:rPr>
              <w:instrText xml:space="preserve"> PAGEREF _Toc67994832 \h </w:instrText>
            </w:r>
            <w:r w:rsidR="0021183B">
              <w:rPr>
                <w:noProof/>
                <w:webHidden/>
              </w:rPr>
            </w:r>
            <w:r w:rsidR="0021183B">
              <w:rPr>
                <w:noProof/>
                <w:webHidden/>
              </w:rPr>
              <w:fldChar w:fldCharType="separate"/>
            </w:r>
            <w:r w:rsidR="0021183B">
              <w:rPr>
                <w:noProof/>
                <w:webHidden/>
              </w:rPr>
              <w:t>61</w:t>
            </w:r>
            <w:r w:rsidR="0021183B">
              <w:rPr>
                <w:noProof/>
                <w:webHidden/>
              </w:rPr>
              <w:fldChar w:fldCharType="end"/>
            </w:r>
          </w:hyperlink>
        </w:p>
        <w:p w14:paraId="0590BB7C"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833"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_Toc67994833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1C75484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4"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_Toc67994834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5A63C46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5"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_Toc67994835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4071BA9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6"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_Toc67994836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66102EA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7"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_Toc67994837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15D9FFC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8"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_Toc67994838 \h </w:instrText>
            </w:r>
            <w:r w:rsidR="0021183B">
              <w:rPr>
                <w:noProof/>
                <w:webHidden/>
              </w:rPr>
            </w:r>
            <w:r w:rsidR="0021183B">
              <w:rPr>
                <w:noProof/>
                <w:webHidden/>
              </w:rPr>
              <w:fldChar w:fldCharType="separate"/>
            </w:r>
            <w:r w:rsidR="0021183B">
              <w:rPr>
                <w:noProof/>
                <w:webHidden/>
              </w:rPr>
              <w:t>63</w:t>
            </w:r>
            <w:r w:rsidR="0021183B">
              <w:rPr>
                <w:noProof/>
                <w:webHidden/>
              </w:rPr>
              <w:fldChar w:fldCharType="end"/>
            </w:r>
          </w:hyperlink>
        </w:p>
        <w:p w14:paraId="67354F1A"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39"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_Toc67994839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032876E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0"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_Toc67994840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4267642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1"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_Toc67994841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137AD26B"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2" w:history="1">
            <w:r w:rsidR="0021183B" w:rsidRPr="001E64C8">
              <w:rPr>
                <w:rStyle w:val="Hyperlink"/>
                <w:noProof/>
              </w:rPr>
              <w:t>subjectKeyPublicInfo</w:t>
            </w:r>
            <w:r w:rsidR="0021183B">
              <w:rPr>
                <w:noProof/>
                <w:webHidden/>
              </w:rPr>
              <w:tab/>
            </w:r>
            <w:r w:rsidR="0021183B">
              <w:rPr>
                <w:noProof/>
                <w:webHidden/>
              </w:rPr>
              <w:fldChar w:fldCharType="begin"/>
            </w:r>
            <w:r w:rsidR="0021183B">
              <w:rPr>
                <w:noProof/>
                <w:webHidden/>
              </w:rPr>
              <w:instrText xml:space="preserve"> PAGEREF _Toc67994842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69E7029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3"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_Toc67994843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5E5B9C7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4"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_Toc67994844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7B8E8F3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5"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_Toc67994845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2719393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6"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_Toc67994846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0DB43C1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7"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_Toc67994847 \h </w:instrText>
            </w:r>
            <w:r w:rsidR="0021183B">
              <w:rPr>
                <w:noProof/>
                <w:webHidden/>
              </w:rPr>
            </w:r>
            <w:r w:rsidR="0021183B">
              <w:rPr>
                <w:noProof/>
                <w:webHidden/>
              </w:rPr>
              <w:fldChar w:fldCharType="separate"/>
            </w:r>
            <w:r w:rsidR="0021183B">
              <w:rPr>
                <w:noProof/>
                <w:webHidden/>
              </w:rPr>
              <w:t>64</w:t>
            </w:r>
            <w:r w:rsidR="0021183B">
              <w:rPr>
                <w:noProof/>
                <w:webHidden/>
              </w:rPr>
              <w:fldChar w:fldCharType="end"/>
            </w:r>
          </w:hyperlink>
        </w:p>
        <w:p w14:paraId="5670DFD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8"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_Toc67994848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434742F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49" w:history="1">
            <w:r w:rsidR="0021183B" w:rsidRPr="001E64C8">
              <w:rPr>
                <w:rStyle w:val="Hyperlink"/>
                <w:noProof/>
              </w:rPr>
              <w:t>subjectAltName</w:t>
            </w:r>
            <w:r w:rsidR="0021183B">
              <w:rPr>
                <w:noProof/>
                <w:webHidden/>
              </w:rPr>
              <w:tab/>
            </w:r>
            <w:r w:rsidR="0021183B">
              <w:rPr>
                <w:noProof/>
                <w:webHidden/>
              </w:rPr>
              <w:fldChar w:fldCharType="begin"/>
            </w:r>
            <w:r w:rsidR="0021183B">
              <w:rPr>
                <w:noProof/>
                <w:webHidden/>
              </w:rPr>
              <w:instrText xml:space="preserve"> PAGEREF _Toc67994849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1FE203F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0" w:history="1">
            <w:r w:rsidR="0021183B" w:rsidRPr="001E64C8">
              <w:rPr>
                <w:rStyle w:val="Hyperlink"/>
                <w:noProof/>
              </w:rPr>
              <w:t>extendedKeyUsage</w:t>
            </w:r>
            <w:r w:rsidR="0021183B">
              <w:rPr>
                <w:noProof/>
                <w:webHidden/>
              </w:rPr>
              <w:tab/>
            </w:r>
            <w:r w:rsidR="0021183B">
              <w:rPr>
                <w:noProof/>
                <w:webHidden/>
              </w:rPr>
              <w:fldChar w:fldCharType="begin"/>
            </w:r>
            <w:r w:rsidR="0021183B">
              <w:rPr>
                <w:noProof/>
                <w:webHidden/>
              </w:rPr>
              <w:instrText xml:space="preserve"> PAGEREF _Toc67994850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3CBEA73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1"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_Toc67994851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7922DC2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2" w:history="1">
            <w:r w:rsidR="0021183B" w:rsidRPr="001E64C8">
              <w:rPr>
                <w:rStyle w:val="Hyperlink"/>
                <w:noProof/>
              </w:rPr>
              <w:t>AuthorityInformationAccess</w:t>
            </w:r>
            <w:r w:rsidR="0021183B">
              <w:rPr>
                <w:noProof/>
                <w:webHidden/>
              </w:rPr>
              <w:tab/>
            </w:r>
            <w:r w:rsidR="0021183B">
              <w:rPr>
                <w:noProof/>
                <w:webHidden/>
              </w:rPr>
              <w:fldChar w:fldCharType="begin"/>
            </w:r>
            <w:r w:rsidR="0021183B">
              <w:rPr>
                <w:noProof/>
                <w:webHidden/>
              </w:rPr>
              <w:instrText xml:space="preserve"> PAGEREF _Toc67994852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49657E58"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853" w:history="1">
            <w:r w:rsidR="0021183B" w:rsidRPr="001E64C8">
              <w:rPr>
                <w:rStyle w:val="Hyperlink"/>
                <w:noProof/>
              </w:rPr>
              <w:t>Personnel Authentication Certificate DCCKI Certificate Profile (Administration Users)</w:t>
            </w:r>
            <w:r w:rsidR="0021183B">
              <w:rPr>
                <w:noProof/>
                <w:webHidden/>
              </w:rPr>
              <w:tab/>
            </w:r>
            <w:r w:rsidR="0021183B">
              <w:rPr>
                <w:noProof/>
                <w:webHidden/>
              </w:rPr>
              <w:fldChar w:fldCharType="begin"/>
            </w:r>
            <w:r w:rsidR="0021183B">
              <w:rPr>
                <w:noProof/>
                <w:webHidden/>
              </w:rPr>
              <w:instrText xml:space="preserve"> PAGEREF _Toc67994853 \h </w:instrText>
            </w:r>
            <w:r w:rsidR="0021183B">
              <w:rPr>
                <w:noProof/>
                <w:webHidden/>
              </w:rPr>
            </w:r>
            <w:r w:rsidR="0021183B">
              <w:rPr>
                <w:noProof/>
                <w:webHidden/>
              </w:rPr>
              <w:fldChar w:fldCharType="separate"/>
            </w:r>
            <w:r w:rsidR="0021183B">
              <w:rPr>
                <w:noProof/>
                <w:webHidden/>
              </w:rPr>
              <w:t>65</w:t>
            </w:r>
            <w:r w:rsidR="0021183B">
              <w:rPr>
                <w:noProof/>
                <w:webHidden/>
              </w:rPr>
              <w:fldChar w:fldCharType="end"/>
            </w:r>
          </w:hyperlink>
        </w:p>
        <w:p w14:paraId="55ACC145"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854"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_Toc67994854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5F7F62F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5"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_Toc67994855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35044A9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6"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_Toc67994856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00AF3B5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7"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_Toc67994857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5D830A1B"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8"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_Toc67994858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0727A7C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59"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_Toc67994859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175CF0F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0"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_Toc67994860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6394DB8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1"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_Toc67994861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60B6421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2"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_Toc67994862 \h </w:instrText>
            </w:r>
            <w:r w:rsidR="0021183B">
              <w:rPr>
                <w:noProof/>
                <w:webHidden/>
              </w:rPr>
            </w:r>
            <w:r w:rsidR="0021183B">
              <w:rPr>
                <w:noProof/>
                <w:webHidden/>
              </w:rPr>
              <w:fldChar w:fldCharType="separate"/>
            </w:r>
            <w:r w:rsidR="0021183B">
              <w:rPr>
                <w:noProof/>
                <w:webHidden/>
              </w:rPr>
              <w:t>67</w:t>
            </w:r>
            <w:r w:rsidR="0021183B">
              <w:rPr>
                <w:noProof/>
                <w:webHidden/>
              </w:rPr>
              <w:fldChar w:fldCharType="end"/>
            </w:r>
          </w:hyperlink>
        </w:p>
        <w:p w14:paraId="4B12AF8B"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3" w:history="1">
            <w:r w:rsidR="0021183B" w:rsidRPr="001E64C8">
              <w:rPr>
                <w:rStyle w:val="Hyperlink"/>
                <w:noProof/>
              </w:rPr>
              <w:t>subjectKeyPublicInfo</w:t>
            </w:r>
            <w:r w:rsidR="0021183B">
              <w:rPr>
                <w:noProof/>
                <w:webHidden/>
              </w:rPr>
              <w:tab/>
            </w:r>
            <w:r w:rsidR="0021183B">
              <w:rPr>
                <w:noProof/>
                <w:webHidden/>
              </w:rPr>
              <w:fldChar w:fldCharType="begin"/>
            </w:r>
            <w:r w:rsidR="0021183B">
              <w:rPr>
                <w:noProof/>
                <w:webHidden/>
              </w:rPr>
              <w:instrText xml:space="preserve"> PAGEREF _Toc67994863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26E5480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4"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_Toc67994864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4508266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5"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_Toc67994865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64B627AA"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6"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_Toc67994866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3B1C945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7"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_Toc67994867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52731FC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8"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_Toc67994868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2595DC4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69"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_Toc67994869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0131176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0" w:history="1">
            <w:r w:rsidR="0021183B" w:rsidRPr="001E64C8">
              <w:rPr>
                <w:rStyle w:val="Hyperlink"/>
                <w:noProof/>
              </w:rPr>
              <w:t>subjectAltName</w:t>
            </w:r>
            <w:r w:rsidR="0021183B">
              <w:rPr>
                <w:noProof/>
                <w:webHidden/>
              </w:rPr>
              <w:tab/>
            </w:r>
            <w:r w:rsidR="0021183B">
              <w:rPr>
                <w:noProof/>
                <w:webHidden/>
              </w:rPr>
              <w:fldChar w:fldCharType="begin"/>
            </w:r>
            <w:r w:rsidR="0021183B">
              <w:rPr>
                <w:noProof/>
                <w:webHidden/>
              </w:rPr>
              <w:instrText xml:space="preserve"> PAGEREF _Toc67994870 \h </w:instrText>
            </w:r>
            <w:r w:rsidR="0021183B">
              <w:rPr>
                <w:noProof/>
                <w:webHidden/>
              </w:rPr>
            </w:r>
            <w:r w:rsidR="0021183B">
              <w:rPr>
                <w:noProof/>
                <w:webHidden/>
              </w:rPr>
              <w:fldChar w:fldCharType="separate"/>
            </w:r>
            <w:r w:rsidR="0021183B">
              <w:rPr>
                <w:noProof/>
                <w:webHidden/>
              </w:rPr>
              <w:t>68</w:t>
            </w:r>
            <w:r w:rsidR="0021183B">
              <w:rPr>
                <w:noProof/>
                <w:webHidden/>
              </w:rPr>
              <w:fldChar w:fldCharType="end"/>
            </w:r>
          </w:hyperlink>
        </w:p>
        <w:p w14:paraId="535B319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1" w:history="1">
            <w:r w:rsidR="0021183B" w:rsidRPr="001E64C8">
              <w:rPr>
                <w:rStyle w:val="Hyperlink"/>
                <w:noProof/>
              </w:rPr>
              <w:t>extendedKeyUsage</w:t>
            </w:r>
            <w:r w:rsidR="0021183B">
              <w:rPr>
                <w:noProof/>
                <w:webHidden/>
              </w:rPr>
              <w:tab/>
            </w:r>
            <w:r w:rsidR="0021183B">
              <w:rPr>
                <w:noProof/>
                <w:webHidden/>
              </w:rPr>
              <w:fldChar w:fldCharType="begin"/>
            </w:r>
            <w:r w:rsidR="0021183B">
              <w:rPr>
                <w:noProof/>
                <w:webHidden/>
              </w:rPr>
              <w:instrText xml:space="preserve"> PAGEREF _Toc67994871 \h </w:instrText>
            </w:r>
            <w:r w:rsidR="0021183B">
              <w:rPr>
                <w:noProof/>
                <w:webHidden/>
              </w:rPr>
            </w:r>
            <w:r w:rsidR="0021183B">
              <w:rPr>
                <w:noProof/>
                <w:webHidden/>
              </w:rPr>
              <w:fldChar w:fldCharType="separate"/>
            </w:r>
            <w:r w:rsidR="0021183B">
              <w:rPr>
                <w:noProof/>
                <w:webHidden/>
              </w:rPr>
              <w:t>69</w:t>
            </w:r>
            <w:r w:rsidR="0021183B">
              <w:rPr>
                <w:noProof/>
                <w:webHidden/>
              </w:rPr>
              <w:fldChar w:fldCharType="end"/>
            </w:r>
          </w:hyperlink>
        </w:p>
        <w:p w14:paraId="6C8B4F8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2"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_Toc67994872 \h </w:instrText>
            </w:r>
            <w:r w:rsidR="0021183B">
              <w:rPr>
                <w:noProof/>
                <w:webHidden/>
              </w:rPr>
            </w:r>
            <w:r w:rsidR="0021183B">
              <w:rPr>
                <w:noProof/>
                <w:webHidden/>
              </w:rPr>
              <w:fldChar w:fldCharType="separate"/>
            </w:r>
            <w:r w:rsidR="0021183B">
              <w:rPr>
                <w:noProof/>
                <w:webHidden/>
              </w:rPr>
              <w:t>69</w:t>
            </w:r>
            <w:r w:rsidR="0021183B">
              <w:rPr>
                <w:noProof/>
                <w:webHidden/>
              </w:rPr>
              <w:fldChar w:fldCharType="end"/>
            </w:r>
          </w:hyperlink>
        </w:p>
        <w:p w14:paraId="37766D7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3" w:history="1">
            <w:r w:rsidR="0021183B" w:rsidRPr="001E64C8">
              <w:rPr>
                <w:rStyle w:val="Hyperlink"/>
                <w:noProof/>
              </w:rPr>
              <w:t>AuthorityInformationAccess</w:t>
            </w:r>
            <w:r w:rsidR="0021183B">
              <w:rPr>
                <w:noProof/>
                <w:webHidden/>
              </w:rPr>
              <w:tab/>
            </w:r>
            <w:r w:rsidR="0021183B">
              <w:rPr>
                <w:noProof/>
                <w:webHidden/>
              </w:rPr>
              <w:fldChar w:fldCharType="begin"/>
            </w:r>
            <w:r w:rsidR="0021183B">
              <w:rPr>
                <w:noProof/>
                <w:webHidden/>
              </w:rPr>
              <w:instrText xml:space="preserve"> PAGEREF _Toc67994873 \h </w:instrText>
            </w:r>
            <w:r w:rsidR="0021183B">
              <w:rPr>
                <w:noProof/>
                <w:webHidden/>
              </w:rPr>
            </w:r>
            <w:r w:rsidR="0021183B">
              <w:rPr>
                <w:noProof/>
                <w:webHidden/>
              </w:rPr>
              <w:fldChar w:fldCharType="separate"/>
            </w:r>
            <w:r w:rsidR="0021183B">
              <w:rPr>
                <w:noProof/>
                <w:webHidden/>
              </w:rPr>
              <w:t>69</w:t>
            </w:r>
            <w:r w:rsidR="0021183B">
              <w:rPr>
                <w:noProof/>
                <w:webHidden/>
              </w:rPr>
              <w:fldChar w:fldCharType="end"/>
            </w:r>
          </w:hyperlink>
        </w:p>
        <w:p w14:paraId="555176D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4" w:history="1">
            <w:r w:rsidR="0021183B" w:rsidRPr="001E64C8">
              <w:rPr>
                <w:rStyle w:val="Hyperlink"/>
                <w:noProof/>
              </w:rPr>
              <w:t>2.16.840.1.101.3.6.9.1 PIV Authentication Identifier</w:t>
            </w:r>
            <w:r w:rsidR="0021183B">
              <w:rPr>
                <w:noProof/>
                <w:webHidden/>
              </w:rPr>
              <w:tab/>
            </w:r>
            <w:r w:rsidR="0021183B">
              <w:rPr>
                <w:noProof/>
                <w:webHidden/>
              </w:rPr>
              <w:fldChar w:fldCharType="begin"/>
            </w:r>
            <w:r w:rsidR="0021183B">
              <w:rPr>
                <w:noProof/>
                <w:webHidden/>
              </w:rPr>
              <w:instrText xml:space="preserve"> PAGEREF _Toc67994874 \h </w:instrText>
            </w:r>
            <w:r w:rsidR="0021183B">
              <w:rPr>
                <w:noProof/>
                <w:webHidden/>
              </w:rPr>
            </w:r>
            <w:r w:rsidR="0021183B">
              <w:rPr>
                <w:noProof/>
                <w:webHidden/>
              </w:rPr>
              <w:fldChar w:fldCharType="separate"/>
            </w:r>
            <w:r w:rsidR="0021183B">
              <w:rPr>
                <w:noProof/>
                <w:webHidden/>
              </w:rPr>
              <w:t>69</w:t>
            </w:r>
            <w:r w:rsidR="0021183B">
              <w:rPr>
                <w:noProof/>
                <w:webHidden/>
              </w:rPr>
              <w:fldChar w:fldCharType="end"/>
            </w:r>
          </w:hyperlink>
        </w:p>
        <w:p w14:paraId="314A154A"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875" w:history="1">
            <w:r w:rsidR="0021183B" w:rsidRPr="001E64C8">
              <w:rPr>
                <w:rStyle w:val="Hyperlink"/>
                <w:noProof/>
              </w:rPr>
              <w:t>EII DCCKICA Certificate DCCKI Certificate Profile</w:t>
            </w:r>
            <w:r w:rsidR="0021183B">
              <w:rPr>
                <w:noProof/>
                <w:webHidden/>
              </w:rPr>
              <w:tab/>
            </w:r>
            <w:r w:rsidR="0021183B">
              <w:rPr>
                <w:noProof/>
                <w:webHidden/>
              </w:rPr>
              <w:fldChar w:fldCharType="begin"/>
            </w:r>
            <w:r w:rsidR="0021183B">
              <w:rPr>
                <w:noProof/>
                <w:webHidden/>
              </w:rPr>
              <w:instrText xml:space="preserve"> PAGEREF _Toc67994875 \h </w:instrText>
            </w:r>
            <w:r w:rsidR="0021183B">
              <w:rPr>
                <w:noProof/>
                <w:webHidden/>
              </w:rPr>
            </w:r>
            <w:r w:rsidR="0021183B">
              <w:rPr>
                <w:noProof/>
                <w:webHidden/>
              </w:rPr>
              <w:fldChar w:fldCharType="separate"/>
            </w:r>
            <w:r w:rsidR="0021183B">
              <w:rPr>
                <w:noProof/>
                <w:webHidden/>
              </w:rPr>
              <w:t>69</w:t>
            </w:r>
            <w:r w:rsidR="0021183B">
              <w:rPr>
                <w:noProof/>
                <w:webHidden/>
              </w:rPr>
              <w:fldChar w:fldCharType="end"/>
            </w:r>
          </w:hyperlink>
        </w:p>
        <w:p w14:paraId="021F8E47"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876"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_Toc67994876 \h </w:instrText>
            </w:r>
            <w:r w:rsidR="0021183B">
              <w:rPr>
                <w:noProof/>
                <w:webHidden/>
              </w:rPr>
            </w:r>
            <w:r w:rsidR="0021183B">
              <w:rPr>
                <w:noProof/>
                <w:webHidden/>
              </w:rPr>
              <w:fldChar w:fldCharType="separate"/>
            </w:r>
            <w:r w:rsidR="0021183B">
              <w:rPr>
                <w:noProof/>
                <w:webHidden/>
              </w:rPr>
              <w:t>70</w:t>
            </w:r>
            <w:r w:rsidR="0021183B">
              <w:rPr>
                <w:noProof/>
                <w:webHidden/>
              </w:rPr>
              <w:fldChar w:fldCharType="end"/>
            </w:r>
          </w:hyperlink>
        </w:p>
        <w:p w14:paraId="0FA1FDD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7"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_Toc67994877 \h </w:instrText>
            </w:r>
            <w:r w:rsidR="0021183B">
              <w:rPr>
                <w:noProof/>
                <w:webHidden/>
              </w:rPr>
            </w:r>
            <w:r w:rsidR="0021183B">
              <w:rPr>
                <w:noProof/>
                <w:webHidden/>
              </w:rPr>
              <w:fldChar w:fldCharType="separate"/>
            </w:r>
            <w:r w:rsidR="0021183B">
              <w:rPr>
                <w:noProof/>
                <w:webHidden/>
              </w:rPr>
              <w:t>70</w:t>
            </w:r>
            <w:r w:rsidR="0021183B">
              <w:rPr>
                <w:noProof/>
                <w:webHidden/>
              </w:rPr>
              <w:fldChar w:fldCharType="end"/>
            </w:r>
          </w:hyperlink>
        </w:p>
        <w:p w14:paraId="5493852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8"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_Toc67994878 \h </w:instrText>
            </w:r>
            <w:r w:rsidR="0021183B">
              <w:rPr>
                <w:noProof/>
                <w:webHidden/>
              </w:rPr>
            </w:r>
            <w:r w:rsidR="0021183B">
              <w:rPr>
                <w:noProof/>
                <w:webHidden/>
              </w:rPr>
              <w:fldChar w:fldCharType="separate"/>
            </w:r>
            <w:r w:rsidR="0021183B">
              <w:rPr>
                <w:noProof/>
                <w:webHidden/>
              </w:rPr>
              <w:t>70</w:t>
            </w:r>
            <w:r w:rsidR="0021183B">
              <w:rPr>
                <w:noProof/>
                <w:webHidden/>
              </w:rPr>
              <w:fldChar w:fldCharType="end"/>
            </w:r>
          </w:hyperlink>
        </w:p>
        <w:p w14:paraId="3A6849E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79"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_Toc67994879 \h </w:instrText>
            </w:r>
            <w:r w:rsidR="0021183B">
              <w:rPr>
                <w:noProof/>
                <w:webHidden/>
              </w:rPr>
            </w:r>
            <w:r w:rsidR="0021183B">
              <w:rPr>
                <w:noProof/>
                <w:webHidden/>
              </w:rPr>
              <w:fldChar w:fldCharType="separate"/>
            </w:r>
            <w:r w:rsidR="0021183B">
              <w:rPr>
                <w:noProof/>
                <w:webHidden/>
              </w:rPr>
              <w:t>70</w:t>
            </w:r>
            <w:r w:rsidR="0021183B">
              <w:rPr>
                <w:noProof/>
                <w:webHidden/>
              </w:rPr>
              <w:fldChar w:fldCharType="end"/>
            </w:r>
          </w:hyperlink>
        </w:p>
        <w:p w14:paraId="4DE77B0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0"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_Toc67994880 \h </w:instrText>
            </w:r>
            <w:r w:rsidR="0021183B">
              <w:rPr>
                <w:noProof/>
                <w:webHidden/>
              </w:rPr>
            </w:r>
            <w:r w:rsidR="0021183B">
              <w:rPr>
                <w:noProof/>
                <w:webHidden/>
              </w:rPr>
              <w:fldChar w:fldCharType="separate"/>
            </w:r>
            <w:r w:rsidR="0021183B">
              <w:rPr>
                <w:noProof/>
                <w:webHidden/>
              </w:rPr>
              <w:t>70</w:t>
            </w:r>
            <w:r w:rsidR="0021183B">
              <w:rPr>
                <w:noProof/>
                <w:webHidden/>
              </w:rPr>
              <w:fldChar w:fldCharType="end"/>
            </w:r>
          </w:hyperlink>
        </w:p>
        <w:p w14:paraId="4468B00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1"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_Toc67994881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7F353A7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2"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_Toc67994882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38106C6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3"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_Toc67994883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691B736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4"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_Toc67994884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5D27E56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5" w:history="1">
            <w:r w:rsidR="0021183B" w:rsidRPr="001E64C8">
              <w:rPr>
                <w:rStyle w:val="Hyperlink"/>
                <w:noProof/>
              </w:rPr>
              <w:t>subjectKeyPublicInfo.</w:t>
            </w:r>
            <w:r w:rsidR="0021183B">
              <w:rPr>
                <w:noProof/>
                <w:webHidden/>
              </w:rPr>
              <w:tab/>
            </w:r>
            <w:r w:rsidR="0021183B">
              <w:rPr>
                <w:noProof/>
                <w:webHidden/>
              </w:rPr>
              <w:fldChar w:fldCharType="begin"/>
            </w:r>
            <w:r w:rsidR="0021183B">
              <w:rPr>
                <w:noProof/>
                <w:webHidden/>
              </w:rPr>
              <w:instrText xml:space="preserve"> PAGEREF _Toc67994885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5E9975B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6"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_Toc67994886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4045D5A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7"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_Toc67994887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52216DC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8"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_Toc67994888 \h </w:instrText>
            </w:r>
            <w:r w:rsidR="0021183B">
              <w:rPr>
                <w:noProof/>
                <w:webHidden/>
              </w:rPr>
            </w:r>
            <w:r w:rsidR="0021183B">
              <w:rPr>
                <w:noProof/>
                <w:webHidden/>
              </w:rPr>
              <w:fldChar w:fldCharType="separate"/>
            </w:r>
            <w:r w:rsidR="0021183B">
              <w:rPr>
                <w:noProof/>
                <w:webHidden/>
              </w:rPr>
              <w:t>71</w:t>
            </w:r>
            <w:r w:rsidR="0021183B">
              <w:rPr>
                <w:noProof/>
                <w:webHidden/>
              </w:rPr>
              <w:fldChar w:fldCharType="end"/>
            </w:r>
          </w:hyperlink>
        </w:p>
        <w:p w14:paraId="677C975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89"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_Toc67994889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31C806E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0"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_Toc67994890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61BEB61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1"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_Toc67994891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6C5D9F0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2" w:history="1">
            <w:r w:rsidR="0021183B" w:rsidRPr="001E64C8">
              <w:rPr>
                <w:rStyle w:val="Hyperlink"/>
                <w:noProof/>
              </w:rPr>
              <w:t>basicConstraints</w:t>
            </w:r>
            <w:r w:rsidR="0021183B">
              <w:rPr>
                <w:noProof/>
                <w:webHidden/>
              </w:rPr>
              <w:tab/>
            </w:r>
            <w:r w:rsidR="0021183B">
              <w:rPr>
                <w:noProof/>
                <w:webHidden/>
              </w:rPr>
              <w:fldChar w:fldCharType="begin"/>
            </w:r>
            <w:r w:rsidR="0021183B">
              <w:rPr>
                <w:noProof/>
                <w:webHidden/>
              </w:rPr>
              <w:instrText xml:space="preserve"> PAGEREF _Toc67994892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5EAB7CC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3"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_Toc67994893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73DDD97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4" w:history="1">
            <w:r w:rsidR="0021183B" w:rsidRPr="001E64C8">
              <w:rPr>
                <w:rStyle w:val="Hyperlink"/>
                <w:noProof/>
              </w:rPr>
              <w:t>authorityInfoAccess</w:t>
            </w:r>
            <w:r w:rsidR="0021183B">
              <w:rPr>
                <w:noProof/>
                <w:webHidden/>
              </w:rPr>
              <w:tab/>
            </w:r>
            <w:r w:rsidR="0021183B">
              <w:rPr>
                <w:noProof/>
                <w:webHidden/>
              </w:rPr>
              <w:fldChar w:fldCharType="begin"/>
            </w:r>
            <w:r w:rsidR="0021183B">
              <w:rPr>
                <w:noProof/>
                <w:webHidden/>
              </w:rPr>
              <w:instrText xml:space="preserve"> PAGEREF _Toc67994894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20EBC262"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895" w:history="1">
            <w:r w:rsidR="0021183B" w:rsidRPr="001E64C8">
              <w:rPr>
                <w:rStyle w:val="Hyperlink"/>
                <w:noProof/>
              </w:rPr>
              <w:t>UI DCCKICA Certificate DCCKI Certificate Profile</w:t>
            </w:r>
            <w:r w:rsidR="0021183B">
              <w:rPr>
                <w:noProof/>
                <w:webHidden/>
              </w:rPr>
              <w:tab/>
            </w:r>
            <w:r w:rsidR="0021183B">
              <w:rPr>
                <w:noProof/>
                <w:webHidden/>
              </w:rPr>
              <w:fldChar w:fldCharType="begin"/>
            </w:r>
            <w:r w:rsidR="0021183B">
              <w:rPr>
                <w:noProof/>
                <w:webHidden/>
              </w:rPr>
              <w:instrText xml:space="preserve"> PAGEREF _Toc67994895 \h </w:instrText>
            </w:r>
            <w:r w:rsidR="0021183B">
              <w:rPr>
                <w:noProof/>
                <w:webHidden/>
              </w:rPr>
            </w:r>
            <w:r w:rsidR="0021183B">
              <w:rPr>
                <w:noProof/>
                <w:webHidden/>
              </w:rPr>
              <w:fldChar w:fldCharType="separate"/>
            </w:r>
            <w:r w:rsidR="0021183B">
              <w:rPr>
                <w:noProof/>
                <w:webHidden/>
              </w:rPr>
              <w:t>72</w:t>
            </w:r>
            <w:r w:rsidR="0021183B">
              <w:rPr>
                <w:noProof/>
                <w:webHidden/>
              </w:rPr>
              <w:fldChar w:fldCharType="end"/>
            </w:r>
          </w:hyperlink>
        </w:p>
        <w:p w14:paraId="0F8CE6AC"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896"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_Toc67994896 \h </w:instrText>
            </w:r>
            <w:r w:rsidR="0021183B">
              <w:rPr>
                <w:noProof/>
                <w:webHidden/>
              </w:rPr>
            </w:r>
            <w:r w:rsidR="0021183B">
              <w:rPr>
                <w:noProof/>
                <w:webHidden/>
              </w:rPr>
              <w:fldChar w:fldCharType="separate"/>
            </w:r>
            <w:r w:rsidR="0021183B">
              <w:rPr>
                <w:noProof/>
                <w:webHidden/>
              </w:rPr>
              <w:t>73</w:t>
            </w:r>
            <w:r w:rsidR="0021183B">
              <w:rPr>
                <w:noProof/>
                <w:webHidden/>
              </w:rPr>
              <w:fldChar w:fldCharType="end"/>
            </w:r>
          </w:hyperlink>
        </w:p>
        <w:p w14:paraId="2B7A096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7"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_Toc67994897 \h </w:instrText>
            </w:r>
            <w:r w:rsidR="0021183B">
              <w:rPr>
                <w:noProof/>
                <w:webHidden/>
              </w:rPr>
            </w:r>
            <w:r w:rsidR="0021183B">
              <w:rPr>
                <w:noProof/>
                <w:webHidden/>
              </w:rPr>
              <w:fldChar w:fldCharType="separate"/>
            </w:r>
            <w:r w:rsidR="0021183B">
              <w:rPr>
                <w:noProof/>
                <w:webHidden/>
              </w:rPr>
              <w:t>73</w:t>
            </w:r>
            <w:r w:rsidR="0021183B">
              <w:rPr>
                <w:noProof/>
                <w:webHidden/>
              </w:rPr>
              <w:fldChar w:fldCharType="end"/>
            </w:r>
          </w:hyperlink>
        </w:p>
        <w:p w14:paraId="03C6D79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8" w:history="1">
            <w:r w:rsidR="0021183B" w:rsidRPr="001E64C8">
              <w:rPr>
                <w:rStyle w:val="Hyperlink"/>
                <w:noProof/>
              </w:rPr>
              <w:t>serialNumber</w:t>
            </w:r>
            <w:r w:rsidR="0021183B">
              <w:rPr>
                <w:noProof/>
                <w:webHidden/>
              </w:rPr>
              <w:tab/>
            </w:r>
            <w:r w:rsidR="0021183B">
              <w:rPr>
                <w:noProof/>
                <w:webHidden/>
              </w:rPr>
              <w:fldChar w:fldCharType="begin"/>
            </w:r>
            <w:r w:rsidR="0021183B">
              <w:rPr>
                <w:noProof/>
                <w:webHidden/>
              </w:rPr>
              <w:instrText xml:space="preserve"> PAGEREF _Toc67994898 \h </w:instrText>
            </w:r>
            <w:r w:rsidR="0021183B">
              <w:rPr>
                <w:noProof/>
                <w:webHidden/>
              </w:rPr>
            </w:r>
            <w:r w:rsidR="0021183B">
              <w:rPr>
                <w:noProof/>
                <w:webHidden/>
              </w:rPr>
              <w:fldChar w:fldCharType="separate"/>
            </w:r>
            <w:r w:rsidR="0021183B">
              <w:rPr>
                <w:noProof/>
                <w:webHidden/>
              </w:rPr>
              <w:t>73</w:t>
            </w:r>
            <w:r w:rsidR="0021183B">
              <w:rPr>
                <w:noProof/>
                <w:webHidden/>
              </w:rPr>
              <w:fldChar w:fldCharType="end"/>
            </w:r>
          </w:hyperlink>
        </w:p>
        <w:p w14:paraId="7E4946F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899"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_Toc67994899 \h </w:instrText>
            </w:r>
            <w:r w:rsidR="0021183B">
              <w:rPr>
                <w:noProof/>
                <w:webHidden/>
              </w:rPr>
            </w:r>
            <w:r w:rsidR="0021183B">
              <w:rPr>
                <w:noProof/>
                <w:webHidden/>
              </w:rPr>
              <w:fldChar w:fldCharType="separate"/>
            </w:r>
            <w:r w:rsidR="0021183B">
              <w:rPr>
                <w:noProof/>
                <w:webHidden/>
              </w:rPr>
              <w:t>73</w:t>
            </w:r>
            <w:r w:rsidR="0021183B">
              <w:rPr>
                <w:noProof/>
                <w:webHidden/>
              </w:rPr>
              <w:fldChar w:fldCharType="end"/>
            </w:r>
          </w:hyperlink>
        </w:p>
        <w:p w14:paraId="5C33874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0"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_Toc67994900 \h </w:instrText>
            </w:r>
            <w:r w:rsidR="0021183B">
              <w:rPr>
                <w:noProof/>
                <w:webHidden/>
              </w:rPr>
            </w:r>
            <w:r w:rsidR="0021183B">
              <w:rPr>
                <w:noProof/>
                <w:webHidden/>
              </w:rPr>
              <w:fldChar w:fldCharType="separate"/>
            </w:r>
            <w:r w:rsidR="0021183B">
              <w:rPr>
                <w:noProof/>
                <w:webHidden/>
              </w:rPr>
              <w:t>73</w:t>
            </w:r>
            <w:r w:rsidR="0021183B">
              <w:rPr>
                <w:noProof/>
                <w:webHidden/>
              </w:rPr>
              <w:fldChar w:fldCharType="end"/>
            </w:r>
          </w:hyperlink>
        </w:p>
        <w:p w14:paraId="3FD8C49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1"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_Toc67994901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79FBD2D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2"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_Toc67994902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4CD45C1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3"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_Toc67994903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09DDE46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4"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_Toc67994904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20901B8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5" w:history="1">
            <w:r w:rsidR="0021183B" w:rsidRPr="001E64C8">
              <w:rPr>
                <w:rStyle w:val="Hyperlink"/>
                <w:noProof/>
              </w:rPr>
              <w:t>subjectPublicKeyInfo</w:t>
            </w:r>
            <w:r w:rsidR="0021183B">
              <w:rPr>
                <w:noProof/>
                <w:webHidden/>
              </w:rPr>
              <w:tab/>
            </w:r>
            <w:r w:rsidR="0021183B">
              <w:rPr>
                <w:noProof/>
                <w:webHidden/>
              </w:rPr>
              <w:fldChar w:fldCharType="begin"/>
            </w:r>
            <w:r w:rsidR="0021183B">
              <w:rPr>
                <w:noProof/>
                <w:webHidden/>
              </w:rPr>
              <w:instrText xml:space="preserve"> PAGEREF _Toc67994905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537D219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6"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_Toc67994906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027FBC3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7"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_Toc67994907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7964293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8"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_Toc67994908 \h </w:instrText>
            </w:r>
            <w:r w:rsidR="0021183B">
              <w:rPr>
                <w:noProof/>
                <w:webHidden/>
              </w:rPr>
            </w:r>
            <w:r w:rsidR="0021183B">
              <w:rPr>
                <w:noProof/>
                <w:webHidden/>
              </w:rPr>
              <w:fldChar w:fldCharType="separate"/>
            </w:r>
            <w:r w:rsidR="0021183B">
              <w:rPr>
                <w:noProof/>
                <w:webHidden/>
              </w:rPr>
              <w:t>74</w:t>
            </w:r>
            <w:r w:rsidR="0021183B">
              <w:rPr>
                <w:noProof/>
                <w:webHidden/>
              </w:rPr>
              <w:fldChar w:fldCharType="end"/>
            </w:r>
          </w:hyperlink>
        </w:p>
        <w:p w14:paraId="128E661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09"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_Toc67994909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7BEF9755"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0"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_Toc67994910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318D984F"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1"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_Toc67994911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2018CF11"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2" w:history="1">
            <w:r w:rsidR="0021183B" w:rsidRPr="001E64C8">
              <w:rPr>
                <w:rStyle w:val="Hyperlink"/>
                <w:noProof/>
              </w:rPr>
              <w:t>basicConstraints</w:t>
            </w:r>
            <w:r w:rsidR="0021183B">
              <w:rPr>
                <w:noProof/>
                <w:webHidden/>
              </w:rPr>
              <w:tab/>
            </w:r>
            <w:r w:rsidR="0021183B">
              <w:rPr>
                <w:noProof/>
                <w:webHidden/>
              </w:rPr>
              <w:fldChar w:fldCharType="begin"/>
            </w:r>
            <w:r w:rsidR="0021183B">
              <w:rPr>
                <w:noProof/>
                <w:webHidden/>
              </w:rPr>
              <w:instrText xml:space="preserve"> PAGEREF _Toc67994912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72CC73C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3" w:history="1">
            <w:r w:rsidR="0021183B" w:rsidRPr="001E64C8">
              <w:rPr>
                <w:rStyle w:val="Hyperlink"/>
                <w:noProof/>
              </w:rPr>
              <w:t>cRLDistributionPoint</w:t>
            </w:r>
            <w:r w:rsidR="0021183B">
              <w:rPr>
                <w:noProof/>
                <w:webHidden/>
              </w:rPr>
              <w:tab/>
            </w:r>
            <w:r w:rsidR="0021183B">
              <w:rPr>
                <w:noProof/>
                <w:webHidden/>
              </w:rPr>
              <w:fldChar w:fldCharType="begin"/>
            </w:r>
            <w:r w:rsidR="0021183B">
              <w:rPr>
                <w:noProof/>
                <w:webHidden/>
              </w:rPr>
              <w:instrText xml:space="preserve"> PAGEREF _Toc67994913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28826067" w14:textId="77777777" w:rsidR="0021183B" w:rsidRDefault="003525ED">
          <w:pPr>
            <w:pStyle w:val="TOC3"/>
            <w:tabs>
              <w:tab w:val="right" w:leader="dot" w:pos="9895"/>
            </w:tabs>
            <w:rPr>
              <w:rFonts w:asciiTheme="minorHAnsi" w:eastAsiaTheme="minorEastAsia" w:cstheme="minorBidi"/>
              <w:noProof/>
              <w:color w:val="auto"/>
              <w:sz w:val="22"/>
              <w:lang w:eastAsia="en-GB"/>
            </w:rPr>
          </w:pPr>
          <w:hyperlink w:anchor="_Toc67994914" w:history="1">
            <w:r w:rsidR="0021183B" w:rsidRPr="001E64C8">
              <w:rPr>
                <w:rStyle w:val="Hyperlink"/>
                <w:noProof/>
              </w:rPr>
              <w:t>Root DCCKICA Certificate DCCKI Certificate Profile</w:t>
            </w:r>
            <w:r w:rsidR="0021183B">
              <w:rPr>
                <w:noProof/>
                <w:webHidden/>
              </w:rPr>
              <w:tab/>
            </w:r>
            <w:r w:rsidR="0021183B">
              <w:rPr>
                <w:noProof/>
                <w:webHidden/>
              </w:rPr>
              <w:fldChar w:fldCharType="begin"/>
            </w:r>
            <w:r w:rsidR="0021183B">
              <w:rPr>
                <w:noProof/>
                <w:webHidden/>
              </w:rPr>
              <w:instrText xml:space="preserve"> PAGEREF _Toc67994914 \h </w:instrText>
            </w:r>
            <w:r w:rsidR="0021183B">
              <w:rPr>
                <w:noProof/>
                <w:webHidden/>
              </w:rPr>
            </w:r>
            <w:r w:rsidR="0021183B">
              <w:rPr>
                <w:noProof/>
                <w:webHidden/>
              </w:rPr>
              <w:fldChar w:fldCharType="separate"/>
            </w:r>
            <w:r w:rsidR="0021183B">
              <w:rPr>
                <w:noProof/>
                <w:webHidden/>
              </w:rPr>
              <w:t>75</w:t>
            </w:r>
            <w:r w:rsidR="0021183B">
              <w:rPr>
                <w:noProof/>
                <w:webHidden/>
              </w:rPr>
              <w:fldChar w:fldCharType="end"/>
            </w:r>
          </w:hyperlink>
        </w:p>
        <w:p w14:paraId="2CB9116E" w14:textId="77777777" w:rsidR="0021183B" w:rsidRDefault="003525ED">
          <w:pPr>
            <w:pStyle w:val="TOC4"/>
            <w:tabs>
              <w:tab w:val="right" w:leader="dot" w:pos="9895"/>
            </w:tabs>
            <w:rPr>
              <w:rFonts w:asciiTheme="minorHAnsi" w:eastAsiaTheme="minorEastAsia" w:cstheme="minorBidi"/>
              <w:noProof/>
              <w:color w:val="auto"/>
              <w:sz w:val="22"/>
              <w:lang w:eastAsia="en-GB"/>
            </w:rPr>
          </w:pPr>
          <w:hyperlink w:anchor="_Toc67994915" w:history="1">
            <w:r w:rsidR="0021183B" w:rsidRPr="001E64C8">
              <w:rPr>
                <w:rStyle w:val="Hyperlink"/>
                <w:noProof/>
              </w:rPr>
              <w:t>Interpretation</w:t>
            </w:r>
            <w:r w:rsidR="0021183B">
              <w:rPr>
                <w:noProof/>
                <w:webHidden/>
              </w:rPr>
              <w:tab/>
            </w:r>
            <w:r w:rsidR="0021183B">
              <w:rPr>
                <w:noProof/>
                <w:webHidden/>
              </w:rPr>
              <w:fldChar w:fldCharType="begin"/>
            </w:r>
            <w:r w:rsidR="0021183B">
              <w:rPr>
                <w:noProof/>
                <w:webHidden/>
              </w:rPr>
              <w:instrText xml:space="preserve"> PAGEREF _Toc67994915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52DE83C6"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6" w:history="1">
            <w:r w:rsidR="0021183B" w:rsidRPr="001E64C8">
              <w:rPr>
                <w:rStyle w:val="Hyperlink"/>
                <w:noProof/>
              </w:rPr>
              <w:t>Version</w:t>
            </w:r>
            <w:r w:rsidR="0021183B">
              <w:rPr>
                <w:noProof/>
                <w:webHidden/>
              </w:rPr>
              <w:tab/>
            </w:r>
            <w:r w:rsidR="0021183B">
              <w:rPr>
                <w:noProof/>
                <w:webHidden/>
              </w:rPr>
              <w:fldChar w:fldCharType="begin"/>
            </w:r>
            <w:r w:rsidR="0021183B">
              <w:rPr>
                <w:noProof/>
                <w:webHidden/>
              </w:rPr>
              <w:instrText xml:space="preserve"> PAGEREF _Toc67994916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3D72227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7" w:history="1">
            <w:r w:rsidR="0021183B" w:rsidRPr="001E64C8">
              <w:rPr>
                <w:rStyle w:val="Hyperlink"/>
                <w:noProof/>
              </w:rPr>
              <w:t>Serial Number</w:t>
            </w:r>
            <w:r w:rsidR="0021183B">
              <w:rPr>
                <w:noProof/>
                <w:webHidden/>
              </w:rPr>
              <w:tab/>
            </w:r>
            <w:r w:rsidR="0021183B">
              <w:rPr>
                <w:noProof/>
                <w:webHidden/>
              </w:rPr>
              <w:fldChar w:fldCharType="begin"/>
            </w:r>
            <w:r w:rsidR="0021183B">
              <w:rPr>
                <w:noProof/>
                <w:webHidden/>
              </w:rPr>
              <w:instrText xml:space="preserve"> PAGEREF _Toc67994917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5EA0F968"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8" w:history="1">
            <w:r w:rsidR="0021183B" w:rsidRPr="001E64C8">
              <w:rPr>
                <w:rStyle w:val="Hyperlink"/>
                <w:noProof/>
              </w:rPr>
              <w:t>signatureAlgorithm</w:t>
            </w:r>
            <w:r w:rsidR="0021183B">
              <w:rPr>
                <w:noProof/>
                <w:webHidden/>
              </w:rPr>
              <w:tab/>
            </w:r>
            <w:r w:rsidR="0021183B">
              <w:rPr>
                <w:noProof/>
                <w:webHidden/>
              </w:rPr>
              <w:fldChar w:fldCharType="begin"/>
            </w:r>
            <w:r w:rsidR="0021183B">
              <w:rPr>
                <w:noProof/>
                <w:webHidden/>
              </w:rPr>
              <w:instrText xml:space="preserve"> PAGEREF _Toc67994918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608D043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19" w:history="1">
            <w:r w:rsidR="0021183B" w:rsidRPr="001E64C8">
              <w:rPr>
                <w:rStyle w:val="Hyperlink"/>
                <w:noProof/>
              </w:rPr>
              <w:t>Issuer</w:t>
            </w:r>
            <w:r w:rsidR="0021183B">
              <w:rPr>
                <w:noProof/>
                <w:webHidden/>
              </w:rPr>
              <w:tab/>
            </w:r>
            <w:r w:rsidR="0021183B">
              <w:rPr>
                <w:noProof/>
                <w:webHidden/>
              </w:rPr>
              <w:fldChar w:fldCharType="begin"/>
            </w:r>
            <w:r w:rsidR="0021183B">
              <w:rPr>
                <w:noProof/>
                <w:webHidden/>
              </w:rPr>
              <w:instrText xml:space="preserve"> PAGEREF _Toc67994919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1CE882DC"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0" w:history="1">
            <w:r w:rsidR="0021183B" w:rsidRPr="001E64C8">
              <w:rPr>
                <w:rStyle w:val="Hyperlink"/>
                <w:noProof/>
              </w:rPr>
              <w:t>Validity</w:t>
            </w:r>
            <w:r w:rsidR="0021183B">
              <w:rPr>
                <w:noProof/>
                <w:webHidden/>
              </w:rPr>
              <w:tab/>
            </w:r>
            <w:r w:rsidR="0021183B">
              <w:rPr>
                <w:noProof/>
                <w:webHidden/>
              </w:rPr>
              <w:fldChar w:fldCharType="begin"/>
            </w:r>
            <w:r w:rsidR="0021183B">
              <w:rPr>
                <w:noProof/>
                <w:webHidden/>
              </w:rPr>
              <w:instrText xml:space="preserve"> PAGEREF _Toc67994920 \h </w:instrText>
            </w:r>
            <w:r w:rsidR="0021183B">
              <w:rPr>
                <w:noProof/>
                <w:webHidden/>
              </w:rPr>
            </w:r>
            <w:r w:rsidR="0021183B">
              <w:rPr>
                <w:noProof/>
                <w:webHidden/>
              </w:rPr>
              <w:fldChar w:fldCharType="separate"/>
            </w:r>
            <w:r w:rsidR="0021183B">
              <w:rPr>
                <w:noProof/>
                <w:webHidden/>
              </w:rPr>
              <w:t>76</w:t>
            </w:r>
            <w:r w:rsidR="0021183B">
              <w:rPr>
                <w:noProof/>
                <w:webHidden/>
              </w:rPr>
              <w:fldChar w:fldCharType="end"/>
            </w:r>
          </w:hyperlink>
        </w:p>
        <w:p w14:paraId="1EF0FE9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1" w:history="1">
            <w:r w:rsidR="0021183B" w:rsidRPr="001E64C8">
              <w:rPr>
                <w:rStyle w:val="Hyperlink"/>
                <w:noProof/>
              </w:rPr>
              <w:t>notBefore</w:t>
            </w:r>
            <w:r w:rsidR="0021183B">
              <w:rPr>
                <w:noProof/>
                <w:webHidden/>
              </w:rPr>
              <w:tab/>
            </w:r>
            <w:r w:rsidR="0021183B">
              <w:rPr>
                <w:noProof/>
                <w:webHidden/>
              </w:rPr>
              <w:fldChar w:fldCharType="begin"/>
            </w:r>
            <w:r w:rsidR="0021183B">
              <w:rPr>
                <w:noProof/>
                <w:webHidden/>
              </w:rPr>
              <w:instrText xml:space="preserve"> PAGEREF _Toc67994921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1E632047"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2" w:history="1">
            <w:r w:rsidR="0021183B" w:rsidRPr="001E64C8">
              <w:rPr>
                <w:rStyle w:val="Hyperlink"/>
                <w:noProof/>
              </w:rPr>
              <w:t>notAfter</w:t>
            </w:r>
            <w:r w:rsidR="0021183B">
              <w:rPr>
                <w:noProof/>
                <w:webHidden/>
              </w:rPr>
              <w:tab/>
            </w:r>
            <w:r w:rsidR="0021183B">
              <w:rPr>
                <w:noProof/>
                <w:webHidden/>
              </w:rPr>
              <w:fldChar w:fldCharType="begin"/>
            </w:r>
            <w:r w:rsidR="0021183B">
              <w:rPr>
                <w:noProof/>
                <w:webHidden/>
              </w:rPr>
              <w:instrText xml:space="preserve"> PAGEREF _Toc67994922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5BD9F33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3" w:history="1">
            <w:r w:rsidR="0021183B" w:rsidRPr="001E64C8">
              <w:rPr>
                <w:rStyle w:val="Hyperlink"/>
                <w:noProof/>
              </w:rPr>
              <w:t>Subject</w:t>
            </w:r>
            <w:r w:rsidR="0021183B">
              <w:rPr>
                <w:noProof/>
                <w:webHidden/>
              </w:rPr>
              <w:tab/>
            </w:r>
            <w:r w:rsidR="0021183B">
              <w:rPr>
                <w:noProof/>
                <w:webHidden/>
              </w:rPr>
              <w:fldChar w:fldCharType="begin"/>
            </w:r>
            <w:r w:rsidR="0021183B">
              <w:rPr>
                <w:noProof/>
                <w:webHidden/>
              </w:rPr>
              <w:instrText xml:space="preserve"> PAGEREF _Toc67994923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5354AAB9"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4" w:history="1">
            <w:r w:rsidR="0021183B" w:rsidRPr="001E64C8">
              <w:rPr>
                <w:rStyle w:val="Hyperlink"/>
                <w:noProof/>
              </w:rPr>
              <w:t>subjectPublicKeyInfo.</w:t>
            </w:r>
            <w:r w:rsidR="0021183B">
              <w:rPr>
                <w:noProof/>
                <w:webHidden/>
              </w:rPr>
              <w:tab/>
            </w:r>
            <w:r w:rsidR="0021183B">
              <w:rPr>
                <w:noProof/>
                <w:webHidden/>
              </w:rPr>
              <w:fldChar w:fldCharType="begin"/>
            </w:r>
            <w:r w:rsidR="0021183B">
              <w:rPr>
                <w:noProof/>
                <w:webHidden/>
              </w:rPr>
              <w:instrText xml:space="preserve"> PAGEREF _Toc67994924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72264CF3"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5" w:history="1">
            <w:r w:rsidR="0021183B" w:rsidRPr="001E64C8">
              <w:rPr>
                <w:rStyle w:val="Hyperlink"/>
                <w:noProof/>
              </w:rPr>
              <w:t>keyLength</w:t>
            </w:r>
            <w:r w:rsidR="0021183B">
              <w:rPr>
                <w:noProof/>
                <w:webHidden/>
              </w:rPr>
              <w:tab/>
            </w:r>
            <w:r w:rsidR="0021183B">
              <w:rPr>
                <w:noProof/>
                <w:webHidden/>
              </w:rPr>
              <w:fldChar w:fldCharType="begin"/>
            </w:r>
            <w:r w:rsidR="0021183B">
              <w:rPr>
                <w:noProof/>
                <w:webHidden/>
              </w:rPr>
              <w:instrText xml:space="preserve"> PAGEREF _Toc67994925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42630D0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6" w:history="1">
            <w:r w:rsidR="0021183B" w:rsidRPr="001E64C8">
              <w:rPr>
                <w:rStyle w:val="Hyperlink"/>
                <w:noProof/>
              </w:rPr>
              <w:t>Extensions</w:t>
            </w:r>
            <w:r w:rsidR="0021183B">
              <w:rPr>
                <w:noProof/>
                <w:webHidden/>
              </w:rPr>
              <w:tab/>
            </w:r>
            <w:r w:rsidR="0021183B">
              <w:rPr>
                <w:noProof/>
                <w:webHidden/>
              </w:rPr>
              <w:fldChar w:fldCharType="begin"/>
            </w:r>
            <w:r w:rsidR="0021183B">
              <w:rPr>
                <w:noProof/>
                <w:webHidden/>
              </w:rPr>
              <w:instrText xml:space="preserve"> PAGEREF _Toc67994926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6CF68340"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7" w:history="1">
            <w:r w:rsidR="0021183B" w:rsidRPr="001E64C8">
              <w:rPr>
                <w:rStyle w:val="Hyperlink"/>
                <w:noProof/>
              </w:rPr>
              <w:t>authorityKeyIdentifier</w:t>
            </w:r>
            <w:r w:rsidR="0021183B">
              <w:rPr>
                <w:noProof/>
                <w:webHidden/>
              </w:rPr>
              <w:tab/>
            </w:r>
            <w:r w:rsidR="0021183B">
              <w:rPr>
                <w:noProof/>
                <w:webHidden/>
              </w:rPr>
              <w:fldChar w:fldCharType="begin"/>
            </w:r>
            <w:r w:rsidR="0021183B">
              <w:rPr>
                <w:noProof/>
                <w:webHidden/>
              </w:rPr>
              <w:instrText xml:space="preserve"> PAGEREF _Toc67994927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48162EAD"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8" w:history="1">
            <w:r w:rsidR="0021183B" w:rsidRPr="001E64C8">
              <w:rPr>
                <w:rStyle w:val="Hyperlink"/>
                <w:noProof/>
              </w:rPr>
              <w:t>subjectKeyIdentifier</w:t>
            </w:r>
            <w:r w:rsidR="0021183B">
              <w:rPr>
                <w:noProof/>
                <w:webHidden/>
              </w:rPr>
              <w:tab/>
            </w:r>
            <w:r w:rsidR="0021183B">
              <w:rPr>
                <w:noProof/>
                <w:webHidden/>
              </w:rPr>
              <w:fldChar w:fldCharType="begin"/>
            </w:r>
            <w:r w:rsidR="0021183B">
              <w:rPr>
                <w:noProof/>
                <w:webHidden/>
              </w:rPr>
              <w:instrText xml:space="preserve"> PAGEREF _Toc67994928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16098994"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29" w:history="1">
            <w:r w:rsidR="0021183B" w:rsidRPr="001E64C8">
              <w:rPr>
                <w:rStyle w:val="Hyperlink"/>
                <w:noProof/>
              </w:rPr>
              <w:t>keyUsage</w:t>
            </w:r>
            <w:r w:rsidR="0021183B">
              <w:rPr>
                <w:noProof/>
                <w:webHidden/>
              </w:rPr>
              <w:tab/>
            </w:r>
            <w:r w:rsidR="0021183B">
              <w:rPr>
                <w:noProof/>
                <w:webHidden/>
              </w:rPr>
              <w:fldChar w:fldCharType="begin"/>
            </w:r>
            <w:r w:rsidR="0021183B">
              <w:rPr>
                <w:noProof/>
                <w:webHidden/>
              </w:rPr>
              <w:instrText xml:space="preserve"> PAGEREF _Toc67994929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06EFA75E"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30" w:history="1">
            <w:r w:rsidR="0021183B" w:rsidRPr="001E64C8">
              <w:rPr>
                <w:rStyle w:val="Hyperlink"/>
                <w:noProof/>
              </w:rPr>
              <w:t>certificatePolicies</w:t>
            </w:r>
            <w:r w:rsidR="0021183B">
              <w:rPr>
                <w:noProof/>
                <w:webHidden/>
              </w:rPr>
              <w:tab/>
            </w:r>
            <w:r w:rsidR="0021183B">
              <w:rPr>
                <w:noProof/>
                <w:webHidden/>
              </w:rPr>
              <w:fldChar w:fldCharType="begin"/>
            </w:r>
            <w:r w:rsidR="0021183B">
              <w:rPr>
                <w:noProof/>
                <w:webHidden/>
              </w:rPr>
              <w:instrText xml:space="preserve"> PAGEREF _Toc67994930 \h </w:instrText>
            </w:r>
            <w:r w:rsidR="0021183B">
              <w:rPr>
                <w:noProof/>
                <w:webHidden/>
              </w:rPr>
            </w:r>
            <w:r w:rsidR="0021183B">
              <w:rPr>
                <w:noProof/>
                <w:webHidden/>
              </w:rPr>
              <w:fldChar w:fldCharType="separate"/>
            </w:r>
            <w:r w:rsidR="0021183B">
              <w:rPr>
                <w:noProof/>
                <w:webHidden/>
              </w:rPr>
              <w:t>77</w:t>
            </w:r>
            <w:r w:rsidR="0021183B">
              <w:rPr>
                <w:noProof/>
                <w:webHidden/>
              </w:rPr>
              <w:fldChar w:fldCharType="end"/>
            </w:r>
          </w:hyperlink>
        </w:p>
        <w:p w14:paraId="32F48842" w14:textId="77777777" w:rsidR="0021183B" w:rsidRDefault="003525ED">
          <w:pPr>
            <w:pStyle w:val="TOC5"/>
            <w:tabs>
              <w:tab w:val="right" w:leader="dot" w:pos="9895"/>
            </w:tabs>
            <w:rPr>
              <w:rFonts w:asciiTheme="minorHAnsi" w:eastAsiaTheme="minorEastAsia" w:cstheme="minorBidi"/>
              <w:noProof/>
              <w:color w:val="auto"/>
              <w:sz w:val="22"/>
              <w:lang w:eastAsia="en-GB"/>
            </w:rPr>
          </w:pPr>
          <w:hyperlink w:anchor="_Toc67994931" w:history="1">
            <w:r w:rsidR="0021183B" w:rsidRPr="001E64C8">
              <w:rPr>
                <w:rStyle w:val="Hyperlink"/>
                <w:noProof/>
              </w:rPr>
              <w:t>basicConstraints</w:t>
            </w:r>
            <w:r w:rsidR="0021183B">
              <w:rPr>
                <w:noProof/>
                <w:webHidden/>
              </w:rPr>
              <w:tab/>
            </w:r>
            <w:r w:rsidR="0021183B">
              <w:rPr>
                <w:noProof/>
                <w:webHidden/>
              </w:rPr>
              <w:fldChar w:fldCharType="begin"/>
            </w:r>
            <w:r w:rsidR="0021183B">
              <w:rPr>
                <w:noProof/>
                <w:webHidden/>
              </w:rPr>
              <w:instrText xml:space="preserve"> PAGEREF _Toc67994931 \h </w:instrText>
            </w:r>
            <w:r w:rsidR="0021183B">
              <w:rPr>
                <w:noProof/>
                <w:webHidden/>
              </w:rPr>
            </w:r>
            <w:r w:rsidR="0021183B">
              <w:rPr>
                <w:noProof/>
                <w:webHidden/>
              </w:rPr>
              <w:fldChar w:fldCharType="separate"/>
            </w:r>
            <w:r w:rsidR="0021183B">
              <w:rPr>
                <w:noProof/>
                <w:webHidden/>
              </w:rPr>
              <w:t>78</w:t>
            </w:r>
            <w:r w:rsidR="0021183B">
              <w:rPr>
                <w:noProof/>
                <w:webHidden/>
              </w:rPr>
              <w:fldChar w:fldCharType="end"/>
            </w:r>
          </w:hyperlink>
        </w:p>
        <w:p w14:paraId="6A1C0DE9" w14:textId="77777777" w:rsidR="00BD1F6C" w:rsidRDefault="006C631C">
          <w:r>
            <w:fldChar w:fldCharType="end"/>
          </w:r>
        </w:p>
      </w:sdtContent>
    </w:sdt>
    <w:p w14:paraId="514E9DDA" w14:textId="77777777" w:rsidR="00BD1F6C" w:rsidRDefault="006C631C" w:rsidP="00AD0440">
      <w:pPr>
        <w:pStyle w:val="Heading2"/>
        <w:numPr>
          <w:ilvl w:val="0"/>
          <w:numId w:val="96"/>
        </w:numPr>
        <w:ind w:left="600"/>
        <w:contextualSpacing w:val="0"/>
      </w:pPr>
      <w:bookmarkStart w:id="1" w:name="_Toc67994484"/>
      <w:r>
        <w:lastRenderedPageBreak/>
        <w:t>INTRODUCTION</w:t>
      </w:r>
      <w:bookmarkEnd w:id="1"/>
    </w:p>
    <w:p w14:paraId="500A97D9" w14:textId="239AEF0F" w:rsidR="00BD1F6C" w:rsidRDefault="006C631C" w:rsidP="00AD0440">
      <w:pPr>
        <w:numPr>
          <w:ilvl w:val="1"/>
          <w:numId w:val="96"/>
        </w:numPr>
        <w:ind w:left="900"/>
        <w:contextualSpacing w:val="0"/>
      </w:pPr>
      <w:r>
        <w:t xml:space="preserve">The document (together with its </w:t>
      </w:r>
      <w:commentRangeStart w:id="2"/>
      <w:r>
        <w:t>Annexes</w:t>
      </w:r>
      <w:ins w:id="3" w:author="Author">
        <w:r>
          <w:t xml:space="preserve"> A and B</w:t>
        </w:r>
        <w:commentRangeEnd w:id="2"/>
        <w:r>
          <w:rPr>
            <w:rStyle w:val="CommentReference"/>
          </w:rPr>
          <w:commentReference w:id="2"/>
        </w:r>
      </w:ins>
      <w:r>
        <w:t>):</w:t>
      </w:r>
    </w:p>
    <w:p w14:paraId="41705000" w14:textId="77777777" w:rsidR="00BD1F6C" w:rsidRDefault="006C631C" w:rsidP="00AD0440">
      <w:pPr>
        <w:numPr>
          <w:ilvl w:val="2"/>
          <w:numId w:val="96"/>
        </w:numPr>
        <w:ind w:left="1200"/>
        <w:contextualSpacing w:val="0"/>
      </w:pPr>
      <w:r>
        <w:t xml:space="preserve">shall be known as the </w:t>
      </w:r>
      <w:r>
        <w:t>“</w:t>
      </w:r>
      <w:r>
        <w:t>DCCKI Certificate Policy</w:t>
      </w:r>
      <w:r>
        <w:t>”</w:t>
      </w:r>
      <w:r>
        <w:t xml:space="preserve"> (and in this document is referred to simply as the </w:t>
      </w:r>
      <w:r>
        <w:t>“</w:t>
      </w:r>
      <w:r>
        <w:t>Policy</w:t>
      </w:r>
      <w:r>
        <w:t>”</w:t>
      </w:r>
      <w:r>
        <w:t>); and</w:t>
      </w:r>
    </w:p>
    <w:p w14:paraId="0CB9E69F" w14:textId="77777777" w:rsidR="00BD1F6C" w:rsidRDefault="006C631C" w:rsidP="00AD0440">
      <w:pPr>
        <w:numPr>
          <w:ilvl w:val="2"/>
          <w:numId w:val="96"/>
        </w:numPr>
        <w:ind w:left="1200"/>
        <w:contextualSpacing w:val="0"/>
      </w:pPr>
      <w:r>
        <w:t>is a SEC Subsidiary Document related to Section L13.34(a)(i) (The DCCKI SEC Documents) of the Code.</w:t>
      </w:r>
    </w:p>
    <w:p w14:paraId="52D11456" w14:textId="77777777" w:rsidR="00BD1F6C" w:rsidRDefault="006C631C" w:rsidP="00AD0440">
      <w:pPr>
        <w:pStyle w:val="Heading3"/>
        <w:numPr>
          <w:ilvl w:val="0"/>
          <w:numId w:val="97"/>
        </w:numPr>
        <w:ind w:left="900"/>
        <w:contextualSpacing w:val="0"/>
      </w:pPr>
      <w:bookmarkStart w:id="4" w:name="_Toc67994485"/>
      <w:r>
        <w:t>Overview</w:t>
      </w:r>
      <w:bookmarkEnd w:id="4"/>
    </w:p>
    <w:p w14:paraId="3A061862" w14:textId="77777777" w:rsidR="00BD1F6C" w:rsidRDefault="006C631C" w:rsidP="00AD0440">
      <w:pPr>
        <w:numPr>
          <w:ilvl w:val="1"/>
          <w:numId w:val="97"/>
        </w:numPr>
        <w:ind w:left="1200"/>
        <w:contextualSpacing w:val="0"/>
      </w:pPr>
      <w:r>
        <w:t>This Policy sets out the arrangements relating to:</w:t>
      </w:r>
    </w:p>
    <w:p w14:paraId="16E24C15" w14:textId="77777777" w:rsidR="00BD1F6C" w:rsidRDefault="006C631C" w:rsidP="00AD0440">
      <w:pPr>
        <w:numPr>
          <w:ilvl w:val="2"/>
          <w:numId w:val="97"/>
        </w:numPr>
        <w:ind w:left="1500"/>
        <w:contextualSpacing w:val="0"/>
      </w:pPr>
      <w:r>
        <w:t>The Root DCCKICA Certificate;</w:t>
      </w:r>
    </w:p>
    <w:p w14:paraId="028D8B5D" w14:textId="77777777" w:rsidR="00BD1F6C" w:rsidRDefault="006C631C" w:rsidP="00AD0440">
      <w:pPr>
        <w:numPr>
          <w:ilvl w:val="2"/>
          <w:numId w:val="97"/>
        </w:numPr>
        <w:ind w:left="1500"/>
        <w:contextualSpacing w:val="0"/>
      </w:pPr>
      <w:r>
        <w:t>EII DCCKICA Certificates; and</w:t>
      </w:r>
    </w:p>
    <w:p w14:paraId="0B281813" w14:textId="77777777" w:rsidR="00BD1F6C" w:rsidRDefault="006C631C" w:rsidP="00AD0440">
      <w:pPr>
        <w:numPr>
          <w:ilvl w:val="2"/>
          <w:numId w:val="97"/>
        </w:numPr>
        <w:ind w:left="1500"/>
        <w:contextualSpacing w:val="0"/>
      </w:pPr>
      <w:r>
        <w:t xml:space="preserve">UI DCCKICA Certificates; </w:t>
      </w:r>
    </w:p>
    <w:p w14:paraId="1C30479B" w14:textId="77777777" w:rsidR="00BD1F6C" w:rsidRDefault="006C631C">
      <w:pPr>
        <w:ind w:left="900"/>
        <w:contextualSpacing w:val="0"/>
      </w:pPr>
      <w:r>
        <w:t xml:space="preserve">together referred to as the </w:t>
      </w:r>
      <w:r>
        <w:t>“</w:t>
      </w:r>
      <w:r>
        <w:rPr>
          <w:b/>
        </w:rPr>
        <w:t>DCCKICA Certificates</w:t>
      </w:r>
      <w:r>
        <w:rPr>
          <w:b/>
        </w:rPr>
        <w:t>”</w:t>
      </w:r>
      <w:r>
        <w:t xml:space="preserve"> and</w:t>
      </w:r>
    </w:p>
    <w:p w14:paraId="0337C059" w14:textId="77777777" w:rsidR="00BD1F6C" w:rsidRDefault="006C631C" w:rsidP="00AD0440">
      <w:pPr>
        <w:numPr>
          <w:ilvl w:val="2"/>
          <w:numId w:val="97"/>
        </w:numPr>
        <w:ind w:left="1500"/>
        <w:contextualSpacing w:val="0"/>
      </w:pPr>
      <w:r>
        <w:t>DCCKI Infrastructure Certificates; and</w:t>
      </w:r>
    </w:p>
    <w:p w14:paraId="0CDABFA9" w14:textId="77777777" w:rsidR="00BD1F6C" w:rsidRDefault="006C631C" w:rsidP="00AD0440">
      <w:pPr>
        <w:numPr>
          <w:ilvl w:val="2"/>
          <w:numId w:val="97"/>
        </w:numPr>
        <w:ind w:left="1500"/>
        <w:contextualSpacing w:val="0"/>
      </w:pPr>
      <w:r>
        <w:t>Personnel Authentication Certificates,</w:t>
      </w:r>
    </w:p>
    <w:p w14:paraId="3EF75D66" w14:textId="77777777" w:rsidR="00BD1F6C" w:rsidRDefault="006C631C">
      <w:pPr>
        <w:ind w:left="900"/>
        <w:contextualSpacing w:val="0"/>
      </w:pPr>
      <w:r>
        <w:t xml:space="preserve">together with the DCCKICA Certificates referred to as the </w:t>
      </w:r>
      <w:r>
        <w:t>“</w:t>
      </w:r>
      <w:r>
        <w:rPr>
          <w:b/>
        </w:rPr>
        <w:t>DCCKI Certificates</w:t>
      </w:r>
      <w:r>
        <w:t>”</w:t>
      </w:r>
      <w:r>
        <w:t>.</w:t>
      </w:r>
    </w:p>
    <w:p w14:paraId="32C6DE36" w14:textId="77777777" w:rsidR="00BD1F6C" w:rsidRDefault="006C631C" w:rsidP="00AD0440">
      <w:pPr>
        <w:numPr>
          <w:ilvl w:val="1"/>
          <w:numId w:val="97"/>
        </w:numPr>
        <w:ind w:left="1200"/>
        <w:contextualSpacing w:val="0"/>
      </w:pPr>
      <w:r>
        <w:t>This Policy is structured according to the guidelines provided by IETF RFC 3647, with appropriate extensions, modifications and deletions.</w:t>
      </w:r>
    </w:p>
    <w:p w14:paraId="12478D7E" w14:textId="77777777" w:rsidR="00BD1F6C" w:rsidRDefault="006C631C" w:rsidP="00AD0440">
      <w:pPr>
        <w:pStyle w:val="Heading3"/>
        <w:numPr>
          <w:ilvl w:val="0"/>
          <w:numId w:val="97"/>
        </w:numPr>
        <w:ind w:left="900"/>
        <w:contextualSpacing w:val="0"/>
      </w:pPr>
      <w:bookmarkStart w:id="5" w:name="_Toc67994486"/>
      <w:r>
        <w:t>Document Name and Identification</w:t>
      </w:r>
      <w:bookmarkEnd w:id="5"/>
    </w:p>
    <w:p w14:paraId="5E0BE660" w14:textId="77777777" w:rsidR="00BD1F6C" w:rsidRDefault="006C631C" w:rsidP="00AD0440">
      <w:pPr>
        <w:numPr>
          <w:ilvl w:val="1"/>
          <w:numId w:val="97"/>
        </w:numPr>
        <w:ind w:left="1200"/>
        <w:contextualSpacing w:val="0"/>
      </w:pPr>
      <w:r>
        <w:t>This Policy has been registered with the Internet Address Naming Authority and assigned an OID of 1.2.826.0.1.8641679.1.2.1.11.</w:t>
      </w:r>
    </w:p>
    <w:p w14:paraId="0991D548" w14:textId="77777777" w:rsidR="00BD1F6C" w:rsidRDefault="006C631C" w:rsidP="00AD0440">
      <w:pPr>
        <w:pStyle w:val="Heading3"/>
        <w:numPr>
          <w:ilvl w:val="0"/>
          <w:numId w:val="97"/>
        </w:numPr>
        <w:ind w:left="900"/>
        <w:contextualSpacing w:val="0"/>
      </w:pPr>
      <w:bookmarkStart w:id="6" w:name="_Toc67994487"/>
      <w:r>
        <w:t>DCCKI Participants</w:t>
      </w:r>
      <w:bookmarkEnd w:id="6"/>
    </w:p>
    <w:p w14:paraId="3AAFEDEB" w14:textId="77777777" w:rsidR="00BD1F6C" w:rsidRDefault="006C631C" w:rsidP="00AD0440">
      <w:pPr>
        <w:pStyle w:val="Heading4"/>
        <w:numPr>
          <w:ilvl w:val="0"/>
          <w:numId w:val="98"/>
        </w:numPr>
        <w:ind w:left="1200"/>
        <w:contextualSpacing w:val="0"/>
      </w:pPr>
      <w:bookmarkStart w:id="7" w:name="_Toc67994488"/>
      <w:r>
        <w:t>The DCCKI Certification Authority</w:t>
      </w:r>
      <w:bookmarkEnd w:id="7"/>
    </w:p>
    <w:p w14:paraId="0A472425" w14:textId="77777777" w:rsidR="00BD1F6C" w:rsidRDefault="006C631C" w:rsidP="00AD0440">
      <w:pPr>
        <w:numPr>
          <w:ilvl w:val="1"/>
          <w:numId w:val="98"/>
        </w:numPr>
        <w:ind w:left="1500"/>
        <w:contextualSpacing w:val="0"/>
      </w:pPr>
      <w:r>
        <w:t>The definition of the DCCKI Certification Authority is set out in Annex A.</w:t>
      </w:r>
    </w:p>
    <w:p w14:paraId="664255C3" w14:textId="77777777" w:rsidR="00BD1F6C" w:rsidRDefault="006C631C" w:rsidP="00AD0440">
      <w:pPr>
        <w:pStyle w:val="Heading4"/>
        <w:numPr>
          <w:ilvl w:val="0"/>
          <w:numId w:val="98"/>
        </w:numPr>
        <w:ind w:left="1200"/>
        <w:contextualSpacing w:val="0"/>
      </w:pPr>
      <w:bookmarkStart w:id="8" w:name="_Toc67994489"/>
      <w:r>
        <w:t>DCCKI Registration Authority</w:t>
      </w:r>
      <w:bookmarkEnd w:id="8"/>
    </w:p>
    <w:p w14:paraId="19E10E22" w14:textId="77777777" w:rsidR="00BD1F6C" w:rsidRDefault="006C631C" w:rsidP="00AD0440">
      <w:pPr>
        <w:numPr>
          <w:ilvl w:val="1"/>
          <w:numId w:val="98"/>
        </w:numPr>
        <w:ind w:left="1500"/>
        <w:contextualSpacing w:val="0"/>
      </w:pPr>
      <w:r>
        <w:t xml:space="preserve">The definition of the DCCKI Registration Authority is set out in Annex A. </w:t>
      </w:r>
    </w:p>
    <w:p w14:paraId="69E7DE3A" w14:textId="77777777" w:rsidR="00BD1F6C" w:rsidRDefault="006C631C" w:rsidP="00AD0440">
      <w:pPr>
        <w:pStyle w:val="Heading4"/>
        <w:numPr>
          <w:ilvl w:val="0"/>
          <w:numId w:val="98"/>
        </w:numPr>
        <w:ind w:left="1200"/>
        <w:contextualSpacing w:val="0"/>
      </w:pPr>
      <w:bookmarkStart w:id="9" w:name="_Toc67994490"/>
      <w:r>
        <w:t>DCCKI Subscribers</w:t>
      </w:r>
      <w:bookmarkEnd w:id="9"/>
    </w:p>
    <w:p w14:paraId="7F4559E4" w14:textId="77777777" w:rsidR="00BD1F6C" w:rsidRDefault="006C631C" w:rsidP="00AD0440">
      <w:pPr>
        <w:numPr>
          <w:ilvl w:val="1"/>
          <w:numId w:val="98"/>
        </w:numPr>
        <w:ind w:left="1500"/>
        <w:contextualSpacing w:val="0"/>
      </w:pPr>
      <w:r>
        <w:t>In accordance with Section L13.2 of the Code (DCCKI Authorised Subscribers) Parties and Registration Data Providers (RDPs) may become DCCKI Authorised Subscribers.</w:t>
      </w:r>
    </w:p>
    <w:p w14:paraId="22968594" w14:textId="2DDC2BCF" w:rsidR="00BD1F6C" w:rsidRDefault="006C631C" w:rsidP="00AD0440">
      <w:pPr>
        <w:numPr>
          <w:ilvl w:val="1"/>
          <w:numId w:val="98"/>
        </w:numPr>
        <w:ind w:left="1500"/>
        <w:contextualSpacing w:val="0"/>
      </w:pPr>
      <w:r>
        <w:t xml:space="preserve">The </w:t>
      </w:r>
      <w:commentRangeStart w:id="10"/>
      <w:r>
        <w:t xml:space="preserve">DCCKI RAPP </w:t>
      </w:r>
      <w:ins w:id="11" w:author="Author">
        <w:r>
          <w:t xml:space="preserve">section 3 </w:t>
        </w:r>
        <w:commentRangeEnd w:id="10"/>
        <w:r>
          <w:rPr>
            <w:rStyle w:val="CommentReference"/>
          </w:rPr>
          <w:commentReference w:id="10"/>
        </w:r>
      </w:ins>
      <w:r>
        <w:t>sets out the procedure to be followed by Parties and RDPs in order to become a DCCKI Authorised Subscriber for one or more DCCKI Certificates.</w:t>
      </w:r>
    </w:p>
    <w:p w14:paraId="038F3B16" w14:textId="77777777" w:rsidR="00BD1F6C" w:rsidRDefault="006C631C" w:rsidP="00AD0440">
      <w:pPr>
        <w:numPr>
          <w:ilvl w:val="1"/>
          <w:numId w:val="98"/>
        </w:numPr>
        <w:ind w:left="1500"/>
        <w:contextualSpacing w:val="0"/>
      </w:pPr>
      <w:r>
        <w:t xml:space="preserve">The DCC (acting in its capacity as the Root DCCKICA, EII DCCKICA or UI DCCKICA) shall be a DCCKI Authorised Subscriber and: </w:t>
      </w:r>
    </w:p>
    <w:p w14:paraId="28DA76F0" w14:textId="77777777" w:rsidR="00BD1F6C" w:rsidRDefault="006C631C" w:rsidP="00AD0440">
      <w:pPr>
        <w:numPr>
          <w:ilvl w:val="2"/>
          <w:numId w:val="98"/>
        </w:numPr>
        <w:ind w:left="1800"/>
        <w:contextualSpacing w:val="0"/>
      </w:pPr>
      <w:r>
        <w:t>it (and only it) shall be a DCCKI Eligible Subscriber in respect of DCCKICA Certificates; and</w:t>
      </w:r>
    </w:p>
    <w:p w14:paraId="601194A6" w14:textId="77777777" w:rsidR="00BD1F6C" w:rsidRDefault="006C631C" w:rsidP="00AD0440">
      <w:pPr>
        <w:numPr>
          <w:ilvl w:val="2"/>
          <w:numId w:val="98"/>
        </w:numPr>
        <w:ind w:left="1800"/>
        <w:contextualSpacing w:val="0"/>
      </w:pPr>
      <w:r>
        <w:lastRenderedPageBreak/>
        <w:t>(save for the purpose of replacement of the Root DCCKICA), it shall be a DCCKI Eligible Subscriber only in respect of a single Root DCCKICA Certificate.</w:t>
      </w:r>
    </w:p>
    <w:p w14:paraId="1D809EBD" w14:textId="77777777" w:rsidR="00BD1F6C" w:rsidRDefault="006C631C" w:rsidP="00AD0440">
      <w:pPr>
        <w:numPr>
          <w:ilvl w:val="1"/>
          <w:numId w:val="98"/>
        </w:numPr>
        <w:ind w:left="1500"/>
        <w:contextualSpacing w:val="0"/>
      </w:pPr>
      <w:r>
        <w:t>Where a person is a DCCKI Authorised Subscriber in accordance with this Policy and the DCCKI RAPP, that person shall be a DCCKI Eligible Subscriber in respect of DCCKI Infrastructure Certificates where the purpose of that DCCKI Certificate is:</w:t>
      </w:r>
    </w:p>
    <w:p w14:paraId="6A568ADB" w14:textId="77777777" w:rsidR="00BD1F6C" w:rsidRDefault="006C631C" w:rsidP="00AD0440">
      <w:pPr>
        <w:numPr>
          <w:ilvl w:val="2"/>
          <w:numId w:val="98"/>
        </w:numPr>
        <w:ind w:left="1800"/>
        <w:contextualSpacing w:val="0"/>
      </w:pPr>
      <w:r>
        <w:t>establishing TLS communications with the DCC over a DCC Gateway Connection, and that person is a Party or RDP; or</w:t>
      </w:r>
    </w:p>
    <w:p w14:paraId="1519D75E" w14:textId="77777777" w:rsidR="00BD1F6C" w:rsidRDefault="006C631C" w:rsidP="00AD0440">
      <w:pPr>
        <w:numPr>
          <w:ilvl w:val="2"/>
          <w:numId w:val="98"/>
        </w:numPr>
        <w:ind w:left="1800"/>
        <w:contextualSpacing w:val="0"/>
      </w:pPr>
      <w:r>
        <w:t>the signing of SAML assertions in order to Authenticate its User Personnel to the Self Service Interface using an Identity Provider Service that is not the DCC Identity Provider Service, and that person is a User.</w:t>
      </w:r>
    </w:p>
    <w:p w14:paraId="1B67E287" w14:textId="77777777" w:rsidR="00BD1F6C" w:rsidRDefault="006C631C" w:rsidP="00AD0440">
      <w:pPr>
        <w:numPr>
          <w:ilvl w:val="1"/>
          <w:numId w:val="98"/>
        </w:numPr>
        <w:ind w:left="1500"/>
        <w:contextualSpacing w:val="0"/>
      </w:pPr>
      <w:r>
        <w:t>A Party that is a DCCKI Authorised Subscriber shall be a DCCKI Eligible Subscriber in respect of Personnel Authentication Certificates only in the circumstance where that DCCKI Authorised Subscriber is a User, intending to use the Identity Provider Service provided by the DCC for the purpose of Authenticating its User Personnel to the Self Service Interface as set out in Part 1.4.1 of this Policy.</w:t>
      </w:r>
    </w:p>
    <w:p w14:paraId="7B6A236A" w14:textId="77777777" w:rsidR="00BD1F6C" w:rsidRDefault="006C631C" w:rsidP="00AD0440">
      <w:pPr>
        <w:numPr>
          <w:ilvl w:val="1"/>
          <w:numId w:val="98"/>
        </w:numPr>
        <w:ind w:left="1500"/>
        <w:contextualSpacing w:val="0"/>
      </w:pPr>
      <w:r>
        <w:t>DCCKI Eligible Subscribers and DCCKI Subscribers are subject to the applicable requirements of this Policy, the DCCKI RAPP and Sections L13.43 to L13.47 (The DCCKI Subscriber Obligations) of the Code.</w:t>
      </w:r>
    </w:p>
    <w:p w14:paraId="31DD9990" w14:textId="77777777" w:rsidR="00BD1F6C" w:rsidRDefault="006C631C" w:rsidP="00AD0440">
      <w:pPr>
        <w:numPr>
          <w:ilvl w:val="1"/>
          <w:numId w:val="98"/>
        </w:numPr>
        <w:ind w:left="1500"/>
        <w:contextualSpacing w:val="0"/>
      </w:pPr>
      <w:r>
        <w:t>The definitions of the following terms are set out in Section A of the Code (Definitions and Interpretations):</w:t>
      </w:r>
    </w:p>
    <w:p w14:paraId="1D58ED20" w14:textId="77777777" w:rsidR="00BD1F6C" w:rsidRDefault="006C631C" w:rsidP="00AD0440">
      <w:pPr>
        <w:numPr>
          <w:ilvl w:val="2"/>
          <w:numId w:val="98"/>
        </w:numPr>
        <w:ind w:left="1800"/>
        <w:contextualSpacing w:val="0"/>
      </w:pPr>
      <w:r>
        <w:t>DCCKI Subscriber; and</w:t>
      </w:r>
    </w:p>
    <w:p w14:paraId="778DA6DC" w14:textId="77777777" w:rsidR="00BD1F6C" w:rsidRDefault="006C631C" w:rsidP="00AD0440">
      <w:pPr>
        <w:numPr>
          <w:ilvl w:val="2"/>
          <w:numId w:val="98"/>
        </w:numPr>
        <w:ind w:left="1800"/>
        <w:contextualSpacing w:val="0"/>
      </w:pPr>
      <w:r>
        <w:t>DCCKI Eligible Subscriber.</w:t>
      </w:r>
    </w:p>
    <w:p w14:paraId="104735A5" w14:textId="77777777" w:rsidR="00BD1F6C" w:rsidRDefault="006C631C" w:rsidP="00AD0440">
      <w:pPr>
        <w:numPr>
          <w:ilvl w:val="1"/>
          <w:numId w:val="98"/>
        </w:numPr>
        <w:ind w:left="1500"/>
        <w:contextualSpacing w:val="0"/>
      </w:pPr>
      <w:r>
        <w:t>The definition of a DCCKI Authorised Subscriber is set out in Annex A to this Policy.</w:t>
      </w:r>
    </w:p>
    <w:p w14:paraId="16E1A7D4" w14:textId="77777777" w:rsidR="00BD1F6C" w:rsidRDefault="006C631C" w:rsidP="00AD0440">
      <w:pPr>
        <w:pStyle w:val="Heading4"/>
        <w:numPr>
          <w:ilvl w:val="0"/>
          <w:numId w:val="98"/>
        </w:numPr>
        <w:ind w:left="1200"/>
        <w:contextualSpacing w:val="0"/>
      </w:pPr>
      <w:bookmarkStart w:id="12" w:name="_Toc67994491"/>
      <w:r>
        <w:t>DCCKI Relying Parties</w:t>
      </w:r>
      <w:bookmarkEnd w:id="12"/>
    </w:p>
    <w:p w14:paraId="69F01BEC" w14:textId="77777777" w:rsidR="00BD1F6C" w:rsidRDefault="006C631C" w:rsidP="00AD0440">
      <w:pPr>
        <w:numPr>
          <w:ilvl w:val="1"/>
          <w:numId w:val="98"/>
        </w:numPr>
        <w:ind w:left="1500"/>
        <w:contextualSpacing w:val="0"/>
      </w:pPr>
      <w:r>
        <w:t>The definition of a DCCKI Relying Party is set out in Section A of the Code (Definitions and Interpretations).</w:t>
      </w:r>
    </w:p>
    <w:p w14:paraId="3B6C1782" w14:textId="29C1D851" w:rsidR="00BD1F6C" w:rsidRDefault="006C631C" w:rsidP="00AD0440">
      <w:pPr>
        <w:numPr>
          <w:ilvl w:val="1"/>
          <w:numId w:val="98"/>
        </w:numPr>
        <w:ind w:left="1500"/>
        <w:contextualSpacing w:val="0"/>
      </w:pPr>
      <w:r>
        <w:t>DCCKI Relying Parties shall be subject to the applicable requirements of Sections L13.48 to L13.52 (</w:t>
      </w:r>
      <w:commentRangeStart w:id="13"/>
      <w:del w:id="14" w:author="Author">
        <w:r w:rsidDel="00946677">
          <w:delText>Duties in relation to DCCKI Certificates and DCCKICA Certificates</w:delText>
        </w:r>
      </w:del>
      <w:ins w:id="15" w:author="Author">
        <w:r w:rsidR="00946677">
          <w:t>The DCCKI Relying Party Obligations</w:t>
        </w:r>
        <w:commentRangeEnd w:id="13"/>
        <w:r w:rsidR="00946677">
          <w:rPr>
            <w:rStyle w:val="CommentReference"/>
          </w:rPr>
          <w:commentReference w:id="13"/>
        </w:r>
      </w:ins>
      <w:r>
        <w:t xml:space="preserve">) of the Code. </w:t>
      </w:r>
    </w:p>
    <w:p w14:paraId="3CCEA9D9" w14:textId="77777777" w:rsidR="00BD1F6C" w:rsidRDefault="006C631C" w:rsidP="00AD0440">
      <w:pPr>
        <w:pStyle w:val="Heading4"/>
        <w:numPr>
          <w:ilvl w:val="0"/>
          <w:numId w:val="98"/>
        </w:numPr>
        <w:ind w:left="1200"/>
        <w:contextualSpacing w:val="0"/>
      </w:pPr>
      <w:bookmarkStart w:id="16" w:name="_Toc67994492"/>
      <w:r>
        <w:t>DCCKI Policy Management Authority</w:t>
      </w:r>
      <w:bookmarkEnd w:id="16"/>
    </w:p>
    <w:p w14:paraId="5F56B895" w14:textId="472D6024" w:rsidR="00BD1F6C" w:rsidRDefault="006C631C" w:rsidP="00AD0440">
      <w:pPr>
        <w:numPr>
          <w:ilvl w:val="1"/>
          <w:numId w:val="98"/>
        </w:numPr>
        <w:ind w:left="1500"/>
        <w:contextualSpacing w:val="0"/>
      </w:pPr>
      <w:r>
        <w:t>The DCC shall fulfil the functions of the DCCKI PMA in accordance with the provisions set out in Section</w:t>
      </w:r>
      <w:ins w:id="17" w:author="Author">
        <w:r w:rsidR="00AB04D1">
          <w:t>s</w:t>
        </w:r>
      </w:ins>
      <w:r>
        <w:t xml:space="preserve"> </w:t>
      </w:r>
      <w:commentRangeStart w:id="18"/>
      <w:r>
        <w:t>L13.53 to L1</w:t>
      </w:r>
      <w:ins w:id="19" w:author="Author">
        <w:r w:rsidR="00946677">
          <w:t>3</w:t>
        </w:r>
      </w:ins>
      <w:del w:id="20" w:author="Author">
        <w:r w:rsidDel="00946677">
          <w:delText>5</w:delText>
        </w:r>
      </w:del>
      <w:r>
        <w:t xml:space="preserve">.57 </w:t>
      </w:r>
      <w:ins w:id="21" w:author="Author">
        <w:r w:rsidR="00946677">
          <w:t xml:space="preserve">(The DCCKI PMA Functions) </w:t>
        </w:r>
        <w:commentRangeEnd w:id="18"/>
        <w:r w:rsidR="00946677">
          <w:rPr>
            <w:rStyle w:val="CommentReference"/>
          </w:rPr>
          <w:commentReference w:id="18"/>
        </w:r>
      </w:ins>
      <w:r>
        <w:t>of the Code.</w:t>
      </w:r>
    </w:p>
    <w:p w14:paraId="1CF4024D" w14:textId="77777777" w:rsidR="00BD1F6C" w:rsidRDefault="006C631C" w:rsidP="00AD0440">
      <w:pPr>
        <w:pStyle w:val="Heading4"/>
        <w:numPr>
          <w:ilvl w:val="0"/>
          <w:numId w:val="98"/>
        </w:numPr>
        <w:ind w:left="1200"/>
        <w:contextualSpacing w:val="0"/>
      </w:pPr>
      <w:bookmarkStart w:id="22" w:name="_Toc67994493"/>
      <w:r>
        <w:t>DCCKI Repository Provider</w:t>
      </w:r>
      <w:bookmarkEnd w:id="22"/>
    </w:p>
    <w:p w14:paraId="5808F31A" w14:textId="003402F3" w:rsidR="00BD1F6C" w:rsidRDefault="006C631C" w:rsidP="00AD0440">
      <w:pPr>
        <w:numPr>
          <w:ilvl w:val="1"/>
          <w:numId w:val="98"/>
        </w:numPr>
        <w:ind w:left="1500"/>
        <w:contextualSpacing w:val="0"/>
      </w:pPr>
      <w:r>
        <w:t>Provision in relation to the DCCKI Repository Service is made in Section L13.18 (The DCCKI Repository Service</w:t>
      </w:r>
      <w:commentRangeStart w:id="23"/>
      <w:r>
        <w:t>)</w:t>
      </w:r>
      <w:del w:id="24" w:author="Author">
        <w:r w:rsidDel="00946677">
          <w:delText>.</w:delText>
        </w:r>
      </w:del>
      <w:r>
        <w:t xml:space="preserve"> of the Code</w:t>
      </w:r>
      <w:ins w:id="25" w:author="Author">
        <w:r w:rsidR="00946677">
          <w:t>.</w:t>
        </w:r>
      </w:ins>
      <w:del w:id="26" w:author="Author">
        <w:r w:rsidDel="00946677">
          <w:delText xml:space="preserve"> </w:delText>
        </w:r>
      </w:del>
      <w:commentRangeEnd w:id="23"/>
      <w:r w:rsidR="00946677">
        <w:rPr>
          <w:rStyle w:val="CommentReference"/>
        </w:rPr>
        <w:commentReference w:id="23"/>
      </w:r>
    </w:p>
    <w:p w14:paraId="6A630FF3" w14:textId="77777777" w:rsidR="00BD1F6C" w:rsidRDefault="006C631C" w:rsidP="00AD0440">
      <w:pPr>
        <w:pStyle w:val="Heading3"/>
        <w:numPr>
          <w:ilvl w:val="0"/>
          <w:numId w:val="97"/>
        </w:numPr>
        <w:ind w:left="900"/>
        <w:contextualSpacing w:val="0"/>
      </w:pPr>
      <w:bookmarkStart w:id="27" w:name="_Toc67994494"/>
      <w:r>
        <w:t>USAGE OF DCCKI CERTIFICATES</w:t>
      </w:r>
      <w:bookmarkEnd w:id="27"/>
    </w:p>
    <w:p w14:paraId="7567BF81" w14:textId="77777777" w:rsidR="00BD1F6C" w:rsidRDefault="006C631C" w:rsidP="00AD0440">
      <w:pPr>
        <w:pStyle w:val="Heading4"/>
        <w:numPr>
          <w:ilvl w:val="0"/>
          <w:numId w:val="99"/>
        </w:numPr>
        <w:ind w:left="1200"/>
        <w:contextualSpacing w:val="0"/>
      </w:pPr>
      <w:bookmarkStart w:id="28" w:name="_Toc67994495"/>
      <w:r>
        <w:t>Appropriate Certificate Uses</w:t>
      </w:r>
      <w:bookmarkEnd w:id="28"/>
    </w:p>
    <w:p w14:paraId="282ABD16" w14:textId="77777777" w:rsidR="00BD1F6C" w:rsidRDefault="006C631C" w:rsidP="00AD0440">
      <w:pPr>
        <w:numPr>
          <w:ilvl w:val="1"/>
          <w:numId w:val="99"/>
        </w:numPr>
        <w:ind w:left="1500"/>
        <w:contextualSpacing w:val="0"/>
      </w:pPr>
      <w:r>
        <w:t>The DCCKICA shall ensure that DCCKICA Certificates are Issued only to:</w:t>
      </w:r>
    </w:p>
    <w:p w14:paraId="0AA4CD56" w14:textId="77777777" w:rsidR="00BD1F6C" w:rsidRDefault="006C631C" w:rsidP="00AD0440">
      <w:pPr>
        <w:numPr>
          <w:ilvl w:val="2"/>
          <w:numId w:val="99"/>
        </w:numPr>
        <w:ind w:left="1800"/>
        <w:contextualSpacing w:val="0"/>
      </w:pPr>
      <w:r>
        <w:lastRenderedPageBreak/>
        <w:t>the Root DCCKICA for use in its capacity as, and for the purposes of, exercising its functions as the Root DCCKICA; and</w:t>
      </w:r>
    </w:p>
    <w:p w14:paraId="6F6615A2" w14:textId="77777777" w:rsidR="00BD1F6C" w:rsidRDefault="006C631C" w:rsidP="00AD0440">
      <w:pPr>
        <w:numPr>
          <w:ilvl w:val="2"/>
          <w:numId w:val="99"/>
        </w:numPr>
        <w:ind w:left="1800"/>
        <w:contextualSpacing w:val="0"/>
      </w:pPr>
      <w:r>
        <w:t>the EII DCCKICA and the UI DCCKICA, in their capacity as, and for the purposes of exercising the functions of, issuing authorities.</w:t>
      </w:r>
    </w:p>
    <w:p w14:paraId="3A58ED4D" w14:textId="77777777" w:rsidR="00BD1F6C" w:rsidRDefault="006C631C" w:rsidP="00AD0440">
      <w:pPr>
        <w:numPr>
          <w:ilvl w:val="1"/>
          <w:numId w:val="99"/>
        </w:numPr>
        <w:ind w:left="1500"/>
        <w:contextualSpacing w:val="0"/>
      </w:pPr>
      <w:r>
        <w:t>Subject to 1.4.1 (e), the DCCKICA shall ensure that DCCKI Infrastructure Certificates are Issued only:</w:t>
      </w:r>
    </w:p>
    <w:p w14:paraId="009469C9" w14:textId="77777777" w:rsidR="00BD1F6C" w:rsidRDefault="006C631C" w:rsidP="00AD0440">
      <w:pPr>
        <w:numPr>
          <w:ilvl w:val="2"/>
          <w:numId w:val="99"/>
        </w:numPr>
        <w:ind w:left="1800"/>
        <w:contextualSpacing w:val="0"/>
      </w:pPr>
      <w:r>
        <w:t>by the EII DCCKICA, and to DCCKI Eligible Subscribers; and</w:t>
      </w:r>
    </w:p>
    <w:p w14:paraId="58AAEA15" w14:textId="77777777" w:rsidR="00BD1F6C" w:rsidRDefault="006C631C" w:rsidP="00AD0440">
      <w:pPr>
        <w:numPr>
          <w:ilvl w:val="2"/>
          <w:numId w:val="99"/>
        </w:numPr>
        <w:ind w:left="1800"/>
        <w:contextualSpacing w:val="0"/>
      </w:pPr>
      <w:r>
        <w:t>for the purposes of:</w:t>
      </w:r>
    </w:p>
    <w:p w14:paraId="2FE30BF6" w14:textId="77777777" w:rsidR="00BD1F6C" w:rsidRDefault="006C631C" w:rsidP="00AD0440">
      <w:pPr>
        <w:numPr>
          <w:ilvl w:val="0"/>
          <w:numId w:val="100"/>
        </w:numPr>
        <w:ind w:left="2100"/>
        <w:contextualSpacing w:val="0"/>
      </w:pPr>
      <w:r>
        <w:t>establishing TLS communications with the DCC over a DCC Gateway Connection; or</w:t>
      </w:r>
    </w:p>
    <w:p w14:paraId="344EA3A0" w14:textId="77777777" w:rsidR="00BD1F6C" w:rsidRDefault="006C631C" w:rsidP="00AD0440">
      <w:pPr>
        <w:numPr>
          <w:ilvl w:val="0"/>
          <w:numId w:val="100"/>
        </w:numPr>
        <w:ind w:left="2100"/>
        <w:contextualSpacing w:val="0"/>
      </w:pPr>
      <w:r>
        <w:t>the signing of SAML assertions of a User that chooses to Authenticate its User Personnel to the Self Service Interface using an Identity Provider Service that is not provided by the DCC.</w:t>
      </w:r>
    </w:p>
    <w:p w14:paraId="47E80100" w14:textId="77777777" w:rsidR="00BD1F6C" w:rsidRDefault="006C631C" w:rsidP="00AD0440">
      <w:pPr>
        <w:numPr>
          <w:ilvl w:val="1"/>
          <w:numId w:val="99"/>
        </w:numPr>
        <w:ind w:left="1500"/>
        <w:contextualSpacing w:val="0"/>
      </w:pPr>
      <w:r>
        <w:t>Subject to 1.4.1 (e), the DCCKICA shall ensure that Personnel Authentication Certificates are Issued only:</w:t>
      </w:r>
    </w:p>
    <w:p w14:paraId="2A7B289B" w14:textId="77777777" w:rsidR="00BD1F6C" w:rsidRDefault="006C631C" w:rsidP="00AD0440">
      <w:pPr>
        <w:numPr>
          <w:ilvl w:val="2"/>
          <w:numId w:val="99"/>
        </w:numPr>
        <w:ind w:left="1800"/>
        <w:contextualSpacing w:val="0"/>
      </w:pPr>
      <w:r>
        <w:t xml:space="preserve">by the UI DCCKICA, and to DCCKI Eligible Subscribers; and </w:t>
      </w:r>
    </w:p>
    <w:p w14:paraId="51D18059" w14:textId="77777777" w:rsidR="00BD1F6C" w:rsidRDefault="006C631C" w:rsidP="00AD0440">
      <w:pPr>
        <w:numPr>
          <w:ilvl w:val="2"/>
          <w:numId w:val="99"/>
        </w:numPr>
        <w:ind w:left="1800"/>
        <w:contextualSpacing w:val="0"/>
      </w:pPr>
      <w:r>
        <w:t>for the purpose of Authenticating User Personnel of Users intending to use the Identity Provider Service provided by the DCC to the Self Service Interface.</w:t>
      </w:r>
    </w:p>
    <w:p w14:paraId="6D35BF74" w14:textId="77777777" w:rsidR="00BD1F6C" w:rsidRDefault="006C631C" w:rsidP="00AD0440">
      <w:pPr>
        <w:numPr>
          <w:ilvl w:val="1"/>
          <w:numId w:val="99"/>
        </w:numPr>
        <w:ind w:left="1500"/>
        <w:contextualSpacing w:val="0"/>
      </w:pPr>
      <w:r>
        <w:t xml:space="preserve">Further provision in relation to Parties and RDPs obligations in respect of the use of DCCKI Certificates is made in Sections L13.43 to L13.47 (The DCCKI Subscriber Obligations) of the Code and Sections L13.48 to L13.52 (The DCCKI Relying Party Obligations) of the Code. </w:t>
      </w:r>
    </w:p>
    <w:p w14:paraId="41FEBF46" w14:textId="77777777" w:rsidR="00BD1F6C" w:rsidRDefault="006C631C" w:rsidP="00AD0440">
      <w:pPr>
        <w:numPr>
          <w:ilvl w:val="1"/>
          <w:numId w:val="99"/>
        </w:numPr>
        <w:ind w:left="1500"/>
        <w:contextualSpacing w:val="0"/>
      </w:pPr>
      <w:r>
        <w:t>Nothing in this DCCKI Certificate Policy shall prevent DCC from:</w:t>
      </w:r>
    </w:p>
    <w:p w14:paraId="64FCBD44" w14:textId="77777777" w:rsidR="00BD1F6C" w:rsidRDefault="006C631C" w:rsidP="00AD0440">
      <w:pPr>
        <w:numPr>
          <w:ilvl w:val="2"/>
          <w:numId w:val="99"/>
        </w:numPr>
        <w:ind w:left="1800"/>
        <w:contextualSpacing w:val="0"/>
      </w:pPr>
      <w:r>
        <w:t xml:space="preserve">using the Root DCCKICA Certificate for the purposes of issuing additional issuing authority certificates; </w:t>
      </w:r>
    </w:p>
    <w:p w14:paraId="4EF5B591" w14:textId="77777777" w:rsidR="00BD1F6C" w:rsidRDefault="006C631C" w:rsidP="00AD0440">
      <w:pPr>
        <w:numPr>
          <w:ilvl w:val="2"/>
          <w:numId w:val="99"/>
        </w:numPr>
        <w:ind w:left="1800"/>
        <w:contextualSpacing w:val="0"/>
      </w:pPr>
      <w:r>
        <w:t xml:space="preserve">using those issuing authorities to issue additional end entity certificates; or </w:t>
      </w:r>
    </w:p>
    <w:p w14:paraId="434349AD" w14:textId="77777777" w:rsidR="00BD1F6C" w:rsidRDefault="006C631C" w:rsidP="00AD0440">
      <w:pPr>
        <w:numPr>
          <w:ilvl w:val="2"/>
          <w:numId w:val="99"/>
        </w:numPr>
        <w:ind w:left="1800"/>
        <w:contextualSpacing w:val="0"/>
      </w:pPr>
      <w:r>
        <w:t xml:space="preserve">issuing DCCKI Infrastructure Certificates or Personnel Authentication Certificates to DCC or DCC Service Providers other than in accordance with this Policy; </w:t>
      </w:r>
    </w:p>
    <w:p w14:paraId="076E4F10" w14:textId="77777777" w:rsidR="00BD1F6C" w:rsidRDefault="006C631C">
      <w:pPr>
        <w:ind w:left="1200"/>
        <w:contextualSpacing w:val="0"/>
      </w:pPr>
      <w:r>
        <w:t>provided that in any of the above cases DCC may only do so:</w:t>
      </w:r>
    </w:p>
    <w:p w14:paraId="2DDBCACB" w14:textId="77777777" w:rsidR="00BD1F6C" w:rsidRDefault="006C631C" w:rsidP="00AD0440">
      <w:pPr>
        <w:numPr>
          <w:ilvl w:val="2"/>
          <w:numId w:val="99"/>
        </w:numPr>
        <w:ind w:left="1800"/>
        <w:contextualSpacing w:val="0"/>
      </w:pPr>
      <w:r>
        <w:t>for the purposes of issuing DCCKI Certificates or other certificates as may be required to establish secure communications between DCC and DCC Service Providers, or to secure communications and data within DCC Service Providers, but not between either DCC or a DCC Service Provider and any other Party or RDP; and</w:t>
      </w:r>
    </w:p>
    <w:p w14:paraId="63FF8724" w14:textId="77777777" w:rsidR="00BD1F6C" w:rsidRDefault="006C631C" w:rsidP="00AD0440">
      <w:pPr>
        <w:numPr>
          <w:ilvl w:val="2"/>
          <w:numId w:val="99"/>
        </w:numPr>
        <w:ind w:left="1800"/>
        <w:contextualSpacing w:val="0"/>
      </w:pPr>
      <w:r>
        <w:t>to the extent set out in the DCCKI Certification Practice Statement.</w:t>
      </w:r>
    </w:p>
    <w:p w14:paraId="5CF04F29" w14:textId="77777777" w:rsidR="00BD1F6C" w:rsidRDefault="006C631C" w:rsidP="00AD0440">
      <w:pPr>
        <w:pStyle w:val="Heading4"/>
        <w:numPr>
          <w:ilvl w:val="0"/>
          <w:numId w:val="99"/>
        </w:numPr>
        <w:ind w:left="1200"/>
        <w:contextualSpacing w:val="0"/>
      </w:pPr>
      <w:bookmarkStart w:id="29" w:name="_Toc67994496"/>
      <w:r>
        <w:t>Prohibited Certificate Uses</w:t>
      </w:r>
      <w:bookmarkEnd w:id="29"/>
    </w:p>
    <w:p w14:paraId="0A19C4FE" w14:textId="77777777" w:rsidR="00BD1F6C" w:rsidRDefault="006C631C" w:rsidP="00AD0440">
      <w:pPr>
        <w:numPr>
          <w:ilvl w:val="1"/>
          <w:numId w:val="99"/>
        </w:numPr>
        <w:ind w:left="1500"/>
        <w:contextualSpacing w:val="0"/>
      </w:pPr>
      <w:r>
        <w:t>No Party or Registration Data Provider shall use a DCCKI Certificate other than for the purposes permitted in Part 1.4.1 of this Policy.</w:t>
      </w:r>
    </w:p>
    <w:p w14:paraId="19A709BC" w14:textId="77777777" w:rsidR="00BD1F6C" w:rsidRDefault="006C631C" w:rsidP="00AD0440">
      <w:pPr>
        <w:pStyle w:val="Heading3"/>
        <w:numPr>
          <w:ilvl w:val="0"/>
          <w:numId w:val="97"/>
        </w:numPr>
        <w:ind w:left="900"/>
        <w:contextualSpacing w:val="0"/>
      </w:pPr>
      <w:bookmarkStart w:id="30" w:name="_Toc67994497"/>
      <w:r>
        <w:lastRenderedPageBreak/>
        <w:t>Policy Administration</w:t>
      </w:r>
      <w:bookmarkEnd w:id="30"/>
    </w:p>
    <w:p w14:paraId="382D3362" w14:textId="77777777" w:rsidR="00BD1F6C" w:rsidRDefault="006C631C" w:rsidP="00AD0440">
      <w:pPr>
        <w:pStyle w:val="Heading4"/>
        <w:numPr>
          <w:ilvl w:val="0"/>
          <w:numId w:val="101"/>
        </w:numPr>
        <w:ind w:left="1200"/>
        <w:contextualSpacing w:val="0"/>
      </w:pPr>
      <w:bookmarkStart w:id="31" w:name="_Toc67994498"/>
      <w:r>
        <w:t>Organisation Administering the Document</w:t>
      </w:r>
      <w:bookmarkEnd w:id="31"/>
    </w:p>
    <w:p w14:paraId="39191862" w14:textId="77777777" w:rsidR="00BD1F6C" w:rsidRDefault="006C631C" w:rsidP="00AD0440">
      <w:pPr>
        <w:numPr>
          <w:ilvl w:val="1"/>
          <w:numId w:val="101"/>
        </w:numPr>
        <w:ind w:left="1500"/>
        <w:contextualSpacing w:val="0"/>
      </w:pPr>
      <w:r>
        <w:t xml:space="preserve">This Policy is a SEC Subsidiary Document and shall be maintained in accordance with the provisions of the Code. </w:t>
      </w:r>
    </w:p>
    <w:p w14:paraId="12C94304" w14:textId="77777777" w:rsidR="00BD1F6C" w:rsidRDefault="006C631C" w:rsidP="00AD0440">
      <w:pPr>
        <w:pStyle w:val="Heading4"/>
        <w:numPr>
          <w:ilvl w:val="0"/>
          <w:numId w:val="101"/>
        </w:numPr>
        <w:ind w:left="1200"/>
        <w:contextualSpacing w:val="0"/>
      </w:pPr>
      <w:bookmarkStart w:id="32" w:name="_Toc67994499"/>
      <w:r>
        <w:t>Contact Person</w:t>
      </w:r>
      <w:bookmarkEnd w:id="32"/>
    </w:p>
    <w:p w14:paraId="4E1CBB02" w14:textId="77777777" w:rsidR="00BD1F6C" w:rsidRDefault="006C631C" w:rsidP="00AD0440">
      <w:pPr>
        <w:numPr>
          <w:ilvl w:val="1"/>
          <w:numId w:val="101"/>
        </w:numPr>
        <w:ind w:left="1500"/>
        <w:contextualSpacing w:val="0"/>
      </w:pPr>
      <w:r>
        <w:t>Questions in relation to the content of this Policy should be addressed to the DCCKI PMA or the Service Desk.</w:t>
      </w:r>
    </w:p>
    <w:p w14:paraId="3F3F0B4D" w14:textId="77777777" w:rsidR="00BD1F6C" w:rsidRDefault="006C631C" w:rsidP="00AD0440">
      <w:pPr>
        <w:pStyle w:val="Heading4"/>
        <w:numPr>
          <w:ilvl w:val="0"/>
          <w:numId w:val="101"/>
        </w:numPr>
        <w:ind w:left="1200"/>
        <w:contextualSpacing w:val="0"/>
      </w:pPr>
      <w:bookmarkStart w:id="33" w:name="_Toc67994500"/>
      <w:r>
        <w:t>Person determining Certification Practice Statement suitability for the Policy</w:t>
      </w:r>
      <w:bookmarkEnd w:id="33"/>
    </w:p>
    <w:p w14:paraId="70A15F10" w14:textId="77777777" w:rsidR="00BD1F6C" w:rsidRDefault="006C631C" w:rsidP="00AD0440">
      <w:pPr>
        <w:numPr>
          <w:ilvl w:val="1"/>
          <w:numId w:val="101"/>
        </w:numPr>
        <w:ind w:left="1500"/>
        <w:contextualSpacing w:val="0"/>
      </w:pPr>
      <w:r>
        <w:t>Provision is made in Section L13.38 (the DCCKI Certification Practice Statement) of the Code in relation to the suitability of the DCCKI CPS for the Policy.</w:t>
      </w:r>
    </w:p>
    <w:p w14:paraId="79C8DDB3" w14:textId="77777777" w:rsidR="00BD1F6C" w:rsidRDefault="006C631C" w:rsidP="00AD0440">
      <w:pPr>
        <w:pStyle w:val="Heading4"/>
        <w:numPr>
          <w:ilvl w:val="0"/>
          <w:numId w:val="101"/>
        </w:numPr>
        <w:ind w:left="1200"/>
        <w:contextualSpacing w:val="0"/>
      </w:pPr>
      <w:bookmarkStart w:id="34" w:name="_Toc67994501"/>
      <w:r>
        <w:t>CPS Approval Procedures</w:t>
      </w:r>
      <w:bookmarkEnd w:id="34"/>
    </w:p>
    <w:p w14:paraId="29EE03A8" w14:textId="4843E335" w:rsidR="00BD1F6C" w:rsidRDefault="006C631C" w:rsidP="00AD0440">
      <w:pPr>
        <w:numPr>
          <w:ilvl w:val="1"/>
          <w:numId w:val="101"/>
        </w:numPr>
        <w:ind w:left="1500"/>
        <w:contextualSpacing w:val="0"/>
      </w:pPr>
      <w:r>
        <w:t xml:space="preserve">Provision is made in Section L13.54 (the DCCKI PMA </w:t>
      </w:r>
      <w:ins w:id="35" w:author="Author">
        <w:r w:rsidR="00946677">
          <w:t>F</w:t>
        </w:r>
      </w:ins>
      <w:del w:id="36" w:author="Author">
        <w:r w:rsidDel="00946677">
          <w:delText>f</w:delText>
        </w:r>
      </w:del>
      <w:r>
        <w:t>unctions) of the Code for the procedure by which the DCCKI PMA may approve the DCCKI CPS.</w:t>
      </w:r>
    </w:p>
    <w:p w14:paraId="2B0EFF9A" w14:textId="77777777" w:rsidR="00BD1F6C" w:rsidRDefault="006C631C" w:rsidP="00AD0440">
      <w:pPr>
        <w:pStyle w:val="Heading4"/>
        <w:numPr>
          <w:ilvl w:val="0"/>
          <w:numId w:val="101"/>
        </w:numPr>
        <w:ind w:left="1200"/>
        <w:contextualSpacing w:val="0"/>
      </w:pPr>
      <w:bookmarkStart w:id="37" w:name="_Toc67994502"/>
      <w:r>
        <w:t>Registration Authority Policies and Procedures</w:t>
      </w:r>
      <w:bookmarkEnd w:id="37"/>
    </w:p>
    <w:p w14:paraId="797079EE" w14:textId="77777777" w:rsidR="00BD1F6C" w:rsidRDefault="006C631C" w:rsidP="00AD0440">
      <w:pPr>
        <w:numPr>
          <w:ilvl w:val="1"/>
          <w:numId w:val="101"/>
        </w:numPr>
        <w:ind w:left="1500"/>
        <w:contextualSpacing w:val="0"/>
      </w:pPr>
      <w:r>
        <w:t>The DCCKI Registration Authority Policies and Procedures are set out at Appendix W of the Code.</w:t>
      </w:r>
    </w:p>
    <w:p w14:paraId="6B028822" w14:textId="77777777" w:rsidR="00BD1F6C" w:rsidRDefault="006C631C" w:rsidP="00AD0440">
      <w:pPr>
        <w:pStyle w:val="Heading2"/>
        <w:numPr>
          <w:ilvl w:val="0"/>
          <w:numId w:val="96"/>
        </w:numPr>
        <w:ind w:left="600"/>
        <w:contextualSpacing w:val="0"/>
      </w:pPr>
      <w:bookmarkStart w:id="38" w:name="_Toc67994503"/>
      <w:r>
        <w:t>PUBLICATION AND REPOSITORY RESPONSIBILITIES</w:t>
      </w:r>
      <w:bookmarkEnd w:id="38"/>
    </w:p>
    <w:p w14:paraId="5B2D771D" w14:textId="77777777" w:rsidR="00BD1F6C" w:rsidRDefault="006C631C" w:rsidP="00AD0440">
      <w:pPr>
        <w:pStyle w:val="Heading3"/>
        <w:numPr>
          <w:ilvl w:val="0"/>
          <w:numId w:val="102"/>
        </w:numPr>
        <w:ind w:left="900"/>
        <w:contextualSpacing w:val="0"/>
      </w:pPr>
      <w:bookmarkStart w:id="39" w:name="_Toc67994504"/>
      <w:r>
        <w:t>Repositories</w:t>
      </w:r>
      <w:bookmarkEnd w:id="39"/>
    </w:p>
    <w:p w14:paraId="7A3F69A0" w14:textId="77777777" w:rsidR="00BD1F6C" w:rsidRDefault="006C631C" w:rsidP="00AD0440">
      <w:pPr>
        <w:numPr>
          <w:ilvl w:val="1"/>
          <w:numId w:val="102"/>
        </w:numPr>
        <w:ind w:left="1200"/>
        <w:contextualSpacing w:val="0"/>
      </w:pPr>
      <w:r>
        <w:t>Provision is made in Section L13.18 (the DCCKI Repository Service) of the Code for the establishment, operation and maintenance of the DCCKI Repository.</w:t>
      </w:r>
    </w:p>
    <w:p w14:paraId="6DC41403" w14:textId="77777777" w:rsidR="00BD1F6C" w:rsidRDefault="006C631C" w:rsidP="00AD0440">
      <w:pPr>
        <w:pStyle w:val="Heading3"/>
        <w:numPr>
          <w:ilvl w:val="0"/>
          <w:numId w:val="102"/>
        </w:numPr>
        <w:ind w:left="900"/>
        <w:contextualSpacing w:val="0"/>
      </w:pPr>
      <w:bookmarkStart w:id="40" w:name="_Toc67994505"/>
      <w:r>
        <w:t>Publication of Certification Information</w:t>
      </w:r>
      <w:bookmarkEnd w:id="40"/>
    </w:p>
    <w:p w14:paraId="16409EB8" w14:textId="77777777" w:rsidR="00BD1F6C" w:rsidRDefault="006C631C" w:rsidP="00AD0440">
      <w:pPr>
        <w:numPr>
          <w:ilvl w:val="1"/>
          <w:numId w:val="102"/>
        </w:numPr>
        <w:ind w:left="1200"/>
        <w:contextualSpacing w:val="0"/>
      </w:pPr>
      <w:r>
        <w:t>Section L13.19 (the DCCKI Repository Service) of the Code makes provision for the lodging of documents and information in the DCCKI Repository.</w:t>
      </w:r>
    </w:p>
    <w:p w14:paraId="4815B469" w14:textId="77777777" w:rsidR="00BD1F6C" w:rsidRDefault="006C631C" w:rsidP="00AD0440">
      <w:pPr>
        <w:pStyle w:val="Heading3"/>
        <w:numPr>
          <w:ilvl w:val="0"/>
          <w:numId w:val="102"/>
        </w:numPr>
        <w:ind w:left="900"/>
        <w:contextualSpacing w:val="0"/>
      </w:pPr>
      <w:bookmarkStart w:id="41" w:name="_Toc67994506"/>
      <w:r>
        <w:t>Time or Frequency of Publication</w:t>
      </w:r>
      <w:bookmarkEnd w:id="41"/>
    </w:p>
    <w:p w14:paraId="03B7097F" w14:textId="77777777" w:rsidR="00BD1F6C" w:rsidRDefault="006C631C" w:rsidP="00AD0440">
      <w:pPr>
        <w:numPr>
          <w:ilvl w:val="1"/>
          <w:numId w:val="102"/>
        </w:numPr>
        <w:ind w:left="1200"/>
        <w:contextualSpacing w:val="0"/>
      </w:pPr>
      <w:r>
        <w:t>The DCCKICA shall ensure that:</w:t>
      </w:r>
    </w:p>
    <w:p w14:paraId="1FF40F73" w14:textId="77777777" w:rsidR="00BD1F6C" w:rsidRDefault="006C631C" w:rsidP="00AD0440">
      <w:pPr>
        <w:numPr>
          <w:ilvl w:val="2"/>
          <w:numId w:val="102"/>
        </w:numPr>
        <w:ind w:left="1500"/>
        <w:contextualSpacing w:val="0"/>
      </w:pPr>
      <w:r>
        <w:t>Root DCCKICA Certificate and EII DCCKICA Certificate are lodged promptly in the DCCKI Repository on Issuance;</w:t>
      </w:r>
    </w:p>
    <w:p w14:paraId="71017F19" w14:textId="77777777" w:rsidR="00BD1F6C" w:rsidRDefault="006C631C" w:rsidP="00AD0440">
      <w:pPr>
        <w:numPr>
          <w:ilvl w:val="2"/>
          <w:numId w:val="102"/>
        </w:numPr>
        <w:ind w:left="1500"/>
        <w:contextualSpacing w:val="0"/>
      </w:pPr>
      <w:r>
        <w:t>each new version of the EII DCCKICA Certificate Revocation List is lodged in the DCCKI Repository following its production as is specified in Part 4.9.7 of this Policy;</w:t>
      </w:r>
    </w:p>
    <w:p w14:paraId="6175D77E" w14:textId="77777777" w:rsidR="00BD1F6C" w:rsidRDefault="006C631C" w:rsidP="00AD0440">
      <w:pPr>
        <w:numPr>
          <w:ilvl w:val="2"/>
          <w:numId w:val="102"/>
        </w:numPr>
        <w:ind w:left="1500"/>
        <w:contextualSpacing w:val="0"/>
      </w:pPr>
      <w:r>
        <w:t>each new version of the DCCKI Authority Revocation List is lodged in the DCCKI Repository following its production as is specified in Part 4.9.7 of this Policy;</w:t>
      </w:r>
    </w:p>
    <w:p w14:paraId="00D8EEE5" w14:textId="77777777" w:rsidR="00BD1F6C" w:rsidRDefault="006C631C" w:rsidP="00AD0440">
      <w:pPr>
        <w:numPr>
          <w:ilvl w:val="2"/>
          <w:numId w:val="102"/>
        </w:numPr>
        <w:ind w:left="1500"/>
        <w:contextualSpacing w:val="0"/>
      </w:pPr>
      <w:r>
        <w:t>DCCKI Infrastructure Certificates are lodged promptly in the DCCKI Repository on Issuance; and</w:t>
      </w:r>
    </w:p>
    <w:p w14:paraId="1D516CCF" w14:textId="77777777" w:rsidR="00BD1F6C" w:rsidRDefault="006C631C" w:rsidP="00AD0440">
      <w:pPr>
        <w:numPr>
          <w:ilvl w:val="2"/>
          <w:numId w:val="102"/>
        </w:numPr>
        <w:ind w:left="1500"/>
        <w:contextualSpacing w:val="0"/>
      </w:pPr>
      <w:r>
        <w:t xml:space="preserve">a revised version of the DCCKI RAPP is lodged promptly in the DCCKI Repository following each modification. </w:t>
      </w:r>
    </w:p>
    <w:p w14:paraId="57C7FBB8" w14:textId="77777777" w:rsidR="00BD1F6C" w:rsidRDefault="006C631C" w:rsidP="00AD0440">
      <w:pPr>
        <w:pStyle w:val="Heading3"/>
        <w:numPr>
          <w:ilvl w:val="0"/>
          <w:numId w:val="102"/>
        </w:numPr>
        <w:ind w:left="900"/>
        <w:contextualSpacing w:val="0"/>
      </w:pPr>
      <w:bookmarkStart w:id="42" w:name="_Toc67994507"/>
      <w:r>
        <w:lastRenderedPageBreak/>
        <w:t>Access Control on Repositories</w:t>
      </w:r>
      <w:bookmarkEnd w:id="42"/>
    </w:p>
    <w:p w14:paraId="2E10A1DE" w14:textId="77777777" w:rsidR="00BD1F6C" w:rsidRDefault="006C631C" w:rsidP="00AD0440">
      <w:pPr>
        <w:numPr>
          <w:ilvl w:val="1"/>
          <w:numId w:val="102"/>
        </w:numPr>
        <w:ind w:left="1200"/>
        <w:contextualSpacing w:val="0"/>
      </w:pPr>
      <w:r>
        <w:t xml:space="preserve">Provision in relation to access controls for the DCCKI Repository is made in Section L13.21 (the DCCKI Repository Service) of the Code and the DCCKI Interface Design Specification and the DCCKI Certification Practice Statement. </w:t>
      </w:r>
    </w:p>
    <w:p w14:paraId="4F1E7F8A" w14:textId="77777777" w:rsidR="00BD1F6C" w:rsidRDefault="006C631C" w:rsidP="00AD0440">
      <w:pPr>
        <w:pStyle w:val="Heading2"/>
        <w:numPr>
          <w:ilvl w:val="0"/>
          <w:numId w:val="96"/>
        </w:numPr>
        <w:ind w:left="600"/>
        <w:contextualSpacing w:val="0"/>
      </w:pPr>
      <w:bookmarkStart w:id="43" w:name="_Toc67994508"/>
      <w:r>
        <w:t>IDENTIFICATION AND AUTHENTICATION</w:t>
      </w:r>
      <w:bookmarkEnd w:id="43"/>
    </w:p>
    <w:p w14:paraId="600FAC52" w14:textId="77777777" w:rsidR="00BD1F6C" w:rsidRDefault="006C631C" w:rsidP="00AD0440">
      <w:pPr>
        <w:pStyle w:val="Heading3"/>
        <w:numPr>
          <w:ilvl w:val="0"/>
          <w:numId w:val="103"/>
        </w:numPr>
        <w:ind w:left="900"/>
        <w:contextualSpacing w:val="0"/>
      </w:pPr>
      <w:bookmarkStart w:id="44" w:name="_Toc67994509"/>
      <w:r>
        <w:t>Naming</w:t>
      </w:r>
      <w:bookmarkEnd w:id="44"/>
    </w:p>
    <w:p w14:paraId="5452A1CD" w14:textId="77777777" w:rsidR="00BD1F6C" w:rsidRDefault="006C631C" w:rsidP="00AD0440">
      <w:pPr>
        <w:pStyle w:val="Heading4"/>
        <w:numPr>
          <w:ilvl w:val="0"/>
          <w:numId w:val="104"/>
        </w:numPr>
        <w:ind w:left="1200"/>
        <w:contextualSpacing w:val="0"/>
      </w:pPr>
      <w:bookmarkStart w:id="45" w:name="_Toc67994510"/>
      <w:r>
        <w:t>Types of Names</w:t>
      </w:r>
      <w:bookmarkEnd w:id="45"/>
    </w:p>
    <w:p w14:paraId="0116116A" w14:textId="4D20775C" w:rsidR="00BD1F6C" w:rsidRDefault="006C631C" w:rsidP="00AD0440">
      <w:pPr>
        <w:numPr>
          <w:ilvl w:val="1"/>
          <w:numId w:val="104"/>
        </w:numPr>
        <w:ind w:left="1500"/>
        <w:contextualSpacing w:val="0"/>
      </w:pPr>
      <w:r>
        <w:t xml:space="preserve">Provision is made in the </w:t>
      </w:r>
      <w:commentRangeStart w:id="46"/>
      <w:r>
        <w:t xml:space="preserve">DCCKI RAPP </w:t>
      </w:r>
      <w:ins w:id="47" w:author="Author">
        <w:r w:rsidR="00946677">
          <w:t xml:space="preserve">section 5.1 </w:t>
        </w:r>
        <w:commentRangeEnd w:id="46"/>
        <w:r w:rsidR="00946677">
          <w:rPr>
            <w:rStyle w:val="CommentReference"/>
          </w:rPr>
          <w:commentReference w:id="46"/>
        </w:r>
      </w:ins>
      <w:r>
        <w:t xml:space="preserve">to ensure that the name of the Subject of each DCCKI Certificate is in accordance with the relevant DCCKI Certificate Profile in Annex B to this document. </w:t>
      </w:r>
    </w:p>
    <w:p w14:paraId="46A6BE1D" w14:textId="77777777" w:rsidR="00BD1F6C" w:rsidRDefault="006C631C" w:rsidP="00AD0440">
      <w:pPr>
        <w:pStyle w:val="Heading4"/>
        <w:numPr>
          <w:ilvl w:val="0"/>
          <w:numId w:val="104"/>
        </w:numPr>
        <w:ind w:left="1200"/>
        <w:contextualSpacing w:val="0"/>
      </w:pPr>
      <w:bookmarkStart w:id="48" w:name="_Toc67994511"/>
      <w:r>
        <w:t>Need for Names to be Meaningful</w:t>
      </w:r>
      <w:bookmarkEnd w:id="48"/>
    </w:p>
    <w:p w14:paraId="05D837A1" w14:textId="37A43C95" w:rsidR="00BD1F6C" w:rsidRDefault="006C631C" w:rsidP="00AD0440">
      <w:pPr>
        <w:numPr>
          <w:ilvl w:val="1"/>
          <w:numId w:val="104"/>
        </w:numPr>
        <w:ind w:left="1500"/>
        <w:contextualSpacing w:val="0"/>
      </w:pPr>
      <w:r>
        <w:t xml:space="preserve">Provision is made in the </w:t>
      </w:r>
      <w:commentRangeStart w:id="49"/>
      <w:r>
        <w:t>DCCKI RAPP</w:t>
      </w:r>
      <w:ins w:id="50" w:author="Author">
        <w:r w:rsidR="00946677">
          <w:t xml:space="preserve"> section 5.1</w:t>
        </w:r>
        <w:commentRangeEnd w:id="49"/>
        <w:r w:rsidR="00946677">
          <w:rPr>
            <w:rStyle w:val="CommentReference"/>
          </w:rPr>
          <w:commentReference w:id="49"/>
        </w:r>
      </w:ins>
      <w:r>
        <w:t xml:space="preserve"> to ensure that the name of the Subject of each DCCKI Infrastructure Certificate is meaningful and consistent with the relevant DCCKI Certificate Profile in Annex B to this document. </w:t>
      </w:r>
    </w:p>
    <w:p w14:paraId="52DAD94E" w14:textId="77777777" w:rsidR="00BD1F6C" w:rsidRDefault="006C631C" w:rsidP="00AD0440">
      <w:pPr>
        <w:pStyle w:val="Heading4"/>
        <w:numPr>
          <w:ilvl w:val="0"/>
          <w:numId w:val="104"/>
        </w:numPr>
        <w:ind w:left="1200"/>
        <w:contextualSpacing w:val="0"/>
      </w:pPr>
      <w:bookmarkStart w:id="51" w:name="_Toc67994512"/>
      <w:r>
        <w:t>Anonymity or Pseudonymity of Subscribers</w:t>
      </w:r>
      <w:bookmarkEnd w:id="51"/>
    </w:p>
    <w:p w14:paraId="30CF598E" w14:textId="1B94DA4A" w:rsidR="00BD1F6C" w:rsidRDefault="006C631C" w:rsidP="00AD0440">
      <w:pPr>
        <w:numPr>
          <w:ilvl w:val="1"/>
          <w:numId w:val="104"/>
        </w:numPr>
        <w:ind w:left="1500"/>
        <w:contextualSpacing w:val="0"/>
      </w:pPr>
      <w:r>
        <w:t xml:space="preserve">Provision is made in the </w:t>
      </w:r>
      <w:commentRangeStart w:id="52"/>
      <w:r>
        <w:t>DCCKI RAPP</w:t>
      </w:r>
      <w:ins w:id="53" w:author="Author">
        <w:r w:rsidR="00BE5F93">
          <w:t xml:space="preserve"> section 5.5</w:t>
        </w:r>
        <w:commentRangeEnd w:id="52"/>
        <w:r w:rsidR="00BE5F93">
          <w:rPr>
            <w:rStyle w:val="CommentReference"/>
          </w:rPr>
          <w:commentReference w:id="52"/>
        </w:r>
      </w:ins>
      <w:r>
        <w:t xml:space="preserve"> to prohibit DCCKI Eligible Subscribers from requesting the Issue of a DCCKI Certificate anonymously or by means of a pseudonym.</w:t>
      </w:r>
    </w:p>
    <w:p w14:paraId="1DAB7CB9" w14:textId="77777777" w:rsidR="00BD1F6C" w:rsidRDefault="006C631C" w:rsidP="00AD0440">
      <w:pPr>
        <w:pStyle w:val="Heading4"/>
        <w:numPr>
          <w:ilvl w:val="0"/>
          <w:numId w:val="104"/>
        </w:numPr>
        <w:ind w:left="1200"/>
        <w:contextualSpacing w:val="0"/>
      </w:pPr>
      <w:bookmarkStart w:id="54" w:name="_Toc67994513"/>
      <w:r>
        <w:t>Rules for Interpreting Various Name Forms</w:t>
      </w:r>
      <w:bookmarkEnd w:id="54"/>
    </w:p>
    <w:p w14:paraId="56DC7A68" w14:textId="77777777" w:rsidR="00BD1F6C" w:rsidRDefault="006C631C" w:rsidP="00AD0440">
      <w:pPr>
        <w:numPr>
          <w:ilvl w:val="1"/>
          <w:numId w:val="104"/>
        </w:numPr>
        <w:ind w:left="1500"/>
        <w:contextualSpacing w:val="0"/>
      </w:pPr>
      <w:r>
        <w:t xml:space="preserve">Provision in relation to name forms is made in Annex B to this document. </w:t>
      </w:r>
    </w:p>
    <w:p w14:paraId="6350C045" w14:textId="77777777" w:rsidR="00BD1F6C" w:rsidRDefault="006C631C" w:rsidP="00AD0440">
      <w:pPr>
        <w:pStyle w:val="Heading4"/>
        <w:numPr>
          <w:ilvl w:val="0"/>
          <w:numId w:val="104"/>
        </w:numPr>
        <w:ind w:left="1200"/>
        <w:contextualSpacing w:val="0"/>
      </w:pPr>
      <w:bookmarkStart w:id="55" w:name="_Toc67994514"/>
      <w:r>
        <w:t>Uniqueness of Names</w:t>
      </w:r>
      <w:bookmarkEnd w:id="55"/>
    </w:p>
    <w:p w14:paraId="2BED04C3" w14:textId="77777777" w:rsidR="00BD1F6C" w:rsidRDefault="006C631C" w:rsidP="00AD0440">
      <w:pPr>
        <w:numPr>
          <w:ilvl w:val="1"/>
          <w:numId w:val="104"/>
        </w:numPr>
        <w:ind w:left="1500"/>
        <w:contextualSpacing w:val="0"/>
      </w:pPr>
      <w:r>
        <w:t xml:space="preserve">Provision in relation to the uniqueness of names is made in Annex B to this document. </w:t>
      </w:r>
    </w:p>
    <w:p w14:paraId="3EDC83AF" w14:textId="77777777" w:rsidR="00BD1F6C" w:rsidRDefault="006C631C" w:rsidP="00AD0440">
      <w:pPr>
        <w:pStyle w:val="Heading4"/>
        <w:numPr>
          <w:ilvl w:val="0"/>
          <w:numId w:val="104"/>
        </w:numPr>
        <w:ind w:left="1200"/>
        <w:contextualSpacing w:val="0"/>
      </w:pPr>
      <w:bookmarkStart w:id="56" w:name="_Toc67994515"/>
      <w:r>
        <w:t>Recognition, Authentication, and Role of Trademarks</w:t>
      </w:r>
      <w:bookmarkEnd w:id="56"/>
    </w:p>
    <w:p w14:paraId="2CB4980F" w14:textId="1BC8C432" w:rsidR="00BD1F6C" w:rsidRDefault="006C631C" w:rsidP="00AD0440">
      <w:pPr>
        <w:numPr>
          <w:ilvl w:val="1"/>
          <w:numId w:val="104"/>
        </w:numPr>
        <w:ind w:left="1500"/>
        <w:contextualSpacing w:val="0"/>
      </w:pPr>
      <w:r>
        <w:t>Provision in relation to the use of trademarks, trade names and other restricted information in DCCKI Certificates is made in Section L13.44 (</w:t>
      </w:r>
      <w:commentRangeStart w:id="57"/>
      <w:r>
        <w:t>DCCKI Certificate Signing Requests</w:t>
      </w:r>
      <w:ins w:id="58" w:author="Author">
        <w:r w:rsidR="00BE5F93">
          <w:t xml:space="preserve"> </w:t>
        </w:r>
        <w:r w:rsidR="00BE5F93" w:rsidRPr="00BE5F93">
          <w:t>and Personnel Authentication Certificate Applications</w:t>
        </w:r>
        <w:commentRangeEnd w:id="57"/>
        <w:r w:rsidR="00BE5F93">
          <w:rPr>
            <w:rStyle w:val="CommentReference"/>
          </w:rPr>
          <w:commentReference w:id="57"/>
        </w:r>
      </w:ins>
      <w:r>
        <w:t xml:space="preserve">) of the Code. </w:t>
      </w:r>
    </w:p>
    <w:p w14:paraId="273A35DE" w14:textId="77777777" w:rsidR="00BD1F6C" w:rsidRDefault="006C631C" w:rsidP="00AD0440">
      <w:pPr>
        <w:pStyle w:val="Heading3"/>
        <w:numPr>
          <w:ilvl w:val="0"/>
          <w:numId w:val="103"/>
        </w:numPr>
        <w:ind w:left="900"/>
        <w:contextualSpacing w:val="0"/>
      </w:pPr>
      <w:bookmarkStart w:id="59" w:name="_Toc67994516"/>
      <w:r>
        <w:t>Initial Identity Validation</w:t>
      </w:r>
      <w:bookmarkEnd w:id="59"/>
    </w:p>
    <w:p w14:paraId="7F3144E2" w14:textId="77777777" w:rsidR="00BD1F6C" w:rsidRDefault="006C631C" w:rsidP="00AD0440">
      <w:pPr>
        <w:pStyle w:val="Heading4"/>
        <w:numPr>
          <w:ilvl w:val="0"/>
          <w:numId w:val="105"/>
        </w:numPr>
        <w:ind w:left="1200"/>
        <w:contextualSpacing w:val="0"/>
      </w:pPr>
      <w:bookmarkStart w:id="60" w:name="_Toc67994517"/>
      <w:r>
        <w:t>Method to Prove Possession of Private Key</w:t>
      </w:r>
      <w:bookmarkEnd w:id="60"/>
    </w:p>
    <w:p w14:paraId="202C9DFF" w14:textId="34288CEA" w:rsidR="00BD1F6C" w:rsidRDefault="006C631C" w:rsidP="00AD0440">
      <w:pPr>
        <w:numPr>
          <w:ilvl w:val="1"/>
          <w:numId w:val="105"/>
        </w:numPr>
        <w:ind w:left="1500"/>
        <w:contextualSpacing w:val="0"/>
      </w:pPr>
      <w:r>
        <w:t xml:space="preserve">Provision is made in the </w:t>
      </w:r>
      <w:commentRangeStart w:id="61"/>
      <w:r>
        <w:t xml:space="preserve">DCCKI RAPP </w:t>
      </w:r>
      <w:ins w:id="62" w:author="Author">
        <w:r w:rsidR="00E103FD">
          <w:t xml:space="preserve">section 5.6 </w:t>
        </w:r>
        <w:commentRangeEnd w:id="61"/>
        <w:r w:rsidR="00E103FD">
          <w:rPr>
            <w:rStyle w:val="CommentReference"/>
          </w:rPr>
          <w:commentReference w:id="61"/>
        </w:r>
      </w:ins>
      <w:r>
        <w:t>in relation to:</w:t>
      </w:r>
    </w:p>
    <w:p w14:paraId="6AB5F7E8" w14:textId="77777777" w:rsidR="00BD1F6C" w:rsidRDefault="006C631C" w:rsidP="00AD0440">
      <w:pPr>
        <w:numPr>
          <w:ilvl w:val="2"/>
          <w:numId w:val="105"/>
        </w:numPr>
        <w:ind w:left="1800"/>
        <w:contextualSpacing w:val="0"/>
      </w:pPr>
      <w:r>
        <w:t>the procedure to be followed by a DCCKI Eligible Subscriber in order to prove its possession of the Private Key that is associated with the Public Key to be contained in any DCCKI Infrastructure Certificate that is the subject of a DCCKI Certificate Signing Request which has been submitted by that Eligible Subscriber; and</w:t>
      </w:r>
    </w:p>
    <w:p w14:paraId="61F468EE" w14:textId="77777777" w:rsidR="00BD1F6C" w:rsidRDefault="006C631C" w:rsidP="00AD0440">
      <w:pPr>
        <w:numPr>
          <w:ilvl w:val="2"/>
          <w:numId w:val="105"/>
        </w:numPr>
        <w:ind w:left="1800"/>
        <w:contextualSpacing w:val="0"/>
      </w:pPr>
      <w:r>
        <w:t xml:space="preserve">that the procedure established for this purpose is in accordance with the procedure in PKCS#10 or an equivalent cryptographic mechanism as agreed by the DCCKI PMA function. </w:t>
      </w:r>
    </w:p>
    <w:p w14:paraId="786A50A5" w14:textId="77777777" w:rsidR="00BD1F6C" w:rsidRDefault="006C631C" w:rsidP="00AD0440">
      <w:pPr>
        <w:numPr>
          <w:ilvl w:val="1"/>
          <w:numId w:val="105"/>
        </w:numPr>
        <w:ind w:left="1500"/>
        <w:contextualSpacing w:val="0"/>
      </w:pPr>
      <w:r>
        <w:t>Provision is made in the DCCKI CPS in relation to:</w:t>
      </w:r>
    </w:p>
    <w:p w14:paraId="21A4B025" w14:textId="77777777" w:rsidR="00BD1F6C" w:rsidRDefault="006C631C" w:rsidP="00AD0440">
      <w:pPr>
        <w:numPr>
          <w:ilvl w:val="2"/>
          <w:numId w:val="105"/>
        </w:numPr>
        <w:ind w:left="1800"/>
        <w:contextualSpacing w:val="0"/>
      </w:pPr>
      <w:r>
        <w:lastRenderedPageBreak/>
        <w:t>the procedure to be followed by the DCCKICA in order to prove its possession of the Private Key that is associated with the Public Key to be contained in any DCCKICA Certificate that is the subject of a DCCKI Certificate Signing Request; and</w:t>
      </w:r>
    </w:p>
    <w:p w14:paraId="46064BFD" w14:textId="77777777" w:rsidR="00BD1F6C" w:rsidRDefault="006C631C" w:rsidP="00AD0440">
      <w:pPr>
        <w:numPr>
          <w:ilvl w:val="2"/>
          <w:numId w:val="105"/>
        </w:numPr>
        <w:ind w:left="1800"/>
        <w:contextualSpacing w:val="0"/>
      </w:pPr>
      <w:r>
        <w:t xml:space="preserve">the procedure to be followed by the DCCKICA in order to prove its possession of the Private Key that is associated with the Public Key to be contained in any Personnel Authentication Certificate that is the subject of a DCCKI Certificate Signing Request pursuant to a Personnel Authentication Certificate Application from an Eligible Subscriber. </w:t>
      </w:r>
    </w:p>
    <w:p w14:paraId="7A9E0CDC" w14:textId="77777777" w:rsidR="00BD1F6C" w:rsidRDefault="006C631C" w:rsidP="00AD0440">
      <w:pPr>
        <w:pStyle w:val="Heading4"/>
        <w:numPr>
          <w:ilvl w:val="0"/>
          <w:numId w:val="105"/>
        </w:numPr>
        <w:ind w:left="1200"/>
        <w:contextualSpacing w:val="0"/>
      </w:pPr>
      <w:bookmarkStart w:id="63" w:name="_Toc67994518"/>
      <w:r>
        <w:t>Authentication of Organisation Identity</w:t>
      </w:r>
      <w:bookmarkEnd w:id="63"/>
    </w:p>
    <w:p w14:paraId="1C605FF7" w14:textId="3B66240D" w:rsidR="00BD1F6C" w:rsidRDefault="006C631C" w:rsidP="00AD0440">
      <w:pPr>
        <w:numPr>
          <w:ilvl w:val="1"/>
          <w:numId w:val="105"/>
        </w:numPr>
        <w:ind w:left="1500"/>
        <w:contextualSpacing w:val="0"/>
      </w:pPr>
      <w:r>
        <w:t xml:space="preserve">Provision is made in the </w:t>
      </w:r>
      <w:commentRangeStart w:id="64"/>
      <w:r>
        <w:t xml:space="preserve">DCCKI RAPP </w:t>
      </w:r>
      <w:ins w:id="65" w:author="Author">
        <w:r w:rsidR="00A926B0">
          <w:t xml:space="preserve">section 3 </w:t>
        </w:r>
        <w:commentRangeEnd w:id="64"/>
        <w:r w:rsidR="00A926B0">
          <w:rPr>
            <w:rStyle w:val="CommentReference"/>
          </w:rPr>
          <w:commentReference w:id="64"/>
        </w:r>
      </w:ins>
      <w:r>
        <w:t>in relation to:</w:t>
      </w:r>
    </w:p>
    <w:p w14:paraId="384E4CF0" w14:textId="77777777" w:rsidR="00BD1F6C" w:rsidRDefault="006C631C" w:rsidP="00AD0440">
      <w:pPr>
        <w:numPr>
          <w:ilvl w:val="2"/>
          <w:numId w:val="105"/>
        </w:numPr>
        <w:ind w:left="1800"/>
        <w:contextualSpacing w:val="0"/>
      </w:pPr>
      <w:r>
        <w:t>The procedure to be followed by a Party or RDP in order to become a DCCKI Authorised Subscriber;</w:t>
      </w:r>
    </w:p>
    <w:p w14:paraId="2EEA7498" w14:textId="77777777" w:rsidR="00BD1F6C" w:rsidRDefault="006C631C" w:rsidP="00AD0440">
      <w:pPr>
        <w:numPr>
          <w:ilvl w:val="2"/>
          <w:numId w:val="105"/>
        </w:numPr>
        <w:ind w:left="1800"/>
        <w:contextualSpacing w:val="0"/>
      </w:pPr>
      <w:r>
        <w:t>The criteria in accordance with which the DCCKI Registration Authority shall determine whether a Party or RDP is entitled to become a DCCKI Authorised Subscriber;</w:t>
      </w:r>
    </w:p>
    <w:p w14:paraId="7387CA26" w14:textId="77777777" w:rsidR="00BD1F6C" w:rsidRDefault="006C631C" w:rsidP="00AD0440">
      <w:pPr>
        <w:numPr>
          <w:ilvl w:val="2"/>
          <w:numId w:val="105"/>
        </w:numPr>
        <w:ind w:left="1800"/>
        <w:contextualSpacing w:val="0"/>
      </w:pPr>
      <w:r>
        <w:t>The requirement that the Party or RDP shall be Authenticated by the DCCKICA for that purpose; and</w:t>
      </w:r>
    </w:p>
    <w:p w14:paraId="3B631954" w14:textId="77777777" w:rsidR="00BD1F6C" w:rsidRDefault="006C631C" w:rsidP="00AD0440">
      <w:pPr>
        <w:numPr>
          <w:ilvl w:val="2"/>
          <w:numId w:val="105"/>
        </w:numPr>
        <w:ind w:left="1800"/>
        <w:contextualSpacing w:val="0"/>
      </w:pPr>
      <w:r>
        <w:t>The criteria in accordance with which the DCCKICA shall determine whether a Party or RDP is Authenticated.</w:t>
      </w:r>
    </w:p>
    <w:p w14:paraId="63CF795D" w14:textId="77777777" w:rsidR="00BD1F6C" w:rsidRDefault="006C631C" w:rsidP="00AD0440">
      <w:pPr>
        <w:pStyle w:val="Heading4"/>
        <w:numPr>
          <w:ilvl w:val="0"/>
          <w:numId w:val="105"/>
        </w:numPr>
        <w:ind w:left="1200"/>
        <w:contextualSpacing w:val="0"/>
      </w:pPr>
      <w:bookmarkStart w:id="66" w:name="_Toc67994519"/>
      <w:r>
        <w:t>Authentication of Individual Identity</w:t>
      </w:r>
      <w:bookmarkEnd w:id="66"/>
    </w:p>
    <w:p w14:paraId="296FDA6D" w14:textId="77777777" w:rsidR="00BD1F6C" w:rsidRDefault="006C631C" w:rsidP="00AD0440">
      <w:pPr>
        <w:numPr>
          <w:ilvl w:val="1"/>
          <w:numId w:val="105"/>
        </w:numPr>
        <w:ind w:left="1500"/>
        <w:contextualSpacing w:val="0"/>
      </w:pPr>
      <w:r>
        <w:t>Provision is made in the DCCKI RAPP in relation to the Authentication of individuals engaged by DCCKI Authorised Subscribers to fulfil roles defined in this Policy.</w:t>
      </w:r>
    </w:p>
    <w:p w14:paraId="431B41D1" w14:textId="77777777" w:rsidR="00BD1F6C" w:rsidRDefault="006C631C" w:rsidP="00AD0440">
      <w:pPr>
        <w:pStyle w:val="Heading4"/>
        <w:numPr>
          <w:ilvl w:val="0"/>
          <w:numId w:val="105"/>
        </w:numPr>
        <w:ind w:left="1200"/>
        <w:contextualSpacing w:val="0"/>
      </w:pPr>
      <w:bookmarkStart w:id="67" w:name="_Toc67994520"/>
      <w:r>
        <w:t>Non-verified Subscriber Information</w:t>
      </w:r>
      <w:bookmarkEnd w:id="67"/>
    </w:p>
    <w:p w14:paraId="07B8CDF0" w14:textId="77777777" w:rsidR="00BD1F6C" w:rsidRDefault="006C631C" w:rsidP="00AD0440">
      <w:pPr>
        <w:numPr>
          <w:ilvl w:val="1"/>
          <w:numId w:val="105"/>
        </w:numPr>
        <w:ind w:left="1500"/>
        <w:contextualSpacing w:val="0"/>
      </w:pPr>
      <w:r>
        <w:t>The DCCKICA shall verify all information in relation to DCCKI Certificates, save that the Subject name for Personnel Authentication Certificates is derived from the information input by DCCKI Eligible Subscriber for the purposes of populating fields in those Personnel Authentication Certificates and need not be verified by the DCCKICA.</w:t>
      </w:r>
    </w:p>
    <w:p w14:paraId="57C12FF3" w14:textId="77777777" w:rsidR="00BD1F6C" w:rsidRDefault="006C631C" w:rsidP="00AD0440">
      <w:pPr>
        <w:pStyle w:val="Heading4"/>
        <w:numPr>
          <w:ilvl w:val="0"/>
          <w:numId w:val="105"/>
        </w:numPr>
        <w:ind w:left="1200"/>
        <w:contextualSpacing w:val="0"/>
      </w:pPr>
      <w:bookmarkStart w:id="68" w:name="_Toc67994521"/>
      <w:r>
        <w:t>Validation of Authority</w:t>
      </w:r>
      <w:bookmarkEnd w:id="68"/>
    </w:p>
    <w:p w14:paraId="29596D39" w14:textId="77777777" w:rsidR="00BD1F6C" w:rsidRDefault="006C631C">
      <w:pPr>
        <w:ind w:left="900"/>
        <w:contextualSpacing w:val="0"/>
      </w:pPr>
      <w:r>
        <w:t>See Part 3.2.2 of this Policy.</w:t>
      </w:r>
    </w:p>
    <w:p w14:paraId="66BFE56B" w14:textId="77777777" w:rsidR="00BD1F6C" w:rsidRDefault="006C631C" w:rsidP="00AD0440">
      <w:pPr>
        <w:pStyle w:val="Heading4"/>
        <w:numPr>
          <w:ilvl w:val="0"/>
          <w:numId w:val="105"/>
        </w:numPr>
        <w:ind w:left="1200"/>
        <w:contextualSpacing w:val="0"/>
      </w:pPr>
      <w:bookmarkStart w:id="69" w:name="_Toc67994522"/>
      <w:r>
        <w:t>Criteria for Interoperation</w:t>
      </w:r>
      <w:bookmarkEnd w:id="69"/>
    </w:p>
    <w:p w14:paraId="6AD11F2C" w14:textId="77777777" w:rsidR="00BD1F6C" w:rsidRDefault="006C631C">
      <w:pPr>
        <w:ind w:left="900"/>
        <w:contextualSpacing w:val="0"/>
      </w:pPr>
      <w:r>
        <w:t xml:space="preserve">[Not applicable] </w:t>
      </w:r>
    </w:p>
    <w:p w14:paraId="73A5CB00" w14:textId="77777777" w:rsidR="00BD1F6C" w:rsidRDefault="006C631C" w:rsidP="00AD0440">
      <w:pPr>
        <w:pStyle w:val="Heading3"/>
        <w:numPr>
          <w:ilvl w:val="0"/>
          <w:numId w:val="103"/>
        </w:numPr>
        <w:ind w:left="900"/>
        <w:contextualSpacing w:val="0"/>
      </w:pPr>
      <w:bookmarkStart w:id="70" w:name="_Toc67994523"/>
      <w:r>
        <w:t>Identification and Authentication for re-key Requests</w:t>
      </w:r>
      <w:bookmarkEnd w:id="70"/>
    </w:p>
    <w:p w14:paraId="3A69AE1F" w14:textId="77777777" w:rsidR="00BD1F6C" w:rsidRDefault="006C631C" w:rsidP="00AD0440">
      <w:pPr>
        <w:pStyle w:val="Heading4"/>
        <w:numPr>
          <w:ilvl w:val="0"/>
          <w:numId w:val="106"/>
        </w:numPr>
        <w:ind w:left="1200"/>
        <w:contextualSpacing w:val="0"/>
      </w:pPr>
      <w:bookmarkStart w:id="71" w:name="_Toc67994524"/>
      <w:r>
        <w:t>Identification and Authentication for Routine Re-Key</w:t>
      </w:r>
      <w:bookmarkEnd w:id="71"/>
    </w:p>
    <w:p w14:paraId="03499D21" w14:textId="77777777" w:rsidR="00BD1F6C" w:rsidRDefault="006C631C" w:rsidP="00AD0440">
      <w:pPr>
        <w:numPr>
          <w:ilvl w:val="1"/>
          <w:numId w:val="106"/>
        </w:numPr>
        <w:ind w:left="1500"/>
        <w:contextualSpacing w:val="0"/>
      </w:pPr>
      <w:r>
        <w:t xml:space="preserve">This Policy does not support Certificate Re-Key. </w:t>
      </w:r>
    </w:p>
    <w:p w14:paraId="3A1DA181" w14:textId="77777777" w:rsidR="00BD1F6C" w:rsidRDefault="006C631C" w:rsidP="00AD0440">
      <w:pPr>
        <w:numPr>
          <w:ilvl w:val="1"/>
          <w:numId w:val="106"/>
        </w:numPr>
        <w:ind w:left="1500"/>
        <w:contextualSpacing w:val="0"/>
      </w:pPr>
      <w:r>
        <w:t>The DCCKICA shall not provide a Certificate Re-Key service.</w:t>
      </w:r>
    </w:p>
    <w:p w14:paraId="1DC99348" w14:textId="77777777" w:rsidR="00BD1F6C" w:rsidRDefault="006C631C" w:rsidP="00AD0440">
      <w:pPr>
        <w:pStyle w:val="Heading4"/>
        <w:numPr>
          <w:ilvl w:val="0"/>
          <w:numId w:val="106"/>
        </w:numPr>
        <w:ind w:left="1200"/>
        <w:contextualSpacing w:val="0"/>
      </w:pPr>
      <w:bookmarkStart w:id="72" w:name="_Toc67994525"/>
      <w:r>
        <w:t>Identification and Authentication for Re-Key after Revocation</w:t>
      </w:r>
      <w:bookmarkEnd w:id="72"/>
    </w:p>
    <w:p w14:paraId="5923EB39" w14:textId="77777777" w:rsidR="00BD1F6C" w:rsidRDefault="006C631C">
      <w:pPr>
        <w:ind w:left="900"/>
        <w:contextualSpacing w:val="0"/>
      </w:pPr>
      <w:r>
        <w:t xml:space="preserve">[Not applicable] </w:t>
      </w:r>
    </w:p>
    <w:p w14:paraId="5203E124" w14:textId="77777777" w:rsidR="00BD1F6C" w:rsidRDefault="006C631C" w:rsidP="00AD0440">
      <w:pPr>
        <w:pStyle w:val="Heading3"/>
        <w:numPr>
          <w:ilvl w:val="0"/>
          <w:numId w:val="103"/>
        </w:numPr>
        <w:ind w:left="900"/>
        <w:contextualSpacing w:val="0"/>
      </w:pPr>
      <w:bookmarkStart w:id="73" w:name="_Toc67994526"/>
      <w:r>
        <w:lastRenderedPageBreak/>
        <w:t>Identification and Authentication for Revocation Requests</w:t>
      </w:r>
      <w:bookmarkEnd w:id="73"/>
    </w:p>
    <w:p w14:paraId="79E11072" w14:textId="77777777" w:rsidR="00BD1F6C" w:rsidRDefault="006C631C" w:rsidP="00AD0440">
      <w:pPr>
        <w:pStyle w:val="Heading3"/>
        <w:numPr>
          <w:ilvl w:val="0"/>
          <w:numId w:val="107"/>
        </w:numPr>
        <w:ind w:left="1200"/>
        <w:contextualSpacing w:val="0"/>
      </w:pPr>
      <w:bookmarkStart w:id="74" w:name="_Toc67994527"/>
      <w:r>
        <w:t>Authentication for Certificate Revocation Requests</w:t>
      </w:r>
      <w:bookmarkEnd w:id="74"/>
    </w:p>
    <w:p w14:paraId="4A40D49B" w14:textId="0A4D82CA" w:rsidR="00BD1F6C" w:rsidRDefault="006C631C" w:rsidP="00AD0440">
      <w:pPr>
        <w:numPr>
          <w:ilvl w:val="1"/>
          <w:numId w:val="107"/>
        </w:numPr>
        <w:ind w:left="1500"/>
        <w:contextualSpacing w:val="0"/>
      </w:pPr>
      <w:r>
        <w:t xml:space="preserve">Provision is made in the </w:t>
      </w:r>
      <w:commentRangeStart w:id="75"/>
      <w:r>
        <w:t>DCCKI RAPP</w:t>
      </w:r>
      <w:ins w:id="76" w:author="Author">
        <w:r w:rsidR="00A926B0">
          <w:t xml:space="preserve"> section 6.10</w:t>
        </w:r>
        <w:commentRangeEnd w:id="75"/>
        <w:r w:rsidR="00A926B0">
          <w:rPr>
            <w:rStyle w:val="CommentReference"/>
          </w:rPr>
          <w:commentReference w:id="75"/>
        </w:r>
      </w:ins>
      <w:r>
        <w:t xml:space="preserve"> in relation to procedures designed to ensure the Authentication of persons who submit a DCCKI Certificate Revocation Request and to verify that they are authorised to submit that request.</w:t>
      </w:r>
    </w:p>
    <w:p w14:paraId="34292D6E" w14:textId="77777777" w:rsidR="00BD1F6C" w:rsidRDefault="006C631C" w:rsidP="00AD0440">
      <w:pPr>
        <w:pStyle w:val="Heading2"/>
        <w:numPr>
          <w:ilvl w:val="0"/>
          <w:numId w:val="96"/>
        </w:numPr>
        <w:ind w:left="600"/>
        <w:contextualSpacing w:val="0"/>
      </w:pPr>
      <w:bookmarkStart w:id="77" w:name="_Toc67994528"/>
      <w:r>
        <w:t>CERTIFICATE LIFE-CYCLE OPERATIONAL REQUIREMENTS</w:t>
      </w:r>
      <w:bookmarkEnd w:id="77"/>
    </w:p>
    <w:p w14:paraId="2AC096C0" w14:textId="77777777" w:rsidR="00BD1F6C" w:rsidRDefault="006C631C" w:rsidP="00AD0440">
      <w:pPr>
        <w:pStyle w:val="Heading3"/>
        <w:numPr>
          <w:ilvl w:val="0"/>
          <w:numId w:val="108"/>
        </w:numPr>
        <w:ind w:left="900"/>
        <w:contextualSpacing w:val="0"/>
      </w:pPr>
      <w:bookmarkStart w:id="78" w:name="_Toc67994529"/>
      <w:r>
        <w:t>Certificate Applications</w:t>
      </w:r>
      <w:bookmarkEnd w:id="78"/>
    </w:p>
    <w:p w14:paraId="396409A9" w14:textId="77777777" w:rsidR="00BD1F6C" w:rsidRDefault="006C631C" w:rsidP="00AD0440">
      <w:pPr>
        <w:pStyle w:val="Heading4"/>
        <w:numPr>
          <w:ilvl w:val="0"/>
          <w:numId w:val="109"/>
        </w:numPr>
        <w:ind w:left="1200"/>
        <w:contextualSpacing w:val="0"/>
      </w:pPr>
      <w:bookmarkStart w:id="79" w:name="_Toc67994530"/>
      <w:r>
        <w:t>Submission of Certificate Applications</w:t>
      </w:r>
      <w:bookmarkEnd w:id="79"/>
    </w:p>
    <w:p w14:paraId="4DD35DED" w14:textId="6FB21E2C" w:rsidR="00BD1F6C" w:rsidRDefault="006C631C" w:rsidP="00AD0440">
      <w:pPr>
        <w:numPr>
          <w:ilvl w:val="1"/>
          <w:numId w:val="109"/>
        </w:numPr>
        <w:ind w:left="1500"/>
        <w:contextualSpacing w:val="0"/>
      </w:pPr>
      <w:r>
        <w:t xml:space="preserve">Provision is made in the </w:t>
      </w:r>
      <w:commentRangeStart w:id="80"/>
      <w:r>
        <w:t>DCCKI RAPP</w:t>
      </w:r>
      <w:ins w:id="81" w:author="Author">
        <w:r w:rsidR="00A926B0">
          <w:t xml:space="preserve"> section 5</w:t>
        </w:r>
        <w:commentRangeEnd w:id="80"/>
        <w:r w:rsidR="00A926B0">
          <w:rPr>
            <w:rStyle w:val="CommentReference"/>
          </w:rPr>
          <w:commentReference w:id="80"/>
        </w:r>
      </w:ins>
      <w:r>
        <w:t xml:space="preserve"> with respect to the circumstances in which an DCCKI Eligible Subscriber may:</w:t>
      </w:r>
    </w:p>
    <w:p w14:paraId="40C73C84" w14:textId="77777777" w:rsidR="00BD1F6C" w:rsidRDefault="006C631C" w:rsidP="00AD0440">
      <w:pPr>
        <w:numPr>
          <w:ilvl w:val="2"/>
          <w:numId w:val="109"/>
        </w:numPr>
        <w:ind w:left="1800"/>
        <w:contextualSpacing w:val="0"/>
      </w:pPr>
      <w:r>
        <w:t>submit a DCCKI Certificate Signing Request in relation to a DCCKI Infrastructure Certificate;</w:t>
      </w:r>
    </w:p>
    <w:p w14:paraId="3669719D" w14:textId="77777777" w:rsidR="00BD1F6C" w:rsidRDefault="006C631C" w:rsidP="00AD0440">
      <w:pPr>
        <w:numPr>
          <w:ilvl w:val="2"/>
          <w:numId w:val="109"/>
        </w:numPr>
        <w:ind w:left="1800"/>
        <w:contextualSpacing w:val="0"/>
      </w:pPr>
      <w:r>
        <w:t>submit a Personnel Authentication Certificate Application in relation to a Personnel Authentication Certificate; and</w:t>
      </w:r>
    </w:p>
    <w:p w14:paraId="06386FD3" w14:textId="77777777" w:rsidR="00BD1F6C" w:rsidRDefault="006C631C" w:rsidP="00AD0440">
      <w:pPr>
        <w:numPr>
          <w:ilvl w:val="2"/>
          <w:numId w:val="109"/>
        </w:numPr>
        <w:ind w:left="1800"/>
        <w:contextualSpacing w:val="0"/>
      </w:pPr>
      <w:r>
        <w:t xml:space="preserve">submit a DCCKI Certificate Signing Request in relation to a DCCKICA Certificate, </w:t>
      </w:r>
    </w:p>
    <w:p w14:paraId="3E26B8AF" w14:textId="77777777" w:rsidR="00BD1F6C" w:rsidRDefault="006C631C">
      <w:pPr>
        <w:ind w:left="1200"/>
        <w:contextualSpacing w:val="0"/>
      </w:pPr>
      <w:r>
        <w:t>and, in each case, the means by which that DCCKI Eligible Subscriber may do so.</w:t>
      </w:r>
    </w:p>
    <w:p w14:paraId="6E87F2E7" w14:textId="77777777" w:rsidR="00BD1F6C" w:rsidRDefault="006C631C" w:rsidP="00AD0440">
      <w:pPr>
        <w:pStyle w:val="Heading4"/>
        <w:numPr>
          <w:ilvl w:val="0"/>
          <w:numId w:val="109"/>
        </w:numPr>
        <w:ind w:left="1200"/>
        <w:contextualSpacing w:val="0"/>
      </w:pPr>
      <w:bookmarkStart w:id="82" w:name="_Toc67994531"/>
      <w:r>
        <w:t>Enrolment Process for the Subscriber and its Representatives</w:t>
      </w:r>
      <w:bookmarkEnd w:id="82"/>
    </w:p>
    <w:p w14:paraId="707E863F" w14:textId="364A3333" w:rsidR="00BD1F6C" w:rsidRDefault="006C631C" w:rsidP="00AD0440">
      <w:pPr>
        <w:numPr>
          <w:ilvl w:val="1"/>
          <w:numId w:val="109"/>
        </w:numPr>
        <w:ind w:left="1500"/>
        <w:contextualSpacing w:val="0"/>
      </w:pPr>
      <w:r>
        <w:t xml:space="preserve">Provision is made in the </w:t>
      </w:r>
      <w:commentRangeStart w:id="83"/>
      <w:r>
        <w:t xml:space="preserve">DCCKI RAPP </w:t>
      </w:r>
      <w:ins w:id="84" w:author="Author">
        <w:r w:rsidR="00A926B0">
          <w:t xml:space="preserve">section 3 </w:t>
        </w:r>
        <w:commentRangeEnd w:id="83"/>
        <w:r w:rsidR="00A926B0">
          <w:rPr>
            <w:rStyle w:val="CommentReference"/>
          </w:rPr>
          <w:commentReference w:id="83"/>
        </w:r>
      </w:ins>
      <w:r>
        <w:t>in relation to the:</w:t>
      </w:r>
    </w:p>
    <w:p w14:paraId="40F10251" w14:textId="77777777" w:rsidR="00BD1F6C" w:rsidRDefault="006C631C" w:rsidP="00AD0440">
      <w:pPr>
        <w:numPr>
          <w:ilvl w:val="2"/>
          <w:numId w:val="109"/>
        </w:numPr>
        <w:ind w:left="1800"/>
        <w:contextualSpacing w:val="0"/>
      </w:pPr>
      <w:r>
        <w:t>establishment of an enrolment process in relation to Parties and RDPs in order to Authenticate them and verify that they are authorised to act as DCCKI Authorised Subscribers;</w:t>
      </w:r>
    </w:p>
    <w:p w14:paraId="78F2B8C3" w14:textId="77777777" w:rsidR="00BD1F6C" w:rsidRDefault="006C631C" w:rsidP="00AD0440">
      <w:pPr>
        <w:numPr>
          <w:ilvl w:val="2"/>
          <w:numId w:val="109"/>
        </w:numPr>
        <w:ind w:left="1800"/>
        <w:contextualSpacing w:val="0"/>
      </w:pPr>
      <w:r>
        <w:t xml:space="preserve">establishment of an enrolment process in relation to individuals nominated to act on behalf of DCCKI Authorised Subscribers as DCCKI Senior Responsible Officers or DCCKI Authorised Responsible Officers, in order to Authenticate them and verify that they are authorised to act on behalf of (and, in the case of Personnel Authentication Certificate Applications, go on to authorise others to act on behalf of) those DCCKI Authorised Subscribers; and </w:t>
      </w:r>
    </w:p>
    <w:p w14:paraId="12A6FACB" w14:textId="77777777" w:rsidR="00BD1F6C" w:rsidRDefault="006C631C" w:rsidP="00AD0440">
      <w:pPr>
        <w:numPr>
          <w:ilvl w:val="2"/>
          <w:numId w:val="109"/>
        </w:numPr>
        <w:ind w:left="1800"/>
        <w:contextualSpacing w:val="0"/>
      </w:pPr>
      <w:r>
        <w:t>maintenance by the DCCKICA of a list of Parties, RDPs, and individuals enrolled in accordance with those enrolment processes.</w:t>
      </w:r>
    </w:p>
    <w:p w14:paraId="2AEFEB3B" w14:textId="77777777" w:rsidR="00BD1F6C" w:rsidRDefault="006C631C" w:rsidP="00AD0440">
      <w:pPr>
        <w:pStyle w:val="Heading4"/>
        <w:numPr>
          <w:ilvl w:val="0"/>
          <w:numId w:val="109"/>
        </w:numPr>
        <w:ind w:left="1200"/>
        <w:contextualSpacing w:val="0"/>
      </w:pPr>
      <w:bookmarkStart w:id="85" w:name="_Toc67994532"/>
      <w:r>
        <w:t>Enrolment Process for the Registration Authority and its Representatives</w:t>
      </w:r>
      <w:bookmarkEnd w:id="85"/>
    </w:p>
    <w:p w14:paraId="511FF3B9" w14:textId="20A8CDF8" w:rsidR="00BD1F6C" w:rsidRDefault="006C631C" w:rsidP="00AD0440">
      <w:pPr>
        <w:numPr>
          <w:ilvl w:val="1"/>
          <w:numId w:val="109"/>
        </w:numPr>
        <w:ind w:left="1500"/>
        <w:contextualSpacing w:val="0"/>
      </w:pPr>
      <w:r>
        <w:t xml:space="preserve"> Provision is made in the </w:t>
      </w:r>
      <w:commentRangeStart w:id="86"/>
      <w:r>
        <w:t>DCCKI RAPP</w:t>
      </w:r>
      <w:ins w:id="87" w:author="Author">
        <w:r w:rsidR="00A926B0">
          <w:t xml:space="preserve"> section 4</w:t>
        </w:r>
        <w:commentRangeEnd w:id="86"/>
        <w:r w:rsidR="00A926B0">
          <w:rPr>
            <w:rStyle w:val="CommentReference"/>
          </w:rPr>
          <w:commentReference w:id="86"/>
        </w:r>
      </w:ins>
      <w:r>
        <w:t xml:space="preserve"> in relation to the establishment of an enrolment process in respect of DCCKICA Personnel and DCCKICA Systems for the purpose of Authentication and to verify that they are authorised to act on behalf of the DCCKICA in its capacity as the DCCKI Registration Authority; including in particular, for that purpose, provision for:</w:t>
      </w:r>
    </w:p>
    <w:p w14:paraId="51D5F060" w14:textId="77777777" w:rsidR="00BD1F6C" w:rsidRDefault="006C631C" w:rsidP="00AD0440">
      <w:pPr>
        <w:numPr>
          <w:ilvl w:val="2"/>
          <w:numId w:val="109"/>
        </w:numPr>
        <w:ind w:left="1800"/>
        <w:contextualSpacing w:val="0"/>
      </w:pPr>
      <w:r>
        <w:t xml:space="preserve">the Authentication of all DCCKI Registration Authority Personnel by a DCCKI Registration Authority Manager; and </w:t>
      </w:r>
    </w:p>
    <w:p w14:paraId="1773697F" w14:textId="77777777" w:rsidR="00BD1F6C" w:rsidRDefault="006C631C" w:rsidP="00AD0440">
      <w:pPr>
        <w:numPr>
          <w:ilvl w:val="2"/>
          <w:numId w:val="109"/>
        </w:numPr>
        <w:ind w:left="1800"/>
        <w:contextualSpacing w:val="0"/>
      </w:pPr>
      <w:r>
        <w:t>all DCCKI Registration Authority Personnel to have their identity and authorisation verified prior to being provided these roles.</w:t>
      </w:r>
    </w:p>
    <w:p w14:paraId="41A2DFB7" w14:textId="77777777" w:rsidR="00BD1F6C" w:rsidRDefault="006C631C" w:rsidP="00AD0440">
      <w:pPr>
        <w:pStyle w:val="Heading3"/>
        <w:numPr>
          <w:ilvl w:val="0"/>
          <w:numId w:val="108"/>
        </w:numPr>
        <w:ind w:left="900"/>
        <w:contextualSpacing w:val="0"/>
      </w:pPr>
      <w:bookmarkStart w:id="88" w:name="_Toc67994533"/>
      <w:r>
        <w:lastRenderedPageBreak/>
        <w:t>Certificate Application Processing</w:t>
      </w:r>
      <w:bookmarkEnd w:id="88"/>
    </w:p>
    <w:p w14:paraId="206D3A43" w14:textId="77777777" w:rsidR="00BD1F6C" w:rsidRDefault="006C631C" w:rsidP="00AD0440">
      <w:pPr>
        <w:pStyle w:val="Heading4"/>
        <w:numPr>
          <w:ilvl w:val="0"/>
          <w:numId w:val="110"/>
        </w:numPr>
        <w:ind w:left="1200"/>
        <w:contextualSpacing w:val="0"/>
      </w:pPr>
      <w:bookmarkStart w:id="89" w:name="_Toc67994534"/>
      <w:r>
        <w:t>Performing Identification and Authentication Functions</w:t>
      </w:r>
      <w:bookmarkEnd w:id="89"/>
    </w:p>
    <w:p w14:paraId="1960DA75" w14:textId="77777777" w:rsidR="00BD1F6C" w:rsidRDefault="006C631C" w:rsidP="00AD0440">
      <w:pPr>
        <w:numPr>
          <w:ilvl w:val="1"/>
          <w:numId w:val="110"/>
        </w:numPr>
        <w:ind w:left="1500"/>
        <w:contextualSpacing w:val="0"/>
      </w:pPr>
      <w:r>
        <w:t xml:space="preserve">Provision is made in the DCCKI RAPP in relation to the Authentication by the DCCKICA of a DCCKI Eligible Subscriber which submits: </w:t>
      </w:r>
    </w:p>
    <w:p w14:paraId="33A9843C" w14:textId="77777777" w:rsidR="00BD1F6C" w:rsidRDefault="006C631C" w:rsidP="00AD0440">
      <w:pPr>
        <w:numPr>
          <w:ilvl w:val="2"/>
          <w:numId w:val="110"/>
        </w:numPr>
        <w:ind w:left="1800"/>
        <w:contextualSpacing w:val="0"/>
      </w:pPr>
      <w:r>
        <w:t>a DCCKI Certificate Signing Request in relation to a DCCKI Infrastructure Certificate; or</w:t>
      </w:r>
    </w:p>
    <w:p w14:paraId="0942C173" w14:textId="77777777" w:rsidR="00BD1F6C" w:rsidRDefault="006C631C" w:rsidP="00AD0440">
      <w:pPr>
        <w:numPr>
          <w:ilvl w:val="2"/>
          <w:numId w:val="110"/>
        </w:numPr>
        <w:ind w:left="1800"/>
        <w:contextualSpacing w:val="0"/>
      </w:pPr>
      <w:r>
        <w:t>a Personnel Authentication Certificate Application in relation to a Personnel Authentication Certificate.</w:t>
      </w:r>
    </w:p>
    <w:p w14:paraId="61040F79" w14:textId="77777777" w:rsidR="00BD1F6C" w:rsidRDefault="006C631C" w:rsidP="00AD0440">
      <w:pPr>
        <w:pStyle w:val="Heading4"/>
        <w:numPr>
          <w:ilvl w:val="0"/>
          <w:numId w:val="110"/>
        </w:numPr>
        <w:ind w:left="1200"/>
        <w:contextualSpacing w:val="0"/>
      </w:pPr>
      <w:bookmarkStart w:id="90" w:name="_Toc67994535"/>
      <w:r>
        <w:t>Approval or Rejection of Certificate Applications</w:t>
      </w:r>
      <w:bookmarkEnd w:id="90"/>
    </w:p>
    <w:p w14:paraId="73D285B9" w14:textId="77777777" w:rsidR="00BD1F6C" w:rsidRDefault="006C631C" w:rsidP="00AD0440">
      <w:pPr>
        <w:numPr>
          <w:ilvl w:val="1"/>
          <w:numId w:val="110"/>
        </w:numPr>
        <w:ind w:left="1500"/>
        <w:contextualSpacing w:val="0"/>
      </w:pPr>
      <w:r>
        <w:t>Where any DCCKI Certificate Signing Request made in relation to a DCCKI Infrastructure Certificate fails to satisfy the requirements set out in the DCCKI RAPP, this Policy or any other provisions of the Code, the DCCKICA:</w:t>
      </w:r>
    </w:p>
    <w:p w14:paraId="6E60F234" w14:textId="77777777" w:rsidR="00BD1F6C" w:rsidRDefault="006C631C" w:rsidP="00AD0440">
      <w:pPr>
        <w:numPr>
          <w:ilvl w:val="2"/>
          <w:numId w:val="110"/>
        </w:numPr>
        <w:ind w:left="1800"/>
        <w:contextualSpacing w:val="0"/>
      </w:pPr>
      <w:r>
        <w:t>shall reject it and refuse to Issue the DCCKI Infrastructure Certificate which was the subject of that DCCKI Certificate Signing Request, and</w:t>
      </w:r>
    </w:p>
    <w:p w14:paraId="1838B997" w14:textId="77777777" w:rsidR="00BD1F6C" w:rsidRDefault="006C631C" w:rsidP="00AD0440">
      <w:pPr>
        <w:numPr>
          <w:ilvl w:val="2"/>
          <w:numId w:val="110"/>
        </w:numPr>
        <w:ind w:left="1800"/>
        <w:contextualSpacing w:val="0"/>
      </w:pPr>
      <w:r>
        <w:t xml:space="preserve"> shall give notice to the person that made the DCCKI Certificate Signing Request of the reasons for its rejection.</w:t>
      </w:r>
    </w:p>
    <w:p w14:paraId="5334A3B5" w14:textId="77777777" w:rsidR="00BD1F6C" w:rsidRDefault="006C631C" w:rsidP="00AD0440">
      <w:pPr>
        <w:numPr>
          <w:ilvl w:val="1"/>
          <w:numId w:val="110"/>
        </w:numPr>
        <w:ind w:left="1500"/>
        <w:contextualSpacing w:val="0"/>
      </w:pPr>
      <w:r>
        <w:t>Where the failure results from a failure of Authentication of the DCCKI Eligible Subscriber, then an Incident shall be raised by DCCKICA Personnel.</w:t>
      </w:r>
    </w:p>
    <w:p w14:paraId="25792608" w14:textId="77777777" w:rsidR="00BD1F6C" w:rsidRDefault="006C631C" w:rsidP="00AD0440">
      <w:pPr>
        <w:numPr>
          <w:ilvl w:val="1"/>
          <w:numId w:val="110"/>
        </w:numPr>
        <w:ind w:left="1500"/>
        <w:contextualSpacing w:val="0"/>
      </w:pPr>
      <w:r>
        <w:t xml:space="preserve">Where any DCCKI Certificate Signing Request satisfies the requirements set out in the DCCKI RAPP, this Policy, and any other provision of the Code, the DCCKICA shall Issue the DCCKI Certificate that was the subject of that DCCKI Certificate Signing Request. </w:t>
      </w:r>
    </w:p>
    <w:p w14:paraId="33B4BB20" w14:textId="77777777" w:rsidR="00BD1F6C" w:rsidRDefault="006C631C" w:rsidP="00AD0440">
      <w:pPr>
        <w:pStyle w:val="Heading4"/>
        <w:numPr>
          <w:ilvl w:val="0"/>
          <w:numId w:val="110"/>
        </w:numPr>
        <w:ind w:left="1200"/>
        <w:contextualSpacing w:val="0"/>
      </w:pPr>
      <w:bookmarkStart w:id="91" w:name="_Toc67994536"/>
      <w:r>
        <w:t>Time to Process Certificate Applications</w:t>
      </w:r>
      <w:bookmarkEnd w:id="91"/>
    </w:p>
    <w:p w14:paraId="377B99A3" w14:textId="77777777" w:rsidR="00BD1F6C" w:rsidRDefault="006C631C" w:rsidP="00AD0440">
      <w:pPr>
        <w:numPr>
          <w:ilvl w:val="1"/>
          <w:numId w:val="110"/>
        </w:numPr>
        <w:ind w:left="1500"/>
        <w:contextualSpacing w:val="0"/>
      </w:pPr>
      <w:r>
        <w:t>Provision is made in the DCCKI RAPP in relation to the agreed elapsed time for the processing of DCCKI Certificate Signing Requests and Personnel Authentication Certificate Applications made in accordance with this Policy.</w:t>
      </w:r>
    </w:p>
    <w:p w14:paraId="1BC1C1FB" w14:textId="77777777" w:rsidR="00BD1F6C" w:rsidRDefault="006C631C" w:rsidP="00AD0440">
      <w:pPr>
        <w:pStyle w:val="Heading3"/>
        <w:numPr>
          <w:ilvl w:val="0"/>
          <w:numId w:val="108"/>
        </w:numPr>
        <w:ind w:left="900"/>
        <w:contextualSpacing w:val="0"/>
      </w:pPr>
      <w:bookmarkStart w:id="92" w:name="_Toc67994537"/>
      <w:r>
        <w:t>DCCKI Certificate Issuance</w:t>
      </w:r>
      <w:bookmarkEnd w:id="92"/>
    </w:p>
    <w:p w14:paraId="733B83C3" w14:textId="77777777" w:rsidR="00BD1F6C" w:rsidRDefault="006C631C" w:rsidP="00AD0440">
      <w:pPr>
        <w:pStyle w:val="Heading4"/>
        <w:numPr>
          <w:ilvl w:val="0"/>
          <w:numId w:val="111"/>
        </w:numPr>
        <w:ind w:left="1200"/>
        <w:contextualSpacing w:val="0"/>
      </w:pPr>
      <w:bookmarkStart w:id="93" w:name="_Toc67994538"/>
      <w:r>
        <w:t>DCCKICA actions during certificate Issuance</w:t>
      </w:r>
      <w:bookmarkEnd w:id="93"/>
    </w:p>
    <w:p w14:paraId="4D3AB7EA" w14:textId="77777777" w:rsidR="00BD1F6C" w:rsidRDefault="006C631C" w:rsidP="00AD0440">
      <w:pPr>
        <w:numPr>
          <w:ilvl w:val="1"/>
          <w:numId w:val="111"/>
        </w:numPr>
        <w:ind w:left="1500"/>
        <w:contextualSpacing w:val="0"/>
      </w:pPr>
      <w:r>
        <w:t>The Root DCCKICA shall Issue a DCCKICA Certificate only in accordance with the provisions of this Policy and the DCCKI CPS.</w:t>
      </w:r>
    </w:p>
    <w:p w14:paraId="60AE7162" w14:textId="77777777" w:rsidR="00BD1F6C" w:rsidRDefault="006C631C" w:rsidP="00AD0440">
      <w:pPr>
        <w:numPr>
          <w:ilvl w:val="1"/>
          <w:numId w:val="111"/>
        </w:numPr>
        <w:ind w:left="1500"/>
        <w:contextualSpacing w:val="0"/>
      </w:pPr>
      <w:r>
        <w:t>The DCCKICA shall Issue a DCCKI Infrastructure Certificate or a Personnel Authentication Certificate only in accordance with the provisions of this Policy and the DCCKI RAPP and:</w:t>
      </w:r>
    </w:p>
    <w:p w14:paraId="1F40B397" w14:textId="77777777" w:rsidR="00BD1F6C" w:rsidRDefault="006C631C" w:rsidP="00AD0440">
      <w:pPr>
        <w:numPr>
          <w:ilvl w:val="2"/>
          <w:numId w:val="111"/>
        </w:numPr>
        <w:ind w:left="1800"/>
        <w:contextualSpacing w:val="0"/>
      </w:pPr>
      <w:r>
        <w:t>in the case of DCCKI Infrastructure Certificates, only in response to a DCCKI Certificate Signing Request made by a DCCKI Eligible Subscriber; and</w:t>
      </w:r>
    </w:p>
    <w:p w14:paraId="10366C6B" w14:textId="77777777" w:rsidR="00BD1F6C" w:rsidRDefault="006C631C" w:rsidP="00AD0440">
      <w:pPr>
        <w:numPr>
          <w:ilvl w:val="2"/>
          <w:numId w:val="111"/>
        </w:numPr>
        <w:ind w:left="1800"/>
        <w:contextualSpacing w:val="0"/>
      </w:pPr>
      <w:r>
        <w:t>in the case of Personnel Authentication Certificates, only following the creation of a DCCKI Certificate Signing Request by the DCCKICA in response to a Personnel Authentication Certificate Application made by a member of User Personnel of a DCCKI Eligible Subscriber via the Personnel Credentials Interface.</w:t>
      </w:r>
    </w:p>
    <w:p w14:paraId="12EA0011" w14:textId="77777777" w:rsidR="00BD1F6C" w:rsidRDefault="006C631C" w:rsidP="00AD0440">
      <w:pPr>
        <w:numPr>
          <w:ilvl w:val="1"/>
          <w:numId w:val="111"/>
        </w:numPr>
        <w:ind w:left="1500"/>
        <w:contextualSpacing w:val="0"/>
      </w:pPr>
      <w:r>
        <w:t>The DCCKICA shall ensure that each DCCKI Certificate that is Issued by it contains information that:</w:t>
      </w:r>
    </w:p>
    <w:p w14:paraId="361152AF" w14:textId="77777777" w:rsidR="00BD1F6C" w:rsidRDefault="006C631C" w:rsidP="00AD0440">
      <w:pPr>
        <w:numPr>
          <w:ilvl w:val="2"/>
          <w:numId w:val="111"/>
        </w:numPr>
        <w:ind w:left="1800"/>
        <w:contextualSpacing w:val="0"/>
      </w:pPr>
      <w:r>
        <w:lastRenderedPageBreak/>
        <w:t xml:space="preserve"> it has verified to be correct and complete; and</w:t>
      </w:r>
    </w:p>
    <w:p w14:paraId="519DDA7E" w14:textId="77777777" w:rsidR="00BD1F6C" w:rsidRDefault="006C631C" w:rsidP="00AD0440">
      <w:pPr>
        <w:numPr>
          <w:ilvl w:val="2"/>
          <w:numId w:val="111"/>
        </w:numPr>
        <w:ind w:left="1800"/>
        <w:contextualSpacing w:val="0"/>
      </w:pPr>
      <w:r>
        <w:t xml:space="preserve">is consistent with the information in the DCCKI Certificate Signing Request. </w:t>
      </w:r>
    </w:p>
    <w:p w14:paraId="2FD3E23A" w14:textId="77777777" w:rsidR="00BD1F6C" w:rsidRDefault="006C631C" w:rsidP="00AD0440">
      <w:pPr>
        <w:pStyle w:val="Heading4"/>
        <w:numPr>
          <w:ilvl w:val="0"/>
          <w:numId w:val="111"/>
        </w:numPr>
        <w:ind w:left="1200"/>
        <w:contextualSpacing w:val="0"/>
      </w:pPr>
      <w:bookmarkStart w:id="94" w:name="_Toc67994539"/>
      <w:r>
        <w:t>Notification to DCCKI Eligible Subscriber by the DCCKICA of Issuance of Certificate</w:t>
      </w:r>
      <w:bookmarkEnd w:id="94"/>
    </w:p>
    <w:p w14:paraId="6E9A855D" w14:textId="77777777" w:rsidR="00BD1F6C" w:rsidRDefault="006C631C" w:rsidP="00AD0440">
      <w:pPr>
        <w:numPr>
          <w:ilvl w:val="1"/>
          <w:numId w:val="111"/>
        </w:numPr>
        <w:ind w:left="1500"/>
        <w:contextualSpacing w:val="0"/>
      </w:pPr>
      <w:r>
        <w:t xml:space="preserve">Provision is made in the DCCKI RAPP for the DCCKICA to notify a DCCKI Eligible Subscriber of the Issuance of a DCCKI Certificate which was the subject of a DCCKI Certificate Signing Request or Personnel Authentication Certificate Application made by it. </w:t>
      </w:r>
    </w:p>
    <w:p w14:paraId="38FB26C3" w14:textId="77777777" w:rsidR="00BD1F6C" w:rsidRDefault="006C631C" w:rsidP="00AD0440">
      <w:pPr>
        <w:pStyle w:val="Heading3"/>
        <w:numPr>
          <w:ilvl w:val="0"/>
          <w:numId w:val="108"/>
        </w:numPr>
        <w:ind w:left="900"/>
        <w:contextualSpacing w:val="0"/>
      </w:pPr>
      <w:bookmarkStart w:id="95" w:name="_Toc67994540"/>
      <w:r>
        <w:t>Certificate Acceptance</w:t>
      </w:r>
      <w:bookmarkEnd w:id="95"/>
    </w:p>
    <w:p w14:paraId="160AE8ED" w14:textId="77777777" w:rsidR="00BD1F6C" w:rsidRDefault="006C631C" w:rsidP="00AD0440">
      <w:pPr>
        <w:pStyle w:val="Heading4"/>
        <w:numPr>
          <w:ilvl w:val="0"/>
          <w:numId w:val="112"/>
        </w:numPr>
        <w:ind w:left="1200"/>
        <w:contextualSpacing w:val="0"/>
      </w:pPr>
      <w:bookmarkStart w:id="96" w:name="_Toc67994541"/>
      <w:r>
        <w:t>Conduct Constituting Certificate Acceptance</w:t>
      </w:r>
      <w:bookmarkEnd w:id="96"/>
    </w:p>
    <w:p w14:paraId="3B9676A8" w14:textId="77777777" w:rsidR="00BD1F6C" w:rsidRDefault="006C631C" w:rsidP="00AD0440">
      <w:pPr>
        <w:numPr>
          <w:ilvl w:val="1"/>
          <w:numId w:val="112"/>
        </w:numPr>
        <w:ind w:left="1500"/>
        <w:contextualSpacing w:val="0"/>
      </w:pPr>
      <w:r>
        <w:t>Provision is made in the DCCKI RAPP to:</w:t>
      </w:r>
    </w:p>
    <w:p w14:paraId="1652EB78" w14:textId="77777777" w:rsidR="00BD1F6C" w:rsidRDefault="006C631C" w:rsidP="00AD0440">
      <w:pPr>
        <w:numPr>
          <w:ilvl w:val="2"/>
          <w:numId w:val="112"/>
        </w:numPr>
        <w:ind w:left="1800"/>
        <w:contextualSpacing w:val="0"/>
      </w:pPr>
      <w:r>
        <w:t>specify the means by which an DCCKI Eligible Subscriber may clearly indicate to the DCCKICA its rejection of a DCCKI Certificate which has been Issued to it; and</w:t>
      </w:r>
    </w:p>
    <w:p w14:paraId="0620054F" w14:textId="77C692D3" w:rsidR="00BD1F6C" w:rsidRDefault="006C631C" w:rsidP="00AD0440">
      <w:pPr>
        <w:numPr>
          <w:ilvl w:val="2"/>
          <w:numId w:val="112"/>
        </w:numPr>
        <w:ind w:left="1800"/>
        <w:contextualSpacing w:val="0"/>
      </w:pPr>
      <w:r>
        <w:t>specify the circumstances in which a DCCKI Eligible Subscriber is treated as a DCCKI Subscriber in relation to a DCCKI Certificate</w:t>
      </w:r>
      <w:ins w:id="97" w:author="Author">
        <w:r w:rsidR="00482447">
          <w:t>.</w:t>
        </w:r>
      </w:ins>
    </w:p>
    <w:p w14:paraId="15784958" w14:textId="17FB8E2F" w:rsidR="00BD1F6C" w:rsidRDefault="006C631C" w:rsidP="00AD0440">
      <w:pPr>
        <w:numPr>
          <w:ilvl w:val="1"/>
          <w:numId w:val="112"/>
        </w:numPr>
        <w:ind w:left="1500"/>
        <w:contextualSpacing w:val="0"/>
      </w:pPr>
      <w:r>
        <w:t xml:space="preserve">Further provision in relation to subscribing for or rejecting DCCKI Certificates is made in Section L13.45 (Subscribing for or </w:t>
      </w:r>
      <w:ins w:id="98" w:author="Author">
        <w:r w:rsidR="00482447">
          <w:t>R</w:t>
        </w:r>
      </w:ins>
      <w:del w:id="99" w:author="Author">
        <w:r w:rsidDel="00482447">
          <w:delText>r</w:delText>
        </w:r>
      </w:del>
      <w:r>
        <w:t xml:space="preserve">ejecting DCCKI Certificates) of the Code. </w:t>
      </w:r>
    </w:p>
    <w:p w14:paraId="42A27DCD" w14:textId="77777777" w:rsidR="00BD1F6C" w:rsidRDefault="006C631C" w:rsidP="00AD0440">
      <w:pPr>
        <w:pStyle w:val="Heading4"/>
        <w:numPr>
          <w:ilvl w:val="0"/>
          <w:numId w:val="112"/>
        </w:numPr>
        <w:ind w:left="1200"/>
        <w:contextualSpacing w:val="0"/>
      </w:pPr>
      <w:bookmarkStart w:id="100" w:name="_Toc67994542"/>
      <w:r>
        <w:t>Publication of Certificates by the DCCKICA</w:t>
      </w:r>
      <w:bookmarkEnd w:id="100"/>
    </w:p>
    <w:p w14:paraId="6EC0EA3A" w14:textId="77777777" w:rsidR="00BD1F6C" w:rsidRDefault="006C631C" w:rsidP="00AD0440">
      <w:pPr>
        <w:numPr>
          <w:ilvl w:val="1"/>
          <w:numId w:val="112"/>
        </w:numPr>
        <w:ind w:left="1500"/>
        <w:contextualSpacing w:val="0"/>
      </w:pPr>
      <w:r>
        <w:t>Following Issuance, the DCCKICA shall lodge a copy of each Root DCCKICA Certificate, each EII DCCKICA Certificate and each DCCKI Infrastructure Certificate in the DCCKI Repository.</w:t>
      </w:r>
    </w:p>
    <w:p w14:paraId="79E69B38" w14:textId="77777777" w:rsidR="00BD1F6C" w:rsidRDefault="006C631C" w:rsidP="00AD0440">
      <w:pPr>
        <w:numPr>
          <w:ilvl w:val="1"/>
          <w:numId w:val="112"/>
        </w:numPr>
        <w:ind w:left="1500"/>
        <w:contextualSpacing w:val="0"/>
      </w:pPr>
      <w:r>
        <w:t xml:space="preserve">Further provision in relation to the publication of DCCKI Certificates is made in Part 2 of this Policy and in Section L13.17 (the DCCKI Repository Service) of the Code. </w:t>
      </w:r>
    </w:p>
    <w:p w14:paraId="1EDD9FC4" w14:textId="77777777" w:rsidR="00BD1F6C" w:rsidRDefault="006C631C" w:rsidP="00AD0440">
      <w:pPr>
        <w:pStyle w:val="Heading4"/>
        <w:numPr>
          <w:ilvl w:val="0"/>
          <w:numId w:val="112"/>
        </w:numPr>
        <w:ind w:left="1200"/>
        <w:contextualSpacing w:val="0"/>
      </w:pPr>
      <w:bookmarkStart w:id="101" w:name="_Toc67994543"/>
      <w:r>
        <w:t>Notification of Certificate Issuance by the DCCKICA to Other Entities</w:t>
      </w:r>
      <w:bookmarkEnd w:id="101"/>
    </w:p>
    <w:p w14:paraId="3746F5C0" w14:textId="304B9D03" w:rsidR="00BD1F6C" w:rsidRDefault="006C631C" w:rsidP="00AD0440">
      <w:pPr>
        <w:numPr>
          <w:ilvl w:val="1"/>
          <w:numId w:val="112"/>
        </w:numPr>
        <w:ind w:left="1500"/>
        <w:contextualSpacing w:val="0"/>
      </w:pPr>
      <w:r>
        <w:t>The DCCKICA shall give explicit notice of the Issue of a DCCKI Certificate only to the DCCKI Eligible Subscriber who submitted the DCCKI Certificate Signing Request or Personnel Authentication Certificate Application</w:t>
      </w:r>
      <w:ins w:id="102" w:author="Author">
        <w:r w:rsidR="003525ED">
          <w:t>.</w:t>
        </w:r>
      </w:ins>
    </w:p>
    <w:p w14:paraId="384E8E88" w14:textId="77777777" w:rsidR="00BD1F6C" w:rsidRDefault="006C631C" w:rsidP="00AD0440">
      <w:pPr>
        <w:pStyle w:val="Heading3"/>
        <w:numPr>
          <w:ilvl w:val="0"/>
          <w:numId w:val="108"/>
        </w:numPr>
        <w:ind w:left="900"/>
        <w:contextualSpacing w:val="0"/>
      </w:pPr>
      <w:bookmarkStart w:id="103" w:name="_Toc67994544"/>
      <w:r>
        <w:t>Key Pair and Certificate Usage</w:t>
      </w:r>
      <w:bookmarkEnd w:id="103"/>
    </w:p>
    <w:p w14:paraId="38BED1B2" w14:textId="77777777" w:rsidR="00BD1F6C" w:rsidRDefault="006C631C" w:rsidP="00AD0440">
      <w:pPr>
        <w:pStyle w:val="Heading4"/>
        <w:numPr>
          <w:ilvl w:val="0"/>
          <w:numId w:val="113"/>
        </w:numPr>
        <w:ind w:left="1200"/>
        <w:contextualSpacing w:val="0"/>
      </w:pPr>
      <w:bookmarkStart w:id="104" w:name="_Toc67994545"/>
      <w:r>
        <w:t>DCCKI Authorised Subscriber Private Key and Certificate Usage</w:t>
      </w:r>
      <w:bookmarkEnd w:id="104"/>
    </w:p>
    <w:p w14:paraId="0B7F6EC9" w14:textId="77777777" w:rsidR="00BD1F6C" w:rsidRDefault="006C631C" w:rsidP="00AD0440">
      <w:pPr>
        <w:numPr>
          <w:ilvl w:val="1"/>
          <w:numId w:val="113"/>
        </w:numPr>
        <w:ind w:left="1500"/>
        <w:contextualSpacing w:val="0"/>
      </w:pPr>
      <w:r>
        <w:t>Provision for restrictions on the use by DCCKI Authorised Subscribers of Private Keys in respect of DCCKI Certificates is made in:</w:t>
      </w:r>
    </w:p>
    <w:p w14:paraId="32C9D5AF" w14:textId="77777777" w:rsidR="00BD1F6C" w:rsidRDefault="006C631C" w:rsidP="00AD0440">
      <w:pPr>
        <w:numPr>
          <w:ilvl w:val="2"/>
          <w:numId w:val="113"/>
        </w:numPr>
        <w:ind w:left="1800"/>
        <w:contextualSpacing w:val="0"/>
      </w:pPr>
      <w:r>
        <w:t>Section G5.24 (the User Information Security Management System) of the Code;</w:t>
      </w:r>
    </w:p>
    <w:p w14:paraId="04176B0D" w14:textId="77777777" w:rsidR="00BD1F6C" w:rsidRDefault="006C631C" w:rsidP="00AD0440">
      <w:pPr>
        <w:numPr>
          <w:ilvl w:val="2"/>
          <w:numId w:val="113"/>
        </w:numPr>
        <w:ind w:left="1800"/>
        <w:contextualSpacing w:val="0"/>
      </w:pPr>
      <w:r>
        <w:t xml:space="preserve">Section L13 (DCC Key Infrastructure) of the Code; </w:t>
      </w:r>
    </w:p>
    <w:p w14:paraId="11728859" w14:textId="77777777" w:rsidR="00BD1F6C" w:rsidRDefault="006C631C" w:rsidP="00AD0440">
      <w:pPr>
        <w:numPr>
          <w:ilvl w:val="2"/>
          <w:numId w:val="113"/>
        </w:numPr>
        <w:ind w:left="1800"/>
        <w:contextualSpacing w:val="0"/>
      </w:pPr>
      <w:r>
        <w:t>this Policy; and</w:t>
      </w:r>
    </w:p>
    <w:p w14:paraId="71E581C4" w14:textId="77777777" w:rsidR="00BD1F6C" w:rsidRDefault="006C631C" w:rsidP="00AD0440">
      <w:pPr>
        <w:numPr>
          <w:ilvl w:val="2"/>
          <w:numId w:val="113"/>
        </w:numPr>
        <w:ind w:left="1800"/>
        <w:contextualSpacing w:val="0"/>
      </w:pPr>
      <w:r>
        <w:t>the DCCKI Certification Practice Statement.</w:t>
      </w:r>
    </w:p>
    <w:p w14:paraId="0CB02854" w14:textId="77777777" w:rsidR="00BD1F6C" w:rsidRDefault="006C631C" w:rsidP="00AD0440">
      <w:pPr>
        <w:pStyle w:val="Heading4"/>
        <w:numPr>
          <w:ilvl w:val="0"/>
          <w:numId w:val="113"/>
        </w:numPr>
        <w:ind w:left="1200"/>
        <w:contextualSpacing w:val="0"/>
      </w:pPr>
      <w:bookmarkStart w:id="105" w:name="_Toc67994546"/>
      <w:r>
        <w:lastRenderedPageBreak/>
        <w:t>DCCKI Relying Party Public Key and Certificate Usage</w:t>
      </w:r>
      <w:bookmarkEnd w:id="105"/>
    </w:p>
    <w:p w14:paraId="5D07D630" w14:textId="77777777" w:rsidR="00BD1F6C" w:rsidRDefault="006C631C" w:rsidP="00AD0440">
      <w:pPr>
        <w:numPr>
          <w:ilvl w:val="1"/>
          <w:numId w:val="113"/>
        </w:numPr>
        <w:ind w:left="1500"/>
        <w:contextualSpacing w:val="0"/>
      </w:pPr>
      <w:r>
        <w:t xml:space="preserve">Provision in relation to reliance that may be placed on a DCCKI Certificate is made in Section L13.48 to L13.52 (the DCCKI Relying Party Obligations) of the Code. </w:t>
      </w:r>
    </w:p>
    <w:p w14:paraId="10B0C7B5" w14:textId="77777777" w:rsidR="00BD1F6C" w:rsidRDefault="006C631C" w:rsidP="00AD0440">
      <w:pPr>
        <w:pStyle w:val="Heading3"/>
        <w:numPr>
          <w:ilvl w:val="0"/>
          <w:numId w:val="108"/>
        </w:numPr>
        <w:ind w:left="900"/>
        <w:contextualSpacing w:val="0"/>
      </w:pPr>
      <w:bookmarkStart w:id="106" w:name="_Toc67994547"/>
      <w:r>
        <w:t>Certificate Renewal</w:t>
      </w:r>
      <w:bookmarkEnd w:id="106"/>
    </w:p>
    <w:p w14:paraId="68EA1D2E" w14:textId="77777777" w:rsidR="00BD1F6C" w:rsidRDefault="006C631C" w:rsidP="00AD0440">
      <w:pPr>
        <w:pStyle w:val="Heading4"/>
        <w:numPr>
          <w:ilvl w:val="0"/>
          <w:numId w:val="114"/>
        </w:numPr>
        <w:ind w:left="1200"/>
        <w:contextualSpacing w:val="0"/>
      </w:pPr>
      <w:bookmarkStart w:id="107" w:name="_Toc67994548"/>
      <w:r>
        <w:t>Circumstances of Certificate Renewal</w:t>
      </w:r>
      <w:bookmarkEnd w:id="107"/>
    </w:p>
    <w:p w14:paraId="786E50EA" w14:textId="77777777" w:rsidR="00BD1F6C" w:rsidRDefault="006C631C" w:rsidP="00AD0440">
      <w:pPr>
        <w:numPr>
          <w:ilvl w:val="1"/>
          <w:numId w:val="114"/>
        </w:numPr>
        <w:ind w:left="1500"/>
        <w:contextualSpacing w:val="0"/>
      </w:pPr>
      <w:r>
        <w:t>This Policy does not support the renewal of DCCKI Certificates.</w:t>
      </w:r>
    </w:p>
    <w:p w14:paraId="3B230DBB" w14:textId="77777777" w:rsidR="00BD1F6C" w:rsidRDefault="006C631C" w:rsidP="00AD0440">
      <w:pPr>
        <w:numPr>
          <w:ilvl w:val="1"/>
          <w:numId w:val="114"/>
        </w:numPr>
        <w:ind w:left="1500"/>
        <w:contextualSpacing w:val="0"/>
      </w:pPr>
      <w:r>
        <w:t xml:space="preserve">The DCCKICA may only replace, and shall not renew, any DCCKI Certificate. </w:t>
      </w:r>
    </w:p>
    <w:p w14:paraId="4AD287FD" w14:textId="77777777" w:rsidR="00BD1F6C" w:rsidRDefault="006C631C" w:rsidP="00AD0440">
      <w:pPr>
        <w:pStyle w:val="Heading4"/>
        <w:numPr>
          <w:ilvl w:val="0"/>
          <w:numId w:val="114"/>
        </w:numPr>
        <w:ind w:left="1200"/>
        <w:contextualSpacing w:val="0"/>
      </w:pPr>
      <w:bookmarkStart w:id="108" w:name="_Toc67994549"/>
      <w:r>
        <w:t>Circumstances of Certificate Replacement</w:t>
      </w:r>
      <w:bookmarkEnd w:id="108"/>
    </w:p>
    <w:p w14:paraId="09B7D293" w14:textId="77777777" w:rsidR="00BD1F6C" w:rsidRDefault="006C631C" w:rsidP="00AD0440">
      <w:pPr>
        <w:numPr>
          <w:ilvl w:val="1"/>
          <w:numId w:val="114"/>
        </w:numPr>
        <w:ind w:left="1500"/>
        <w:contextualSpacing w:val="0"/>
      </w:pPr>
      <w:r>
        <w:t>A DCCKI Certificate replacement may occur:</w:t>
      </w:r>
    </w:p>
    <w:p w14:paraId="6C1606D3" w14:textId="77777777" w:rsidR="00BD1F6C" w:rsidRDefault="006C631C" w:rsidP="00AD0440">
      <w:pPr>
        <w:numPr>
          <w:ilvl w:val="2"/>
          <w:numId w:val="114"/>
        </w:numPr>
        <w:ind w:left="1800"/>
        <w:contextualSpacing w:val="0"/>
      </w:pPr>
      <w:r>
        <w:t>where the request for DCCKI Certificate replacement relates to normal business activity, in which case the process set out in the DCCKI RAPP shall apply;</w:t>
      </w:r>
    </w:p>
    <w:p w14:paraId="2410BA0D" w14:textId="77777777" w:rsidR="00BD1F6C" w:rsidRDefault="006C631C" w:rsidP="00AD0440">
      <w:pPr>
        <w:numPr>
          <w:ilvl w:val="2"/>
          <w:numId w:val="114"/>
        </w:numPr>
        <w:ind w:left="1800"/>
        <w:contextualSpacing w:val="0"/>
      </w:pPr>
      <w:r>
        <w:t>where suspicion of Compromise or Compromise is reported for a DCCKI Certificate that has been issued; in which case the matter shall be managed through the Incident Management Policy and in accordance with the DCCKI RAPP.</w:t>
      </w:r>
    </w:p>
    <w:p w14:paraId="30BE3FB1" w14:textId="77777777" w:rsidR="00BD1F6C" w:rsidRDefault="006C631C" w:rsidP="00AD0440">
      <w:pPr>
        <w:pStyle w:val="Heading4"/>
        <w:numPr>
          <w:ilvl w:val="0"/>
          <w:numId w:val="114"/>
        </w:numPr>
        <w:ind w:left="1200"/>
        <w:contextualSpacing w:val="0"/>
      </w:pPr>
      <w:bookmarkStart w:id="109" w:name="_Toc67994550"/>
      <w:r>
        <w:t>Who May Request a Replacement Certificate</w:t>
      </w:r>
      <w:bookmarkEnd w:id="109"/>
    </w:p>
    <w:p w14:paraId="0D9E4145" w14:textId="77777777" w:rsidR="00BD1F6C" w:rsidRDefault="006C631C">
      <w:pPr>
        <w:ind w:left="900"/>
        <w:contextualSpacing w:val="0"/>
      </w:pPr>
      <w:r>
        <w:t xml:space="preserve">See Part 4.1 of this Policy. </w:t>
      </w:r>
    </w:p>
    <w:p w14:paraId="0B3AB0FD" w14:textId="77777777" w:rsidR="00BD1F6C" w:rsidRDefault="006C631C" w:rsidP="00AD0440">
      <w:pPr>
        <w:pStyle w:val="Heading4"/>
        <w:numPr>
          <w:ilvl w:val="0"/>
          <w:numId w:val="114"/>
        </w:numPr>
        <w:ind w:left="1200"/>
        <w:contextualSpacing w:val="0"/>
      </w:pPr>
      <w:bookmarkStart w:id="110" w:name="_Toc67994551"/>
      <w:r>
        <w:t>Processing Replacement Certificate Requests</w:t>
      </w:r>
      <w:bookmarkEnd w:id="110"/>
    </w:p>
    <w:p w14:paraId="65A480DF" w14:textId="77777777" w:rsidR="00BD1F6C" w:rsidRDefault="006C631C">
      <w:pPr>
        <w:ind w:left="900"/>
        <w:contextualSpacing w:val="0"/>
      </w:pPr>
      <w:r>
        <w:t xml:space="preserve">See Part 4.2 of this Policy. </w:t>
      </w:r>
    </w:p>
    <w:p w14:paraId="72F0D63B" w14:textId="77777777" w:rsidR="00BD1F6C" w:rsidRDefault="006C631C" w:rsidP="00AD0440">
      <w:pPr>
        <w:pStyle w:val="Heading4"/>
        <w:numPr>
          <w:ilvl w:val="0"/>
          <w:numId w:val="114"/>
        </w:numPr>
        <w:ind w:left="1200"/>
        <w:contextualSpacing w:val="0"/>
      </w:pPr>
      <w:bookmarkStart w:id="111" w:name="_Toc67994552"/>
      <w:r>
        <w:t>Notification of Replacement Certificate Issuance to a Subscriber</w:t>
      </w:r>
      <w:bookmarkEnd w:id="111"/>
    </w:p>
    <w:p w14:paraId="1C5792DE" w14:textId="77777777" w:rsidR="00BD1F6C" w:rsidRDefault="006C631C">
      <w:pPr>
        <w:ind w:left="900"/>
        <w:contextualSpacing w:val="0"/>
      </w:pPr>
      <w:r>
        <w:t xml:space="preserve">See Part 4.3 of this Policy. </w:t>
      </w:r>
    </w:p>
    <w:p w14:paraId="66AA04D2" w14:textId="77777777" w:rsidR="00BD1F6C" w:rsidRDefault="006C631C" w:rsidP="00AD0440">
      <w:pPr>
        <w:pStyle w:val="Heading4"/>
        <w:numPr>
          <w:ilvl w:val="0"/>
          <w:numId w:val="114"/>
        </w:numPr>
        <w:ind w:left="1200"/>
        <w:contextualSpacing w:val="0"/>
      </w:pPr>
      <w:bookmarkStart w:id="112" w:name="_Toc67994553"/>
      <w:r>
        <w:t>Conduct Constituting Acceptance of a Replacement Certificate</w:t>
      </w:r>
      <w:bookmarkEnd w:id="112"/>
    </w:p>
    <w:p w14:paraId="2387D2A5" w14:textId="77777777" w:rsidR="00BD1F6C" w:rsidRDefault="006C631C">
      <w:pPr>
        <w:ind w:left="900"/>
        <w:contextualSpacing w:val="0"/>
      </w:pPr>
      <w:r>
        <w:t xml:space="preserve">See Part 4.4 of this Policy. </w:t>
      </w:r>
    </w:p>
    <w:p w14:paraId="2CA8BC10" w14:textId="77777777" w:rsidR="00BD1F6C" w:rsidRDefault="006C631C" w:rsidP="00AD0440">
      <w:pPr>
        <w:pStyle w:val="Heading4"/>
        <w:numPr>
          <w:ilvl w:val="0"/>
          <w:numId w:val="114"/>
        </w:numPr>
        <w:ind w:left="1200"/>
        <w:contextualSpacing w:val="0"/>
      </w:pPr>
      <w:bookmarkStart w:id="113" w:name="_Toc67994554"/>
      <w:r>
        <w:t>Publication of a Replacement Certificate by the DCCKICA</w:t>
      </w:r>
      <w:bookmarkEnd w:id="113"/>
    </w:p>
    <w:p w14:paraId="60438D86" w14:textId="77777777" w:rsidR="00BD1F6C" w:rsidRDefault="006C631C">
      <w:pPr>
        <w:ind w:left="900"/>
        <w:contextualSpacing w:val="0"/>
      </w:pPr>
      <w:r>
        <w:t>See Part 4.4.2 of this Policy.</w:t>
      </w:r>
    </w:p>
    <w:p w14:paraId="1A99341C" w14:textId="77777777" w:rsidR="00BD1F6C" w:rsidRDefault="006C631C" w:rsidP="00AD0440">
      <w:pPr>
        <w:pStyle w:val="Heading4"/>
        <w:numPr>
          <w:ilvl w:val="0"/>
          <w:numId w:val="114"/>
        </w:numPr>
        <w:ind w:left="1200"/>
        <w:contextualSpacing w:val="0"/>
      </w:pPr>
      <w:bookmarkStart w:id="114" w:name="_Toc67994555"/>
      <w:r>
        <w:t>Notification of Certificate Issuance by the DCCKICA to Other Entities</w:t>
      </w:r>
      <w:bookmarkEnd w:id="114"/>
    </w:p>
    <w:p w14:paraId="0270D544" w14:textId="77777777" w:rsidR="00BD1F6C" w:rsidRDefault="006C631C">
      <w:pPr>
        <w:ind w:left="900"/>
        <w:contextualSpacing w:val="0"/>
      </w:pPr>
      <w:r>
        <w:t xml:space="preserve">See Part 4.4.3 of this Policy. </w:t>
      </w:r>
    </w:p>
    <w:p w14:paraId="3DB242EE" w14:textId="77777777" w:rsidR="00BD1F6C" w:rsidRDefault="006C631C" w:rsidP="00AD0440">
      <w:pPr>
        <w:pStyle w:val="Heading3"/>
        <w:numPr>
          <w:ilvl w:val="0"/>
          <w:numId w:val="108"/>
        </w:numPr>
        <w:ind w:left="900"/>
        <w:contextualSpacing w:val="0"/>
      </w:pPr>
      <w:bookmarkStart w:id="115" w:name="_Toc67994556"/>
      <w:r>
        <w:t>Certificate Re-Key</w:t>
      </w:r>
      <w:bookmarkEnd w:id="115"/>
    </w:p>
    <w:p w14:paraId="7ABE8B43" w14:textId="77777777" w:rsidR="00BD1F6C" w:rsidRDefault="006C631C" w:rsidP="00AD0440">
      <w:pPr>
        <w:numPr>
          <w:ilvl w:val="1"/>
          <w:numId w:val="108"/>
        </w:numPr>
        <w:ind w:left="1200"/>
        <w:contextualSpacing w:val="0"/>
      </w:pPr>
      <w:r>
        <w:t>This Policy does not support Certificate Re-Key.</w:t>
      </w:r>
    </w:p>
    <w:p w14:paraId="7AF18245" w14:textId="77777777" w:rsidR="00BD1F6C" w:rsidRDefault="006C631C" w:rsidP="00AD0440">
      <w:pPr>
        <w:pStyle w:val="Heading4"/>
        <w:numPr>
          <w:ilvl w:val="0"/>
          <w:numId w:val="115"/>
        </w:numPr>
        <w:ind w:left="1200"/>
        <w:contextualSpacing w:val="0"/>
      </w:pPr>
      <w:bookmarkStart w:id="116" w:name="_Toc67994557"/>
      <w:r>
        <w:t>Circumstances for Certificate Re-Key</w:t>
      </w:r>
      <w:bookmarkEnd w:id="116"/>
    </w:p>
    <w:p w14:paraId="1E1F97DD" w14:textId="77777777" w:rsidR="00BD1F6C" w:rsidRDefault="006C631C">
      <w:pPr>
        <w:ind w:left="900"/>
        <w:contextualSpacing w:val="0"/>
      </w:pPr>
      <w:r>
        <w:t xml:space="preserve">[Not applicable] </w:t>
      </w:r>
    </w:p>
    <w:p w14:paraId="3D11CA6F" w14:textId="77777777" w:rsidR="00BD1F6C" w:rsidRDefault="006C631C" w:rsidP="00AD0440">
      <w:pPr>
        <w:pStyle w:val="Heading4"/>
        <w:numPr>
          <w:ilvl w:val="0"/>
          <w:numId w:val="115"/>
        </w:numPr>
        <w:ind w:left="1200"/>
        <w:contextualSpacing w:val="0"/>
      </w:pPr>
      <w:bookmarkStart w:id="117" w:name="_Toc67994558"/>
      <w:r>
        <w:lastRenderedPageBreak/>
        <w:t>Who may request Certificate re-key</w:t>
      </w:r>
      <w:bookmarkEnd w:id="117"/>
    </w:p>
    <w:p w14:paraId="6E8FD34C" w14:textId="77777777" w:rsidR="00BD1F6C" w:rsidRDefault="006C631C">
      <w:pPr>
        <w:ind w:left="900"/>
        <w:contextualSpacing w:val="0"/>
      </w:pPr>
      <w:r>
        <w:t>[Not applicable]</w:t>
      </w:r>
    </w:p>
    <w:p w14:paraId="1EA9F5AF" w14:textId="77777777" w:rsidR="00BD1F6C" w:rsidRDefault="006C631C" w:rsidP="00AD0440">
      <w:pPr>
        <w:pStyle w:val="Heading4"/>
        <w:numPr>
          <w:ilvl w:val="0"/>
          <w:numId w:val="115"/>
        </w:numPr>
        <w:ind w:left="1200"/>
        <w:contextualSpacing w:val="0"/>
      </w:pPr>
      <w:bookmarkStart w:id="118" w:name="_Toc67994559"/>
      <w:r>
        <w:t>Processing Certificate Re-Keying Requests</w:t>
      </w:r>
      <w:bookmarkEnd w:id="118"/>
    </w:p>
    <w:p w14:paraId="794303C7" w14:textId="77777777" w:rsidR="00BD1F6C" w:rsidRDefault="006C631C">
      <w:pPr>
        <w:ind w:left="900"/>
        <w:contextualSpacing w:val="0"/>
      </w:pPr>
      <w:r>
        <w:t xml:space="preserve">[Not applicable] </w:t>
      </w:r>
    </w:p>
    <w:p w14:paraId="1AF4D4E5" w14:textId="77777777" w:rsidR="00BD1F6C" w:rsidRDefault="006C631C" w:rsidP="00AD0440">
      <w:pPr>
        <w:pStyle w:val="Heading4"/>
        <w:numPr>
          <w:ilvl w:val="0"/>
          <w:numId w:val="115"/>
        </w:numPr>
        <w:ind w:left="1200"/>
        <w:contextualSpacing w:val="0"/>
      </w:pPr>
      <w:bookmarkStart w:id="119" w:name="_Toc67994560"/>
      <w:r>
        <w:t>Notification of New Certificate Issuance to Subscriber</w:t>
      </w:r>
      <w:bookmarkEnd w:id="119"/>
    </w:p>
    <w:p w14:paraId="3D980260" w14:textId="77777777" w:rsidR="00BD1F6C" w:rsidRDefault="006C631C">
      <w:pPr>
        <w:ind w:left="900"/>
        <w:contextualSpacing w:val="0"/>
      </w:pPr>
      <w:r>
        <w:t xml:space="preserve">[Not applicable] </w:t>
      </w:r>
    </w:p>
    <w:p w14:paraId="0B9FE4A9" w14:textId="77777777" w:rsidR="00BD1F6C" w:rsidRDefault="006C631C" w:rsidP="00AD0440">
      <w:pPr>
        <w:pStyle w:val="Heading4"/>
        <w:numPr>
          <w:ilvl w:val="0"/>
          <w:numId w:val="115"/>
        </w:numPr>
        <w:ind w:left="1200"/>
        <w:contextualSpacing w:val="0"/>
      </w:pPr>
      <w:bookmarkStart w:id="120" w:name="_Toc67994561"/>
      <w:r>
        <w:t>Conduct Constituting Acceptance of a Re-Keyed Certificate</w:t>
      </w:r>
      <w:bookmarkEnd w:id="120"/>
    </w:p>
    <w:p w14:paraId="1013DB53" w14:textId="77777777" w:rsidR="00BD1F6C" w:rsidRDefault="006C631C">
      <w:pPr>
        <w:ind w:left="900"/>
        <w:contextualSpacing w:val="0"/>
      </w:pPr>
      <w:r>
        <w:t xml:space="preserve">[Not applicable] </w:t>
      </w:r>
    </w:p>
    <w:p w14:paraId="64D1ADE8" w14:textId="77777777" w:rsidR="00BD1F6C" w:rsidRDefault="006C631C" w:rsidP="00AD0440">
      <w:pPr>
        <w:pStyle w:val="Heading4"/>
        <w:numPr>
          <w:ilvl w:val="0"/>
          <w:numId w:val="115"/>
        </w:numPr>
        <w:ind w:left="1200"/>
        <w:contextualSpacing w:val="0"/>
      </w:pPr>
      <w:bookmarkStart w:id="121" w:name="_Toc67994562"/>
      <w:r>
        <w:t>Publication of the Re-Keyed Certificate by the DCCKICA</w:t>
      </w:r>
      <w:bookmarkEnd w:id="121"/>
    </w:p>
    <w:p w14:paraId="5B09844E" w14:textId="77777777" w:rsidR="00BD1F6C" w:rsidRDefault="006C631C">
      <w:pPr>
        <w:ind w:left="900"/>
        <w:contextualSpacing w:val="0"/>
      </w:pPr>
      <w:r>
        <w:t xml:space="preserve">[Not applicable] </w:t>
      </w:r>
    </w:p>
    <w:p w14:paraId="17259B2D" w14:textId="77777777" w:rsidR="00BD1F6C" w:rsidRDefault="006C631C" w:rsidP="00AD0440">
      <w:pPr>
        <w:pStyle w:val="Heading4"/>
        <w:numPr>
          <w:ilvl w:val="0"/>
          <w:numId w:val="115"/>
        </w:numPr>
        <w:ind w:left="1200"/>
        <w:contextualSpacing w:val="0"/>
      </w:pPr>
      <w:bookmarkStart w:id="122" w:name="_Toc67994563"/>
      <w:r>
        <w:t>Notification of Certificate Issuance by the DCCKICA to Other Entities</w:t>
      </w:r>
      <w:bookmarkEnd w:id="122"/>
    </w:p>
    <w:p w14:paraId="18BEC3F9" w14:textId="77777777" w:rsidR="00BD1F6C" w:rsidRDefault="006C631C">
      <w:pPr>
        <w:ind w:left="900"/>
        <w:contextualSpacing w:val="0"/>
      </w:pPr>
      <w:r>
        <w:t xml:space="preserve">[Not applicable] </w:t>
      </w:r>
    </w:p>
    <w:p w14:paraId="6970EAE4" w14:textId="77777777" w:rsidR="00BD1F6C" w:rsidRDefault="006C631C" w:rsidP="00AD0440">
      <w:pPr>
        <w:pStyle w:val="Heading3"/>
        <w:numPr>
          <w:ilvl w:val="0"/>
          <w:numId w:val="108"/>
        </w:numPr>
        <w:ind w:left="900"/>
        <w:contextualSpacing w:val="0"/>
      </w:pPr>
      <w:bookmarkStart w:id="123" w:name="_Toc67994564"/>
      <w:r>
        <w:t>Certificate Modification</w:t>
      </w:r>
      <w:bookmarkEnd w:id="123"/>
    </w:p>
    <w:p w14:paraId="2BF018F4" w14:textId="77777777" w:rsidR="00BD1F6C" w:rsidRDefault="006C631C" w:rsidP="00AD0440">
      <w:pPr>
        <w:numPr>
          <w:ilvl w:val="1"/>
          <w:numId w:val="108"/>
        </w:numPr>
        <w:ind w:left="1200"/>
        <w:contextualSpacing w:val="0"/>
      </w:pPr>
      <w:r>
        <w:t xml:space="preserve">This Policy does not support DCCKI Certificate modification. </w:t>
      </w:r>
    </w:p>
    <w:p w14:paraId="34FA003D" w14:textId="77777777" w:rsidR="00BD1F6C" w:rsidRDefault="006C631C" w:rsidP="00AD0440">
      <w:pPr>
        <w:pStyle w:val="Heading4"/>
        <w:numPr>
          <w:ilvl w:val="0"/>
          <w:numId w:val="116"/>
        </w:numPr>
        <w:ind w:left="1200"/>
        <w:contextualSpacing w:val="0"/>
      </w:pPr>
      <w:bookmarkStart w:id="124" w:name="_Toc67994565"/>
      <w:r>
        <w:t>Circumstances for Certificate Modification</w:t>
      </w:r>
      <w:bookmarkEnd w:id="124"/>
    </w:p>
    <w:p w14:paraId="75E7F574" w14:textId="77777777" w:rsidR="00BD1F6C" w:rsidRDefault="006C631C">
      <w:pPr>
        <w:ind w:left="900"/>
        <w:contextualSpacing w:val="0"/>
      </w:pPr>
      <w:r>
        <w:t xml:space="preserve">[Not applicable] </w:t>
      </w:r>
    </w:p>
    <w:p w14:paraId="5EC0666A" w14:textId="77777777" w:rsidR="00BD1F6C" w:rsidRDefault="006C631C" w:rsidP="00AD0440">
      <w:pPr>
        <w:pStyle w:val="Heading4"/>
        <w:numPr>
          <w:ilvl w:val="0"/>
          <w:numId w:val="116"/>
        </w:numPr>
        <w:ind w:left="1200"/>
        <w:contextualSpacing w:val="0"/>
      </w:pPr>
      <w:bookmarkStart w:id="125" w:name="_Toc67994566"/>
      <w:r>
        <w:t>Who may request Certificate Modification</w:t>
      </w:r>
      <w:bookmarkEnd w:id="125"/>
    </w:p>
    <w:p w14:paraId="1625D357" w14:textId="77777777" w:rsidR="00BD1F6C" w:rsidRDefault="006C631C">
      <w:pPr>
        <w:ind w:left="900"/>
        <w:contextualSpacing w:val="0"/>
      </w:pPr>
      <w:r>
        <w:t xml:space="preserve">[Not applicable] </w:t>
      </w:r>
    </w:p>
    <w:p w14:paraId="44297A7C" w14:textId="77777777" w:rsidR="00BD1F6C" w:rsidRDefault="006C631C" w:rsidP="00AD0440">
      <w:pPr>
        <w:pStyle w:val="Heading4"/>
        <w:numPr>
          <w:ilvl w:val="0"/>
          <w:numId w:val="116"/>
        </w:numPr>
        <w:ind w:left="1200"/>
        <w:contextualSpacing w:val="0"/>
      </w:pPr>
      <w:bookmarkStart w:id="126" w:name="_Toc67994567"/>
      <w:r>
        <w:t>Processing Certificate Modification Requests</w:t>
      </w:r>
      <w:bookmarkEnd w:id="126"/>
    </w:p>
    <w:p w14:paraId="064CC4A3" w14:textId="77777777" w:rsidR="00BD1F6C" w:rsidRDefault="006C631C">
      <w:pPr>
        <w:ind w:left="900"/>
        <w:contextualSpacing w:val="0"/>
      </w:pPr>
      <w:r>
        <w:t xml:space="preserve">[Not applicable] </w:t>
      </w:r>
    </w:p>
    <w:p w14:paraId="4A204FAC" w14:textId="77777777" w:rsidR="00BD1F6C" w:rsidRDefault="006C631C" w:rsidP="00AD0440">
      <w:pPr>
        <w:pStyle w:val="Heading4"/>
        <w:numPr>
          <w:ilvl w:val="0"/>
          <w:numId w:val="116"/>
        </w:numPr>
        <w:ind w:left="1200"/>
        <w:contextualSpacing w:val="0"/>
      </w:pPr>
      <w:bookmarkStart w:id="127" w:name="_Toc67994568"/>
      <w:r>
        <w:t>Notification of New Certificate Issuance to Subscriber</w:t>
      </w:r>
      <w:bookmarkEnd w:id="127"/>
    </w:p>
    <w:p w14:paraId="549D44A3" w14:textId="77777777" w:rsidR="00BD1F6C" w:rsidRDefault="006C631C">
      <w:pPr>
        <w:ind w:left="900"/>
        <w:contextualSpacing w:val="0"/>
      </w:pPr>
      <w:r>
        <w:t xml:space="preserve">[Not applicable] </w:t>
      </w:r>
    </w:p>
    <w:p w14:paraId="305F022C" w14:textId="77777777" w:rsidR="00BD1F6C" w:rsidRDefault="006C631C" w:rsidP="00AD0440">
      <w:pPr>
        <w:pStyle w:val="Heading4"/>
        <w:numPr>
          <w:ilvl w:val="0"/>
          <w:numId w:val="116"/>
        </w:numPr>
        <w:ind w:left="1200"/>
        <w:contextualSpacing w:val="0"/>
      </w:pPr>
      <w:bookmarkStart w:id="128" w:name="_Toc67994569"/>
      <w:r>
        <w:t>Conduct Constituting Acceptance of Modified Certificate</w:t>
      </w:r>
      <w:bookmarkEnd w:id="128"/>
    </w:p>
    <w:p w14:paraId="47E32D79" w14:textId="77777777" w:rsidR="00BD1F6C" w:rsidRDefault="006C631C">
      <w:pPr>
        <w:ind w:left="900"/>
        <w:contextualSpacing w:val="0"/>
      </w:pPr>
      <w:r>
        <w:t xml:space="preserve">[Not applicable] </w:t>
      </w:r>
    </w:p>
    <w:p w14:paraId="71544C7A" w14:textId="77777777" w:rsidR="00BD1F6C" w:rsidRDefault="006C631C" w:rsidP="00AD0440">
      <w:pPr>
        <w:pStyle w:val="Heading4"/>
        <w:numPr>
          <w:ilvl w:val="0"/>
          <w:numId w:val="116"/>
        </w:numPr>
        <w:ind w:left="1200"/>
        <w:contextualSpacing w:val="0"/>
      </w:pPr>
      <w:bookmarkStart w:id="129" w:name="_Toc67994570"/>
      <w:r>
        <w:t>Publication of the Modified Certificate by the DCCKICA</w:t>
      </w:r>
      <w:bookmarkEnd w:id="129"/>
    </w:p>
    <w:p w14:paraId="4A06D623" w14:textId="77777777" w:rsidR="00BD1F6C" w:rsidRDefault="006C631C">
      <w:pPr>
        <w:ind w:left="900"/>
        <w:contextualSpacing w:val="0"/>
      </w:pPr>
      <w:r>
        <w:t xml:space="preserve">[Not applicable] </w:t>
      </w:r>
    </w:p>
    <w:p w14:paraId="0351D343" w14:textId="77777777" w:rsidR="00BD1F6C" w:rsidRDefault="006C631C" w:rsidP="00AD0440">
      <w:pPr>
        <w:pStyle w:val="Heading4"/>
        <w:numPr>
          <w:ilvl w:val="0"/>
          <w:numId w:val="116"/>
        </w:numPr>
        <w:ind w:left="1200"/>
        <w:contextualSpacing w:val="0"/>
      </w:pPr>
      <w:bookmarkStart w:id="130" w:name="_Toc67994571"/>
      <w:r>
        <w:t>Notification of Certificate Issuance by the DCCKICA to Other Entities</w:t>
      </w:r>
      <w:bookmarkEnd w:id="130"/>
    </w:p>
    <w:p w14:paraId="75225CF2" w14:textId="77777777" w:rsidR="00BD1F6C" w:rsidRDefault="006C631C">
      <w:pPr>
        <w:ind w:left="900"/>
        <w:contextualSpacing w:val="0"/>
      </w:pPr>
      <w:r>
        <w:t xml:space="preserve">[Not applicable] </w:t>
      </w:r>
    </w:p>
    <w:p w14:paraId="4254A52E" w14:textId="77777777" w:rsidR="00BD1F6C" w:rsidRDefault="006C631C" w:rsidP="00AD0440">
      <w:pPr>
        <w:pStyle w:val="Heading3"/>
        <w:numPr>
          <w:ilvl w:val="0"/>
          <w:numId w:val="108"/>
        </w:numPr>
        <w:ind w:left="900"/>
        <w:contextualSpacing w:val="0"/>
      </w:pPr>
      <w:bookmarkStart w:id="131" w:name="_Toc67994572"/>
      <w:r>
        <w:lastRenderedPageBreak/>
        <w:t>Certificate Revocation and Suspension</w:t>
      </w:r>
      <w:bookmarkEnd w:id="131"/>
    </w:p>
    <w:p w14:paraId="4451AA74" w14:textId="77777777" w:rsidR="00BD1F6C" w:rsidRDefault="006C631C" w:rsidP="00AD0440">
      <w:pPr>
        <w:pStyle w:val="Heading4"/>
        <w:numPr>
          <w:ilvl w:val="0"/>
          <w:numId w:val="117"/>
        </w:numPr>
        <w:ind w:left="1200"/>
        <w:contextualSpacing w:val="0"/>
      </w:pPr>
      <w:bookmarkStart w:id="132" w:name="_Toc67994573"/>
      <w:r>
        <w:t>Circumstances for Revocation</w:t>
      </w:r>
      <w:bookmarkEnd w:id="132"/>
    </w:p>
    <w:p w14:paraId="0C050EB1" w14:textId="77777777" w:rsidR="00BD1F6C" w:rsidRDefault="006C631C" w:rsidP="00AD0440">
      <w:pPr>
        <w:numPr>
          <w:ilvl w:val="1"/>
          <w:numId w:val="117"/>
        </w:numPr>
        <w:ind w:left="1500"/>
        <w:contextualSpacing w:val="0"/>
      </w:pPr>
      <w:r>
        <w:t>In accordance with the DCCKI RAPP, the DCCKICA may revoke DCCKI Certificates that have been Issued to a DCCKI Subscriber:</w:t>
      </w:r>
    </w:p>
    <w:p w14:paraId="39115B04" w14:textId="77777777" w:rsidR="00BD1F6C" w:rsidRDefault="006C631C" w:rsidP="00AD0440">
      <w:pPr>
        <w:numPr>
          <w:ilvl w:val="2"/>
          <w:numId w:val="117"/>
        </w:numPr>
        <w:ind w:left="1800"/>
        <w:contextualSpacing w:val="0"/>
      </w:pPr>
      <w:r>
        <w:t>at that DCCKI Subscriber</w:t>
      </w:r>
      <w:r>
        <w:t>’</w:t>
      </w:r>
      <w:r>
        <w:t>s request, as described in the DCCKI RAPP;</w:t>
      </w:r>
    </w:p>
    <w:p w14:paraId="69DD8390" w14:textId="77777777" w:rsidR="00BD1F6C" w:rsidRDefault="006C631C" w:rsidP="00AD0440">
      <w:pPr>
        <w:numPr>
          <w:ilvl w:val="2"/>
          <w:numId w:val="117"/>
        </w:numPr>
        <w:ind w:left="1800"/>
        <w:contextualSpacing w:val="0"/>
      </w:pPr>
      <w:r>
        <w:t>in accordance with Incident Management processes or, in the event of a Major Security Incident, where DCC reasonably believes that Compromise of that DCCKI Subscriber</w:t>
      </w:r>
      <w:r>
        <w:t>’</w:t>
      </w:r>
      <w:r>
        <w:t>s Private Key has occurred;</w:t>
      </w:r>
    </w:p>
    <w:p w14:paraId="720D26B7" w14:textId="77777777" w:rsidR="00BD1F6C" w:rsidRDefault="006C631C" w:rsidP="00AD0440">
      <w:pPr>
        <w:numPr>
          <w:ilvl w:val="2"/>
          <w:numId w:val="117"/>
        </w:numPr>
        <w:ind w:left="1800"/>
        <w:contextualSpacing w:val="0"/>
      </w:pPr>
      <w:r>
        <w:t>where an organisation ceases to be a DCCKI Eligible Subscriber in relation to that DCCKI Certificate;</w:t>
      </w:r>
    </w:p>
    <w:p w14:paraId="7D9340E6" w14:textId="77777777" w:rsidR="00BD1F6C" w:rsidRDefault="006C631C" w:rsidP="00AD0440">
      <w:pPr>
        <w:numPr>
          <w:ilvl w:val="2"/>
          <w:numId w:val="117"/>
        </w:numPr>
        <w:ind w:left="1800"/>
        <w:contextualSpacing w:val="0"/>
      </w:pPr>
      <w:r>
        <w:t xml:space="preserve">in the circumstances described in Section H10.1 (Emergency Suspension of Services) of the Code; and </w:t>
      </w:r>
    </w:p>
    <w:p w14:paraId="152DB2AA" w14:textId="77777777" w:rsidR="00BD1F6C" w:rsidRDefault="006C631C" w:rsidP="00AD0440">
      <w:pPr>
        <w:numPr>
          <w:ilvl w:val="2"/>
          <w:numId w:val="117"/>
        </w:numPr>
        <w:ind w:left="1800"/>
        <w:contextualSpacing w:val="0"/>
      </w:pPr>
      <w:r>
        <w:t>where a request is received by DCC from the Panel in the circumstances set out in Section M8 (Suspension, Expulsion, and Withdrawal) of the Code that would result in a requirement to revoke one or more DCCKI Certificates that have been Issued to that DCCKI Subscriber.</w:t>
      </w:r>
    </w:p>
    <w:p w14:paraId="152BE805" w14:textId="77777777" w:rsidR="00BD1F6C" w:rsidRDefault="006C631C" w:rsidP="00AD0440">
      <w:pPr>
        <w:pStyle w:val="Heading4"/>
        <w:numPr>
          <w:ilvl w:val="0"/>
          <w:numId w:val="117"/>
        </w:numPr>
        <w:ind w:left="1200"/>
        <w:contextualSpacing w:val="0"/>
      </w:pPr>
      <w:bookmarkStart w:id="133" w:name="_Toc67994574"/>
      <w:r>
        <w:t>Who can Request Revocation</w:t>
      </w:r>
      <w:bookmarkEnd w:id="133"/>
    </w:p>
    <w:p w14:paraId="5070CD80" w14:textId="77777777" w:rsidR="00BD1F6C" w:rsidRDefault="006C631C" w:rsidP="00AD0440">
      <w:pPr>
        <w:numPr>
          <w:ilvl w:val="1"/>
          <w:numId w:val="117"/>
        </w:numPr>
        <w:ind w:left="1500"/>
        <w:contextualSpacing w:val="0"/>
      </w:pPr>
      <w:r>
        <w:t xml:space="preserve">In accordance with the DCCKI RAPP and Part 4.9.1 of this Policy, the following may request the revocation of DCCKI Certificates: </w:t>
      </w:r>
    </w:p>
    <w:p w14:paraId="12887E7F" w14:textId="77777777" w:rsidR="00BD1F6C" w:rsidRDefault="006C631C" w:rsidP="00AD0440">
      <w:pPr>
        <w:numPr>
          <w:ilvl w:val="2"/>
          <w:numId w:val="117"/>
        </w:numPr>
        <w:ind w:left="1800"/>
        <w:contextualSpacing w:val="0"/>
      </w:pPr>
      <w:r>
        <w:t>a DCCKI Authorised Subscriber in relation to DCCKI Infrastructure Certificates for which it is a DCCKI Subscriber; and</w:t>
      </w:r>
    </w:p>
    <w:p w14:paraId="19697D32" w14:textId="77777777" w:rsidR="00BD1F6C" w:rsidRDefault="006C631C" w:rsidP="00AD0440">
      <w:pPr>
        <w:numPr>
          <w:ilvl w:val="2"/>
          <w:numId w:val="117"/>
        </w:numPr>
        <w:ind w:left="1800"/>
        <w:contextualSpacing w:val="0"/>
      </w:pPr>
      <w:r>
        <w:t>the DCC.</w:t>
      </w:r>
    </w:p>
    <w:p w14:paraId="7EF49D55" w14:textId="77777777" w:rsidR="00BD1F6C" w:rsidRDefault="006C631C" w:rsidP="00AD0440">
      <w:pPr>
        <w:pStyle w:val="Heading4"/>
        <w:numPr>
          <w:ilvl w:val="0"/>
          <w:numId w:val="117"/>
        </w:numPr>
        <w:ind w:left="1200"/>
        <w:contextualSpacing w:val="0"/>
      </w:pPr>
      <w:bookmarkStart w:id="134" w:name="_Toc67994575"/>
      <w:r>
        <w:t>Procedure for Revocation Request</w:t>
      </w:r>
      <w:bookmarkEnd w:id="134"/>
    </w:p>
    <w:p w14:paraId="0944D299" w14:textId="77777777" w:rsidR="00BD1F6C" w:rsidRDefault="006C631C" w:rsidP="00AD0440">
      <w:pPr>
        <w:numPr>
          <w:ilvl w:val="1"/>
          <w:numId w:val="117"/>
        </w:numPr>
        <w:ind w:left="1500"/>
        <w:contextualSpacing w:val="0"/>
      </w:pPr>
      <w:r>
        <w:t>Provision is made in the DCCKI RAPP in relation to the procedure for submitting and processing a DCCKI Certificate Revocation Request.</w:t>
      </w:r>
    </w:p>
    <w:p w14:paraId="304FEFDB" w14:textId="77777777" w:rsidR="00BD1F6C" w:rsidRDefault="006C631C" w:rsidP="00AD0440">
      <w:pPr>
        <w:pStyle w:val="Heading4"/>
        <w:numPr>
          <w:ilvl w:val="0"/>
          <w:numId w:val="117"/>
        </w:numPr>
        <w:ind w:left="1200"/>
        <w:contextualSpacing w:val="0"/>
      </w:pPr>
      <w:bookmarkStart w:id="135" w:name="_Toc67994576"/>
      <w:r>
        <w:t>Revocation Request Grace Period</w:t>
      </w:r>
      <w:bookmarkEnd w:id="135"/>
    </w:p>
    <w:p w14:paraId="05B167D9" w14:textId="77777777" w:rsidR="00BD1F6C" w:rsidRDefault="006C631C" w:rsidP="00AD0440">
      <w:pPr>
        <w:numPr>
          <w:ilvl w:val="1"/>
          <w:numId w:val="117"/>
        </w:numPr>
        <w:ind w:left="1500"/>
        <w:contextualSpacing w:val="0"/>
      </w:pPr>
      <w:r>
        <w:t>Provision is made in the DCCKI RAPP in relation to the grace period for requesting a DCCKI Certificate revocation.</w:t>
      </w:r>
    </w:p>
    <w:p w14:paraId="01E9A7A8" w14:textId="77777777" w:rsidR="00BD1F6C" w:rsidRDefault="006C631C" w:rsidP="00AD0440">
      <w:pPr>
        <w:pStyle w:val="Heading4"/>
        <w:numPr>
          <w:ilvl w:val="0"/>
          <w:numId w:val="117"/>
        </w:numPr>
        <w:ind w:left="1200"/>
        <w:contextualSpacing w:val="0"/>
      </w:pPr>
      <w:bookmarkStart w:id="136" w:name="_Toc67994577"/>
      <w:r>
        <w:t>Time within which the DCCKICA must process the Revocation Request</w:t>
      </w:r>
      <w:bookmarkEnd w:id="136"/>
    </w:p>
    <w:p w14:paraId="7BD197DE" w14:textId="77777777" w:rsidR="00BD1F6C" w:rsidRDefault="006C631C" w:rsidP="00AD0440">
      <w:pPr>
        <w:numPr>
          <w:ilvl w:val="1"/>
          <w:numId w:val="117"/>
        </w:numPr>
        <w:ind w:left="1500"/>
        <w:contextualSpacing w:val="0"/>
      </w:pPr>
      <w:r>
        <w:t>The DCCKICA shall ensure that it processes all DCCKI Certificate Revocation Requests as soon as reasonably practicable following receipt and in accordance with the procedures set out in the DCCKI RAPP.</w:t>
      </w:r>
    </w:p>
    <w:p w14:paraId="32BC1690" w14:textId="77777777" w:rsidR="00BD1F6C" w:rsidRDefault="006C631C" w:rsidP="00AD0440">
      <w:pPr>
        <w:pStyle w:val="Heading4"/>
        <w:numPr>
          <w:ilvl w:val="0"/>
          <w:numId w:val="117"/>
        </w:numPr>
        <w:ind w:left="1200"/>
        <w:contextualSpacing w:val="0"/>
      </w:pPr>
      <w:bookmarkStart w:id="137" w:name="_Toc67994578"/>
      <w:r>
        <w:t>Revocation Checking Requirements for Relying Parties</w:t>
      </w:r>
      <w:bookmarkEnd w:id="137"/>
    </w:p>
    <w:p w14:paraId="74BA66E7" w14:textId="77777777" w:rsidR="00BD1F6C" w:rsidRDefault="006C631C" w:rsidP="00AD0440">
      <w:pPr>
        <w:numPr>
          <w:ilvl w:val="1"/>
          <w:numId w:val="117"/>
        </w:numPr>
        <w:ind w:left="1500"/>
        <w:contextualSpacing w:val="0"/>
      </w:pPr>
      <w:r>
        <w:t>Provision in relation to the revocation checking requirements for DCCKI Relying Parties is made in Section L13 (DCC Key Infrastructure) of the Code.</w:t>
      </w:r>
    </w:p>
    <w:p w14:paraId="2E0AAEE5" w14:textId="77777777" w:rsidR="00BD1F6C" w:rsidRDefault="006C631C" w:rsidP="00AD0440">
      <w:pPr>
        <w:pStyle w:val="Heading4"/>
        <w:numPr>
          <w:ilvl w:val="0"/>
          <w:numId w:val="117"/>
        </w:numPr>
        <w:ind w:left="1200"/>
        <w:contextualSpacing w:val="0"/>
      </w:pPr>
      <w:bookmarkStart w:id="138" w:name="_Toc67994579"/>
      <w:r>
        <w:t>CRL Issuance Frequency</w:t>
      </w:r>
      <w:bookmarkEnd w:id="138"/>
    </w:p>
    <w:p w14:paraId="6AE44E25" w14:textId="77777777" w:rsidR="00BD1F6C" w:rsidRDefault="006C631C" w:rsidP="00AD0440">
      <w:pPr>
        <w:numPr>
          <w:ilvl w:val="1"/>
          <w:numId w:val="117"/>
        </w:numPr>
        <w:ind w:left="1500"/>
        <w:contextualSpacing w:val="0"/>
      </w:pPr>
      <w:r>
        <w:t>The DCCKICA shall ensure that an up to date version of any DCCKI ARL is lodged in the DCCKI Repository:</w:t>
      </w:r>
    </w:p>
    <w:p w14:paraId="5396E22B" w14:textId="77777777" w:rsidR="00BD1F6C" w:rsidRDefault="006C631C" w:rsidP="00AD0440">
      <w:pPr>
        <w:numPr>
          <w:ilvl w:val="2"/>
          <w:numId w:val="117"/>
        </w:numPr>
        <w:ind w:left="1800"/>
        <w:contextualSpacing w:val="0"/>
      </w:pPr>
      <w:r>
        <w:lastRenderedPageBreak/>
        <w:t>at least once in every period of twelve months; and</w:t>
      </w:r>
    </w:p>
    <w:p w14:paraId="5E6F67DB" w14:textId="77777777" w:rsidR="00BD1F6C" w:rsidRDefault="006C631C" w:rsidP="00AD0440">
      <w:pPr>
        <w:numPr>
          <w:ilvl w:val="2"/>
          <w:numId w:val="117"/>
        </w:numPr>
        <w:ind w:left="1800"/>
        <w:contextualSpacing w:val="0"/>
      </w:pPr>
      <w:r>
        <w:t xml:space="preserve">promptly on the revocation of a EII DCCKICA Certificate or UI DCCKICA Certificate. </w:t>
      </w:r>
    </w:p>
    <w:p w14:paraId="72F02D66" w14:textId="77777777" w:rsidR="00BD1F6C" w:rsidRDefault="006C631C" w:rsidP="00AD0440">
      <w:pPr>
        <w:numPr>
          <w:ilvl w:val="1"/>
          <w:numId w:val="117"/>
        </w:numPr>
        <w:ind w:left="1500"/>
        <w:contextualSpacing w:val="0"/>
      </w:pPr>
      <w:r>
        <w:t>Each version of the DCCKI ARL shall be valid until the date which is up to 13 months after the date on which that version is lodged in the DCCKI Repository or until it is subsequently replaced with an updated version.</w:t>
      </w:r>
    </w:p>
    <w:p w14:paraId="030A9107" w14:textId="77777777" w:rsidR="00BD1F6C" w:rsidRDefault="006C631C" w:rsidP="00AD0440">
      <w:pPr>
        <w:numPr>
          <w:ilvl w:val="1"/>
          <w:numId w:val="117"/>
        </w:numPr>
        <w:ind w:left="1500"/>
        <w:contextualSpacing w:val="0"/>
      </w:pPr>
      <w:r>
        <w:t xml:space="preserve">The DCCKICA shall ensure that each up to date version of the DCCKI ARL: </w:t>
      </w:r>
    </w:p>
    <w:p w14:paraId="476A6D78" w14:textId="77777777" w:rsidR="00BD1F6C" w:rsidRDefault="006C631C" w:rsidP="00AD0440">
      <w:pPr>
        <w:numPr>
          <w:ilvl w:val="2"/>
          <w:numId w:val="117"/>
        </w:numPr>
        <w:ind w:left="1800"/>
        <w:contextualSpacing w:val="0"/>
      </w:pPr>
      <w:r>
        <w:t xml:space="preserve">continues to include each relevant revoked EII DCCKICA Certificate and relevant revoked UI DCCKICA Certificate until such time as the Validity Period of that EII DCCKICA Certificate or UI DCCKICA Certificate has expired; and </w:t>
      </w:r>
    </w:p>
    <w:p w14:paraId="58F669B7" w14:textId="77777777" w:rsidR="00BD1F6C" w:rsidRDefault="006C631C" w:rsidP="00AD0440">
      <w:pPr>
        <w:numPr>
          <w:ilvl w:val="2"/>
          <w:numId w:val="117"/>
        </w:numPr>
        <w:ind w:left="1800"/>
        <w:contextualSpacing w:val="0"/>
      </w:pPr>
      <w:r>
        <w:t>does not include any revoked EII DCCKICA Certificate or revoked UI DCCKICA Certificate after the Validity Period of that EII DCCKICA Certificate or UI DCCKICA Certificate has expired.</w:t>
      </w:r>
    </w:p>
    <w:p w14:paraId="00426927" w14:textId="77777777" w:rsidR="00BD1F6C" w:rsidRDefault="006C631C" w:rsidP="00AD0440">
      <w:pPr>
        <w:numPr>
          <w:ilvl w:val="1"/>
          <w:numId w:val="117"/>
        </w:numPr>
        <w:ind w:left="1500"/>
        <w:contextualSpacing w:val="0"/>
      </w:pPr>
      <w:r>
        <w:t xml:space="preserve">The EII DCCKICA shall ensure that an up to date version of the EII DCCKICA CRL is lodged in the DCCKI Repository: </w:t>
      </w:r>
    </w:p>
    <w:p w14:paraId="0EC89E37" w14:textId="77777777" w:rsidR="00BD1F6C" w:rsidRDefault="006C631C" w:rsidP="00AD0440">
      <w:pPr>
        <w:numPr>
          <w:ilvl w:val="2"/>
          <w:numId w:val="117"/>
        </w:numPr>
        <w:ind w:left="1800"/>
        <w:contextualSpacing w:val="0"/>
      </w:pPr>
      <w:r>
        <w:t xml:space="preserve">at least once in every period of 30 days; and </w:t>
      </w:r>
    </w:p>
    <w:p w14:paraId="416A5B6E" w14:textId="77777777" w:rsidR="00BD1F6C" w:rsidRDefault="006C631C" w:rsidP="00AD0440">
      <w:pPr>
        <w:numPr>
          <w:ilvl w:val="2"/>
          <w:numId w:val="117"/>
        </w:numPr>
        <w:ind w:left="1800"/>
        <w:contextualSpacing w:val="0"/>
      </w:pPr>
      <w:r>
        <w:t>within one hour on the revocation of a DCCKI Infrastructure Certificate.</w:t>
      </w:r>
    </w:p>
    <w:p w14:paraId="28425CB1" w14:textId="77777777" w:rsidR="00BD1F6C" w:rsidRDefault="006C631C" w:rsidP="00AD0440">
      <w:pPr>
        <w:numPr>
          <w:ilvl w:val="1"/>
          <w:numId w:val="117"/>
        </w:numPr>
        <w:ind w:left="1500"/>
        <w:contextualSpacing w:val="0"/>
      </w:pPr>
      <w:r>
        <w:t xml:space="preserve">The EII DCCKICA shall ensure that each up to date version of the EII DCCKICA CRL: </w:t>
      </w:r>
    </w:p>
    <w:p w14:paraId="14EAB42A" w14:textId="77777777" w:rsidR="00BD1F6C" w:rsidRDefault="006C631C" w:rsidP="00AD0440">
      <w:pPr>
        <w:numPr>
          <w:ilvl w:val="2"/>
          <w:numId w:val="117"/>
        </w:numPr>
        <w:ind w:left="1800"/>
        <w:contextualSpacing w:val="0"/>
      </w:pPr>
      <w:r>
        <w:t xml:space="preserve">continues to include each relevant revoked DCCKI Infrastructure Certificate until such time as the Validity Period of that DCCKI Infrastructure Certificate has expired; and </w:t>
      </w:r>
    </w:p>
    <w:p w14:paraId="0B0E7C23" w14:textId="77777777" w:rsidR="00BD1F6C" w:rsidRDefault="006C631C" w:rsidP="00AD0440">
      <w:pPr>
        <w:numPr>
          <w:ilvl w:val="2"/>
          <w:numId w:val="117"/>
        </w:numPr>
        <w:ind w:left="1800"/>
        <w:contextualSpacing w:val="0"/>
      </w:pPr>
      <w:r>
        <w:t>does not include any revoked DCCKI Infrastructure Certificate after the Validity Period of that DCCKI Infrastructure Certificate has expired.</w:t>
      </w:r>
    </w:p>
    <w:p w14:paraId="45BD0C21" w14:textId="77777777" w:rsidR="00BD1F6C" w:rsidRDefault="006C631C" w:rsidP="00AD0440">
      <w:pPr>
        <w:numPr>
          <w:ilvl w:val="1"/>
          <w:numId w:val="117"/>
        </w:numPr>
        <w:ind w:left="1500"/>
        <w:contextualSpacing w:val="0"/>
      </w:pPr>
      <w:r>
        <w:t>The EII DCCKICA shall ensure that the EII DCCKICA CRL contains a non-critical entry extension which identifies the reason for the revocation of each DCCKI Infrastructure Certificate listed on it in accordance with RFC 5280 or an equivalent cryptographic standard.</w:t>
      </w:r>
    </w:p>
    <w:p w14:paraId="0087176C" w14:textId="77777777" w:rsidR="00BD1F6C" w:rsidRDefault="006C631C" w:rsidP="00AD0440">
      <w:pPr>
        <w:numPr>
          <w:ilvl w:val="1"/>
          <w:numId w:val="117"/>
        </w:numPr>
        <w:ind w:left="1500"/>
        <w:contextualSpacing w:val="0"/>
      </w:pPr>
      <w:r>
        <w:t>The UI DCCKICA shall not lodge a version of the UI DCCKICA CRL in the repository.</w:t>
      </w:r>
    </w:p>
    <w:p w14:paraId="599A3E02" w14:textId="77777777" w:rsidR="00BD1F6C" w:rsidRDefault="006C631C" w:rsidP="00AD0440">
      <w:pPr>
        <w:pStyle w:val="Heading4"/>
        <w:numPr>
          <w:ilvl w:val="0"/>
          <w:numId w:val="117"/>
        </w:numPr>
        <w:ind w:left="1200"/>
        <w:contextualSpacing w:val="0"/>
      </w:pPr>
      <w:bookmarkStart w:id="139" w:name="_Toc67994580"/>
      <w:r>
        <w:t>Maximum Latency for DCCKI CRLs (if applicable)</w:t>
      </w:r>
      <w:bookmarkEnd w:id="139"/>
    </w:p>
    <w:p w14:paraId="0D49C047" w14:textId="77777777" w:rsidR="00BD1F6C" w:rsidRDefault="006C631C" w:rsidP="00AD0440">
      <w:pPr>
        <w:numPr>
          <w:ilvl w:val="1"/>
          <w:numId w:val="117"/>
        </w:numPr>
        <w:ind w:left="1500"/>
        <w:contextualSpacing w:val="0"/>
      </w:pPr>
      <w:r>
        <w:t>In accordance with Part 4.9.7.</w:t>
      </w:r>
    </w:p>
    <w:p w14:paraId="616211CC" w14:textId="77777777" w:rsidR="00BD1F6C" w:rsidRDefault="006C631C" w:rsidP="00AD0440">
      <w:pPr>
        <w:pStyle w:val="Heading4"/>
        <w:numPr>
          <w:ilvl w:val="0"/>
          <w:numId w:val="117"/>
        </w:numPr>
        <w:ind w:left="1200"/>
        <w:contextualSpacing w:val="0"/>
      </w:pPr>
      <w:bookmarkStart w:id="140" w:name="_Toc67994581"/>
      <w:r>
        <w:t>On-line Revocation/Status Checking Availability</w:t>
      </w:r>
      <w:bookmarkEnd w:id="140"/>
    </w:p>
    <w:p w14:paraId="0A51AD2F" w14:textId="77777777" w:rsidR="00BD1F6C" w:rsidRDefault="006C631C">
      <w:pPr>
        <w:ind w:left="900"/>
        <w:contextualSpacing w:val="0"/>
      </w:pPr>
      <w:r>
        <w:t xml:space="preserve">[Not applicable] </w:t>
      </w:r>
    </w:p>
    <w:p w14:paraId="7A6D9107" w14:textId="77777777" w:rsidR="00BD1F6C" w:rsidRDefault="006C631C" w:rsidP="00AD0440">
      <w:pPr>
        <w:pStyle w:val="Heading4"/>
        <w:numPr>
          <w:ilvl w:val="0"/>
          <w:numId w:val="117"/>
        </w:numPr>
        <w:ind w:left="1200"/>
        <w:contextualSpacing w:val="0"/>
      </w:pPr>
      <w:bookmarkStart w:id="141" w:name="_Toc67994582"/>
      <w:r>
        <w:t>On-line Revocation Checking Requirements</w:t>
      </w:r>
      <w:bookmarkEnd w:id="141"/>
    </w:p>
    <w:p w14:paraId="5861B925" w14:textId="77777777" w:rsidR="00BD1F6C" w:rsidRDefault="006C631C">
      <w:pPr>
        <w:ind w:left="900"/>
        <w:contextualSpacing w:val="0"/>
      </w:pPr>
      <w:r>
        <w:t xml:space="preserve">[Not applicable] </w:t>
      </w:r>
    </w:p>
    <w:p w14:paraId="3808A72B" w14:textId="77777777" w:rsidR="00BD1F6C" w:rsidRDefault="006C631C" w:rsidP="00AD0440">
      <w:pPr>
        <w:pStyle w:val="Heading4"/>
        <w:numPr>
          <w:ilvl w:val="0"/>
          <w:numId w:val="117"/>
        </w:numPr>
        <w:ind w:left="1200"/>
        <w:contextualSpacing w:val="0"/>
      </w:pPr>
      <w:bookmarkStart w:id="142" w:name="_Toc67994583"/>
      <w:r>
        <w:t>Other Forms of Revocation Advertisements Available</w:t>
      </w:r>
      <w:bookmarkEnd w:id="142"/>
    </w:p>
    <w:p w14:paraId="3F01F796" w14:textId="77777777" w:rsidR="00BD1F6C" w:rsidRDefault="006C631C">
      <w:pPr>
        <w:ind w:left="900"/>
        <w:contextualSpacing w:val="0"/>
      </w:pPr>
      <w:r>
        <w:t xml:space="preserve">[Not applicable] </w:t>
      </w:r>
    </w:p>
    <w:p w14:paraId="4983FC99" w14:textId="77777777" w:rsidR="00BD1F6C" w:rsidRDefault="006C631C" w:rsidP="00AD0440">
      <w:pPr>
        <w:pStyle w:val="Heading4"/>
        <w:numPr>
          <w:ilvl w:val="0"/>
          <w:numId w:val="117"/>
        </w:numPr>
        <w:ind w:left="1200"/>
        <w:contextualSpacing w:val="0"/>
      </w:pPr>
      <w:bookmarkStart w:id="143" w:name="_Toc67994584"/>
      <w:r>
        <w:t>Special Requirements in the Event of Key Compromise</w:t>
      </w:r>
      <w:bookmarkEnd w:id="143"/>
    </w:p>
    <w:p w14:paraId="677E61E1" w14:textId="77777777" w:rsidR="00BD1F6C" w:rsidRDefault="006C631C" w:rsidP="00AD0440">
      <w:pPr>
        <w:numPr>
          <w:ilvl w:val="1"/>
          <w:numId w:val="117"/>
        </w:numPr>
        <w:ind w:left="1500"/>
        <w:contextualSpacing w:val="0"/>
      </w:pPr>
      <w:r>
        <w:t xml:space="preserve">See Part 4.6.2 of this Policy. </w:t>
      </w:r>
    </w:p>
    <w:p w14:paraId="767DEEF1" w14:textId="77777777" w:rsidR="00BD1F6C" w:rsidRDefault="006C631C" w:rsidP="00AD0440">
      <w:pPr>
        <w:pStyle w:val="Heading4"/>
        <w:numPr>
          <w:ilvl w:val="0"/>
          <w:numId w:val="117"/>
        </w:numPr>
        <w:ind w:left="1200"/>
        <w:contextualSpacing w:val="0"/>
      </w:pPr>
      <w:bookmarkStart w:id="144" w:name="_Toc67994585"/>
      <w:r>
        <w:lastRenderedPageBreak/>
        <w:t>Circumstances for Suspension</w:t>
      </w:r>
      <w:bookmarkEnd w:id="144"/>
    </w:p>
    <w:p w14:paraId="58449D91" w14:textId="77777777" w:rsidR="00BD1F6C" w:rsidRDefault="006C631C" w:rsidP="00AD0440">
      <w:pPr>
        <w:numPr>
          <w:ilvl w:val="1"/>
          <w:numId w:val="117"/>
        </w:numPr>
        <w:ind w:left="1500"/>
        <w:contextualSpacing w:val="0"/>
      </w:pPr>
      <w:r>
        <w:t>This Policy does not support suspension of DCCKI Certificates.</w:t>
      </w:r>
    </w:p>
    <w:p w14:paraId="5B5DB3FE" w14:textId="77777777" w:rsidR="00BD1F6C" w:rsidRDefault="006C631C" w:rsidP="00AD0440">
      <w:pPr>
        <w:pStyle w:val="Heading4"/>
        <w:numPr>
          <w:ilvl w:val="0"/>
          <w:numId w:val="117"/>
        </w:numPr>
        <w:ind w:left="1200"/>
        <w:contextualSpacing w:val="0"/>
      </w:pPr>
      <w:bookmarkStart w:id="145" w:name="_Toc67994586"/>
      <w:r>
        <w:t>Who can Request Suspension</w:t>
      </w:r>
      <w:bookmarkEnd w:id="145"/>
    </w:p>
    <w:p w14:paraId="34CEFBD4" w14:textId="77777777" w:rsidR="00BD1F6C" w:rsidRDefault="006C631C">
      <w:pPr>
        <w:ind w:left="900"/>
        <w:contextualSpacing w:val="0"/>
      </w:pPr>
      <w:r>
        <w:t>[Not Applicable]</w:t>
      </w:r>
    </w:p>
    <w:p w14:paraId="039FC4B8" w14:textId="77777777" w:rsidR="00BD1F6C" w:rsidRDefault="006C631C" w:rsidP="00AD0440">
      <w:pPr>
        <w:pStyle w:val="Heading4"/>
        <w:numPr>
          <w:ilvl w:val="0"/>
          <w:numId w:val="117"/>
        </w:numPr>
        <w:ind w:left="1200"/>
        <w:contextualSpacing w:val="0"/>
      </w:pPr>
      <w:bookmarkStart w:id="146" w:name="_Toc67994587"/>
      <w:r>
        <w:t>Procedure for Suspension Request</w:t>
      </w:r>
      <w:bookmarkEnd w:id="146"/>
    </w:p>
    <w:p w14:paraId="234A6C03" w14:textId="77777777" w:rsidR="00BD1F6C" w:rsidRDefault="006C631C">
      <w:pPr>
        <w:ind w:left="900"/>
        <w:contextualSpacing w:val="0"/>
      </w:pPr>
      <w:r>
        <w:t>[Not Applicable]</w:t>
      </w:r>
    </w:p>
    <w:p w14:paraId="791E6629" w14:textId="77777777" w:rsidR="00BD1F6C" w:rsidRDefault="006C631C" w:rsidP="00AD0440">
      <w:pPr>
        <w:pStyle w:val="Heading4"/>
        <w:numPr>
          <w:ilvl w:val="0"/>
          <w:numId w:val="117"/>
        </w:numPr>
        <w:ind w:left="1200"/>
        <w:contextualSpacing w:val="0"/>
      </w:pPr>
      <w:bookmarkStart w:id="147" w:name="_Toc67994588"/>
      <w:r>
        <w:t>Limits on Suspension Period</w:t>
      </w:r>
      <w:bookmarkEnd w:id="147"/>
    </w:p>
    <w:p w14:paraId="1E422024" w14:textId="77777777" w:rsidR="00BD1F6C" w:rsidRDefault="006C631C">
      <w:pPr>
        <w:ind w:left="900"/>
        <w:contextualSpacing w:val="0"/>
      </w:pPr>
      <w:r>
        <w:t>[Not Applicable]</w:t>
      </w:r>
    </w:p>
    <w:p w14:paraId="69D7D89F" w14:textId="77777777" w:rsidR="00BD1F6C" w:rsidRDefault="006C631C" w:rsidP="00AD0440">
      <w:pPr>
        <w:pStyle w:val="Heading3"/>
        <w:numPr>
          <w:ilvl w:val="0"/>
          <w:numId w:val="108"/>
        </w:numPr>
        <w:ind w:left="900"/>
        <w:contextualSpacing w:val="0"/>
      </w:pPr>
      <w:bookmarkStart w:id="148" w:name="_Toc67994589"/>
      <w:r>
        <w:t>Certificate Status Services</w:t>
      </w:r>
      <w:bookmarkEnd w:id="148"/>
    </w:p>
    <w:p w14:paraId="189E39E9" w14:textId="77777777" w:rsidR="00BD1F6C" w:rsidRDefault="006C631C" w:rsidP="00AD0440">
      <w:pPr>
        <w:pStyle w:val="Heading4"/>
        <w:numPr>
          <w:ilvl w:val="0"/>
          <w:numId w:val="118"/>
        </w:numPr>
        <w:ind w:left="1200"/>
        <w:contextualSpacing w:val="0"/>
      </w:pPr>
      <w:bookmarkStart w:id="149" w:name="_Toc67994590"/>
      <w:r>
        <w:t>Operational Characteristics</w:t>
      </w:r>
      <w:bookmarkEnd w:id="149"/>
    </w:p>
    <w:p w14:paraId="09205393" w14:textId="77777777" w:rsidR="00BD1F6C" w:rsidRDefault="006C631C">
      <w:pPr>
        <w:ind w:left="900"/>
        <w:contextualSpacing w:val="0"/>
      </w:pPr>
      <w:r>
        <w:t xml:space="preserve">[Not applicable] </w:t>
      </w:r>
    </w:p>
    <w:p w14:paraId="3832DD29" w14:textId="77777777" w:rsidR="00BD1F6C" w:rsidRDefault="006C631C" w:rsidP="00AD0440">
      <w:pPr>
        <w:pStyle w:val="Heading4"/>
        <w:numPr>
          <w:ilvl w:val="0"/>
          <w:numId w:val="118"/>
        </w:numPr>
        <w:ind w:left="1200"/>
        <w:contextualSpacing w:val="0"/>
      </w:pPr>
      <w:bookmarkStart w:id="150" w:name="_Toc67994591"/>
      <w:r>
        <w:t>Service Availability</w:t>
      </w:r>
      <w:bookmarkEnd w:id="150"/>
    </w:p>
    <w:p w14:paraId="125B2E90" w14:textId="77777777" w:rsidR="00BD1F6C" w:rsidRDefault="006C631C">
      <w:pPr>
        <w:ind w:left="900"/>
        <w:contextualSpacing w:val="0"/>
      </w:pPr>
      <w:r>
        <w:t xml:space="preserve">[Not applicable] </w:t>
      </w:r>
    </w:p>
    <w:p w14:paraId="4F15F46C" w14:textId="77777777" w:rsidR="00BD1F6C" w:rsidRDefault="006C631C" w:rsidP="00AD0440">
      <w:pPr>
        <w:pStyle w:val="Heading4"/>
        <w:numPr>
          <w:ilvl w:val="0"/>
          <w:numId w:val="118"/>
        </w:numPr>
        <w:ind w:left="1200"/>
        <w:contextualSpacing w:val="0"/>
      </w:pPr>
      <w:bookmarkStart w:id="151" w:name="_Toc67994592"/>
      <w:r>
        <w:t>Optional Features</w:t>
      </w:r>
      <w:bookmarkEnd w:id="151"/>
    </w:p>
    <w:p w14:paraId="184EB039" w14:textId="77777777" w:rsidR="00BD1F6C" w:rsidRDefault="006C631C">
      <w:pPr>
        <w:ind w:left="900"/>
        <w:contextualSpacing w:val="0"/>
      </w:pPr>
      <w:r>
        <w:t xml:space="preserve">[Not applicable] </w:t>
      </w:r>
    </w:p>
    <w:p w14:paraId="1DCB3E25" w14:textId="77777777" w:rsidR="00BD1F6C" w:rsidRDefault="006C631C" w:rsidP="00AD0440">
      <w:pPr>
        <w:pStyle w:val="Heading3"/>
        <w:numPr>
          <w:ilvl w:val="0"/>
          <w:numId w:val="108"/>
        </w:numPr>
        <w:ind w:left="900"/>
        <w:contextualSpacing w:val="0"/>
      </w:pPr>
      <w:bookmarkStart w:id="152" w:name="_Toc67994593"/>
      <w:r>
        <w:t>End of Subscription</w:t>
      </w:r>
      <w:bookmarkEnd w:id="152"/>
    </w:p>
    <w:p w14:paraId="191BD734" w14:textId="77777777" w:rsidR="00BD1F6C" w:rsidRDefault="006C631C" w:rsidP="00AD0440">
      <w:pPr>
        <w:numPr>
          <w:ilvl w:val="1"/>
          <w:numId w:val="108"/>
        </w:numPr>
        <w:ind w:left="1200"/>
        <w:contextualSpacing w:val="0"/>
      </w:pPr>
      <w:r>
        <w:t xml:space="preserve">Provision is made in the DCCKI RAPP in relation to end of subscription. </w:t>
      </w:r>
    </w:p>
    <w:p w14:paraId="5C1B9D7C" w14:textId="77777777" w:rsidR="00BD1F6C" w:rsidRDefault="006C631C" w:rsidP="00AD0440">
      <w:pPr>
        <w:pStyle w:val="Heading3"/>
        <w:numPr>
          <w:ilvl w:val="0"/>
          <w:numId w:val="108"/>
        </w:numPr>
        <w:ind w:left="900"/>
        <w:contextualSpacing w:val="0"/>
      </w:pPr>
      <w:bookmarkStart w:id="153" w:name="_Toc67994594"/>
      <w:r>
        <w:t>KEY ESCROW AND RECOVERY</w:t>
      </w:r>
      <w:bookmarkEnd w:id="153"/>
    </w:p>
    <w:p w14:paraId="2A7595B6" w14:textId="77777777" w:rsidR="00BD1F6C" w:rsidRDefault="006C631C" w:rsidP="00AD0440">
      <w:pPr>
        <w:numPr>
          <w:ilvl w:val="1"/>
          <w:numId w:val="108"/>
        </w:numPr>
        <w:ind w:left="1200"/>
        <w:contextualSpacing w:val="0"/>
      </w:pPr>
      <w:r>
        <w:t>This Policy does not support Key Escrow.</w:t>
      </w:r>
    </w:p>
    <w:p w14:paraId="7BFD1DA9" w14:textId="77777777" w:rsidR="00BD1F6C" w:rsidRDefault="006C631C" w:rsidP="00AD0440">
      <w:pPr>
        <w:numPr>
          <w:ilvl w:val="1"/>
          <w:numId w:val="108"/>
        </w:numPr>
        <w:ind w:left="1200"/>
        <w:contextualSpacing w:val="0"/>
      </w:pPr>
      <w:r>
        <w:t xml:space="preserve">The DCCKICA shall not provide a Key Escrow service. </w:t>
      </w:r>
    </w:p>
    <w:p w14:paraId="3867E597" w14:textId="77777777" w:rsidR="00BD1F6C" w:rsidRDefault="006C631C" w:rsidP="00AD0440">
      <w:pPr>
        <w:pStyle w:val="Heading4"/>
        <w:numPr>
          <w:ilvl w:val="0"/>
          <w:numId w:val="119"/>
        </w:numPr>
        <w:ind w:left="1200"/>
        <w:contextualSpacing w:val="0"/>
      </w:pPr>
      <w:bookmarkStart w:id="154" w:name="_Toc67994595"/>
      <w:r>
        <w:t>Key Escrow and Recovery Policies and Practices</w:t>
      </w:r>
      <w:bookmarkEnd w:id="154"/>
    </w:p>
    <w:p w14:paraId="04DF9BD0" w14:textId="77777777" w:rsidR="00BD1F6C" w:rsidRDefault="006C631C">
      <w:pPr>
        <w:ind w:left="900"/>
        <w:contextualSpacing w:val="0"/>
      </w:pPr>
      <w:r>
        <w:t xml:space="preserve">[Not applicable] </w:t>
      </w:r>
    </w:p>
    <w:p w14:paraId="116938C2" w14:textId="77777777" w:rsidR="00BD1F6C" w:rsidRDefault="006C631C" w:rsidP="00AD0440">
      <w:pPr>
        <w:pStyle w:val="Heading4"/>
        <w:numPr>
          <w:ilvl w:val="0"/>
          <w:numId w:val="119"/>
        </w:numPr>
        <w:ind w:left="1200"/>
        <w:contextualSpacing w:val="0"/>
      </w:pPr>
      <w:bookmarkStart w:id="155" w:name="_Toc67994596"/>
      <w:r>
        <w:t>Session Key Encapsulation and Recovery Policy and Practices</w:t>
      </w:r>
      <w:bookmarkEnd w:id="155"/>
    </w:p>
    <w:p w14:paraId="0CB314D1" w14:textId="77777777" w:rsidR="00BD1F6C" w:rsidRDefault="006C631C">
      <w:pPr>
        <w:ind w:left="900"/>
        <w:contextualSpacing w:val="0"/>
      </w:pPr>
      <w:r>
        <w:t>[Not applicable]</w:t>
      </w:r>
    </w:p>
    <w:p w14:paraId="4D323B17" w14:textId="77777777" w:rsidR="00BD1F6C" w:rsidRDefault="006C631C" w:rsidP="00AD0440">
      <w:pPr>
        <w:pStyle w:val="Heading2"/>
        <w:numPr>
          <w:ilvl w:val="0"/>
          <w:numId w:val="96"/>
        </w:numPr>
        <w:ind w:left="600"/>
        <w:contextualSpacing w:val="0"/>
      </w:pPr>
      <w:bookmarkStart w:id="156" w:name="_Toc67994597"/>
      <w:r>
        <w:t>FACILITY, MANAGEMENT, AND OPERATIONAL CONTROLS</w:t>
      </w:r>
      <w:bookmarkEnd w:id="156"/>
    </w:p>
    <w:p w14:paraId="1B11BECB" w14:textId="77777777" w:rsidR="00BD1F6C" w:rsidRDefault="006C631C" w:rsidP="00AD0440">
      <w:pPr>
        <w:pStyle w:val="Heading3"/>
        <w:numPr>
          <w:ilvl w:val="0"/>
          <w:numId w:val="120"/>
        </w:numPr>
        <w:ind w:left="900"/>
        <w:contextualSpacing w:val="0"/>
      </w:pPr>
      <w:bookmarkStart w:id="157" w:name="_Toc67994598"/>
      <w:r>
        <w:t>Physical Controls</w:t>
      </w:r>
      <w:bookmarkEnd w:id="157"/>
    </w:p>
    <w:p w14:paraId="12D138A2" w14:textId="77777777" w:rsidR="00BD1F6C" w:rsidRDefault="006C631C" w:rsidP="00AD0440">
      <w:pPr>
        <w:pStyle w:val="Heading4"/>
        <w:numPr>
          <w:ilvl w:val="0"/>
          <w:numId w:val="121"/>
        </w:numPr>
        <w:ind w:left="1200"/>
        <w:contextualSpacing w:val="0"/>
      </w:pPr>
      <w:bookmarkStart w:id="158" w:name="_Toc67994599"/>
      <w:r>
        <w:t>Site location and construction</w:t>
      </w:r>
      <w:bookmarkEnd w:id="158"/>
    </w:p>
    <w:p w14:paraId="7F764BE1" w14:textId="77777777" w:rsidR="00BD1F6C" w:rsidRDefault="006C631C" w:rsidP="00AD0440">
      <w:pPr>
        <w:numPr>
          <w:ilvl w:val="1"/>
          <w:numId w:val="121"/>
        </w:numPr>
        <w:ind w:left="1500"/>
        <w:contextualSpacing w:val="0"/>
      </w:pPr>
      <w:r>
        <w:t>The DCCKICA shall ensure that the DCCKICA Systems are operated in a sufficiently secure environment which shall at least satisfy the requirements set out in Section G2 (System Security: Obligations on the DCC) and Section G5 (Information Security: Obligations on the DCC and Users) of the Code.</w:t>
      </w:r>
    </w:p>
    <w:p w14:paraId="7849FD4E" w14:textId="77777777" w:rsidR="00BD1F6C" w:rsidRDefault="006C631C" w:rsidP="00AD0440">
      <w:pPr>
        <w:numPr>
          <w:ilvl w:val="1"/>
          <w:numId w:val="121"/>
        </w:numPr>
        <w:ind w:left="1500"/>
        <w:contextualSpacing w:val="0"/>
      </w:pPr>
      <w:r>
        <w:lastRenderedPageBreak/>
        <w:t>The DCCKICA shall ensure that the DCCKI CPS incorporates provisions in relation to physical controls including in particular provisions designed to ensure that</w:t>
      </w:r>
      <w:del w:id="159" w:author="Author">
        <w:r w:rsidDel="00482447">
          <w:delText xml:space="preserve"> </w:delText>
        </w:r>
      </w:del>
      <w:r>
        <w:t>:</w:t>
      </w:r>
    </w:p>
    <w:p w14:paraId="4987A23B" w14:textId="77777777" w:rsidR="00BD1F6C" w:rsidRDefault="006C631C" w:rsidP="00AD0440">
      <w:pPr>
        <w:numPr>
          <w:ilvl w:val="2"/>
          <w:numId w:val="121"/>
        </w:numPr>
        <w:ind w:left="1800"/>
        <w:contextualSpacing w:val="0"/>
      </w:pPr>
      <w:r>
        <w:t>all of the physical locations in which the DCCKICA Systems are situated, operated, routed or directly accessed are in the United Kingdom;</w:t>
      </w:r>
    </w:p>
    <w:p w14:paraId="736785E0" w14:textId="77777777" w:rsidR="00BD1F6C" w:rsidRDefault="006C631C" w:rsidP="00AD0440">
      <w:pPr>
        <w:numPr>
          <w:ilvl w:val="2"/>
          <w:numId w:val="121"/>
        </w:numPr>
        <w:ind w:left="1800"/>
        <w:contextualSpacing w:val="0"/>
      </w:pPr>
      <w:r>
        <w:t xml:space="preserve">all bespoke Security Related Functionality is developed, specified, designed, built and tested only within the United Kingdom; </w:t>
      </w:r>
    </w:p>
    <w:p w14:paraId="6587D769" w14:textId="77777777" w:rsidR="00BD1F6C" w:rsidRDefault="006C631C" w:rsidP="00AD0440">
      <w:pPr>
        <w:numPr>
          <w:ilvl w:val="2"/>
          <w:numId w:val="121"/>
        </w:numPr>
        <w:ind w:left="1800"/>
        <w:contextualSpacing w:val="0"/>
      </w:pPr>
      <w:r>
        <w:t>all Security Related Functionality is integrated, configured, tested in situ, implemented, operated and maintained only within the United Kingdom;</w:t>
      </w:r>
    </w:p>
    <w:p w14:paraId="275FCCDC" w14:textId="5E926E9E" w:rsidR="00BD1F6C" w:rsidRDefault="006C631C" w:rsidP="00AD0440">
      <w:pPr>
        <w:numPr>
          <w:ilvl w:val="2"/>
          <w:numId w:val="121"/>
        </w:numPr>
        <w:ind w:left="1800"/>
        <w:contextualSpacing w:val="0"/>
      </w:pPr>
      <w:r>
        <w:t xml:space="preserve">the </w:t>
      </w:r>
      <w:commentRangeStart w:id="160"/>
      <w:r>
        <w:t xml:space="preserve">DCCKICA </w:t>
      </w:r>
      <w:ins w:id="161" w:author="Author">
        <w:r w:rsidR="00482447">
          <w:t>S</w:t>
        </w:r>
      </w:ins>
      <w:del w:id="162" w:author="Author">
        <w:r w:rsidDel="00482447">
          <w:delText>s</w:delText>
        </w:r>
      </w:del>
      <w:r>
        <w:t xml:space="preserve">ystems </w:t>
      </w:r>
      <w:commentRangeEnd w:id="160"/>
      <w:r w:rsidR="00482447">
        <w:rPr>
          <w:rStyle w:val="CommentReference"/>
        </w:rPr>
        <w:commentReference w:id="160"/>
      </w:r>
      <w:r>
        <w:t>cannot be indirectly accessed from any location outside the United Kingdom;</w:t>
      </w:r>
    </w:p>
    <w:p w14:paraId="2142D51D" w14:textId="77777777" w:rsidR="00BD1F6C" w:rsidRDefault="006C631C" w:rsidP="00AD0440">
      <w:pPr>
        <w:numPr>
          <w:ilvl w:val="2"/>
          <w:numId w:val="121"/>
        </w:numPr>
        <w:ind w:left="1800"/>
        <w:contextualSpacing w:val="0"/>
      </w:pPr>
      <w:r>
        <w:t>the Root DCCKICA shall operate as a secure offline entity that is Separate from the rest of the DCC Systems; and</w:t>
      </w:r>
    </w:p>
    <w:p w14:paraId="1BF66E10" w14:textId="77777777" w:rsidR="00BD1F6C" w:rsidRDefault="006C631C" w:rsidP="00AD0440">
      <w:pPr>
        <w:numPr>
          <w:ilvl w:val="2"/>
          <w:numId w:val="121"/>
        </w:numPr>
        <w:ind w:left="1800"/>
        <w:contextualSpacing w:val="0"/>
      </w:pPr>
      <w:r>
        <w:t>all Private Keys used to support the DCCKICA are generated, stored and processed within the cryptographic envelope of a Cryptographic Module which meets the FIPS 140-2 Level 3or equivalent cryptographic standard.</w:t>
      </w:r>
    </w:p>
    <w:p w14:paraId="57E91BF3" w14:textId="77777777" w:rsidR="00BD1F6C" w:rsidRDefault="006C631C" w:rsidP="00AD0440">
      <w:pPr>
        <w:numPr>
          <w:ilvl w:val="1"/>
          <w:numId w:val="121"/>
        </w:numPr>
        <w:ind w:left="1500"/>
        <w:contextualSpacing w:val="0"/>
      </w:pPr>
      <w:r>
        <w:t>The functions of the DCCKI Registration Authority shall securely interoperate with the other operational elements of the DCCKICA, as detailed in the DCCKI CPS.</w:t>
      </w:r>
    </w:p>
    <w:p w14:paraId="24E225B3" w14:textId="77777777" w:rsidR="00BD1F6C" w:rsidRDefault="006C631C" w:rsidP="00AD0440">
      <w:pPr>
        <w:pStyle w:val="Heading4"/>
        <w:numPr>
          <w:ilvl w:val="0"/>
          <w:numId w:val="121"/>
        </w:numPr>
        <w:ind w:left="1200"/>
        <w:contextualSpacing w:val="0"/>
      </w:pPr>
      <w:bookmarkStart w:id="163" w:name="_Toc67994600"/>
      <w:r>
        <w:t>Physical access</w:t>
      </w:r>
      <w:bookmarkEnd w:id="163"/>
    </w:p>
    <w:p w14:paraId="12CD1780" w14:textId="77777777" w:rsidR="00BD1F6C" w:rsidRDefault="006C631C" w:rsidP="00AD0440">
      <w:pPr>
        <w:numPr>
          <w:ilvl w:val="1"/>
          <w:numId w:val="121"/>
        </w:numPr>
        <w:ind w:left="1500"/>
        <w:contextualSpacing w:val="0"/>
      </w:pPr>
      <w:r>
        <w:t>The DCCKICA shall ensure that the DCCKI CPS incorporates provisions in relation to access control including in particular provisions designed to:</w:t>
      </w:r>
    </w:p>
    <w:p w14:paraId="610B4A50" w14:textId="77777777" w:rsidR="00BD1F6C" w:rsidRDefault="006C631C" w:rsidP="00AD0440">
      <w:pPr>
        <w:numPr>
          <w:ilvl w:val="2"/>
          <w:numId w:val="121"/>
        </w:numPr>
        <w:ind w:left="1800"/>
        <w:contextualSpacing w:val="0"/>
      </w:pPr>
      <w:r>
        <w:t>establish and maintain controls such that only appropriately authorised personnel may have unescorted physical access to DCCKICA Systems;</w:t>
      </w:r>
    </w:p>
    <w:p w14:paraId="092EBD7A" w14:textId="77777777" w:rsidR="00BD1F6C" w:rsidRDefault="006C631C" w:rsidP="00AD0440">
      <w:pPr>
        <w:numPr>
          <w:ilvl w:val="2"/>
          <w:numId w:val="121"/>
        </w:numPr>
        <w:ind w:left="1800"/>
        <w:contextualSpacing w:val="0"/>
      </w:pPr>
      <w:r>
        <w:t>ensure that any unauthorised personnel may have physical access to DCCKICA Systems only if appropriately authorised and supervised;</w:t>
      </w:r>
    </w:p>
    <w:p w14:paraId="61279FB3" w14:textId="77777777" w:rsidR="00BD1F6C" w:rsidRDefault="006C631C" w:rsidP="00AD0440">
      <w:pPr>
        <w:numPr>
          <w:ilvl w:val="2"/>
          <w:numId w:val="121"/>
        </w:numPr>
        <w:ind w:left="1800"/>
        <w:contextualSpacing w:val="0"/>
      </w:pPr>
      <w:r>
        <w:t>ensure that site access procedures are audited as part of both internal audits and third party audits carried out in accordance with ISO/IEC 27001;</w:t>
      </w:r>
    </w:p>
    <w:p w14:paraId="48268093" w14:textId="77777777" w:rsidR="00BD1F6C" w:rsidRDefault="006C631C" w:rsidP="00AD0440">
      <w:pPr>
        <w:numPr>
          <w:ilvl w:val="2"/>
          <w:numId w:val="121"/>
        </w:numPr>
        <w:ind w:left="1800"/>
        <w:contextualSpacing w:val="0"/>
      </w:pPr>
      <w:r>
        <w:t>ensure that all material in relation to cryptographic operation is securely managed; and</w:t>
      </w:r>
    </w:p>
    <w:p w14:paraId="081F6C7C" w14:textId="77777777" w:rsidR="00BD1F6C" w:rsidRDefault="006C631C" w:rsidP="00AD0440">
      <w:pPr>
        <w:numPr>
          <w:ilvl w:val="2"/>
          <w:numId w:val="121"/>
        </w:numPr>
        <w:ind w:left="1800"/>
        <w:contextualSpacing w:val="0"/>
      </w:pPr>
      <w:r>
        <w:t>ensure that removable media which contain sensitive data are kept in secure locations, managed through life and disposal and, accessible only to appropriately authorised individuals.</w:t>
      </w:r>
    </w:p>
    <w:p w14:paraId="389185CC" w14:textId="77777777" w:rsidR="00BD1F6C" w:rsidRDefault="006C631C" w:rsidP="00AD0440">
      <w:pPr>
        <w:pStyle w:val="Heading4"/>
        <w:numPr>
          <w:ilvl w:val="0"/>
          <w:numId w:val="121"/>
        </w:numPr>
        <w:ind w:left="1200"/>
        <w:contextualSpacing w:val="0"/>
      </w:pPr>
      <w:bookmarkStart w:id="164" w:name="_Toc67994601"/>
      <w:r>
        <w:t>Power and air conditioning</w:t>
      </w:r>
      <w:bookmarkEnd w:id="164"/>
    </w:p>
    <w:p w14:paraId="41C6B827" w14:textId="77777777" w:rsidR="00BD1F6C" w:rsidRDefault="006C631C" w:rsidP="00AD0440">
      <w:pPr>
        <w:numPr>
          <w:ilvl w:val="1"/>
          <w:numId w:val="121"/>
        </w:numPr>
        <w:ind w:left="1500"/>
        <w:contextualSpacing w:val="0"/>
      </w:pPr>
      <w:r>
        <w:t>The DCCKICA shall ensure that the DCCKI CPS incorporates provisions in relation to power and air conditioning at all physical locations in which the DCCKICA Systems are situated.</w:t>
      </w:r>
    </w:p>
    <w:p w14:paraId="7F939039" w14:textId="77777777" w:rsidR="00BD1F6C" w:rsidRDefault="006C631C" w:rsidP="00AD0440">
      <w:pPr>
        <w:pStyle w:val="Heading4"/>
        <w:numPr>
          <w:ilvl w:val="0"/>
          <w:numId w:val="121"/>
        </w:numPr>
        <w:ind w:left="1200"/>
        <w:contextualSpacing w:val="0"/>
      </w:pPr>
      <w:bookmarkStart w:id="165" w:name="_Toc67994602"/>
      <w:r>
        <w:t>Water exposure</w:t>
      </w:r>
      <w:bookmarkEnd w:id="165"/>
    </w:p>
    <w:p w14:paraId="5B10D5AA" w14:textId="77777777" w:rsidR="00BD1F6C" w:rsidRDefault="006C631C" w:rsidP="00AD0440">
      <w:pPr>
        <w:numPr>
          <w:ilvl w:val="1"/>
          <w:numId w:val="121"/>
        </w:numPr>
        <w:ind w:left="1500"/>
        <w:contextualSpacing w:val="0"/>
      </w:pPr>
      <w:r>
        <w:t>The DCCKICA shall ensure that the DCCKI CPS incorporates provisions in relation to water exposure at all physical locations in which the DCCKICA Systems are situated.</w:t>
      </w:r>
    </w:p>
    <w:p w14:paraId="2FE1B772" w14:textId="77777777" w:rsidR="00BD1F6C" w:rsidRDefault="006C631C" w:rsidP="00AD0440">
      <w:pPr>
        <w:pStyle w:val="Heading4"/>
        <w:numPr>
          <w:ilvl w:val="0"/>
          <w:numId w:val="121"/>
        </w:numPr>
        <w:ind w:left="1200"/>
        <w:contextualSpacing w:val="0"/>
      </w:pPr>
      <w:bookmarkStart w:id="166" w:name="_Toc67994603"/>
      <w:r>
        <w:t>Fire prevention and protection</w:t>
      </w:r>
      <w:bookmarkEnd w:id="166"/>
    </w:p>
    <w:p w14:paraId="01475E58" w14:textId="77777777" w:rsidR="00BD1F6C" w:rsidRDefault="006C631C" w:rsidP="00AD0440">
      <w:pPr>
        <w:numPr>
          <w:ilvl w:val="1"/>
          <w:numId w:val="121"/>
        </w:numPr>
        <w:ind w:left="1500"/>
        <w:contextualSpacing w:val="0"/>
      </w:pPr>
      <w:r>
        <w:t>The DCCKICA shall ensure that the DCCKI CPS incorporates provisions in relation to fire prevention and protection at all physical locations in which the DCCKICA Systems are situated.</w:t>
      </w:r>
    </w:p>
    <w:p w14:paraId="29FB05D9" w14:textId="77777777" w:rsidR="00BD1F6C" w:rsidRDefault="006C631C" w:rsidP="00AD0440">
      <w:pPr>
        <w:pStyle w:val="Heading4"/>
        <w:numPr>
          <w:ilvl w:val="0"/>
          <w:numId w:val="121"/>
        </w:numPr>
        <w:ind w:left="1200"/>
        <w:contextualSpacing w:val="0"/>
      </w:pPr>
      <w:bookmarkStart w:id="167" w:name="_Toc67994604"/>
      <w:r>
        <w:lastRenderedPageBreak/>
        <w:t>Media storage</w:t>
      </w:r>
      <w:bookmarkEnd w:id="167"/>
    </w:p>
    <w:p w14:paraId="1E1C324C" w14:textId="77777777" w:rsidR="00BD1F6C" w:rsidRDefault="006C631C" w:rsidP="00AD0440">
      <w:pPr>
        <w:numPr>
          <w:ilvl w:val="1"/>
          <w:numId w:val="121"/>
        </w:numPr>
        <w:ind w:left="1500"/>
        <w:contextualSpacing w:val="0"/>
      </w:pPr>
      <w:r>
        <w:t>The DCCKICA shall ensure that the DCCKI CPS incorporates provisions in relation to media storage at all physical locations in which the DCCKICA Systems are situated.</w:t>
      </w:r>
    </w:p>
    <w:p w14:paraId="3AC25222" w14:textId="77777777" w:rsidR="00BD1F6C" w:rsidRDefault="006C631C" w:rsidP="00AD0440">
      <w:pPr>
        <w:pStyle w:val="Heading4"/>
        <w:numPr>
          <w:ilvl w:val="0"/>
          <w:numId w:val="121"/>
        </w:numPr>
        <w:ind w:left="1200"/>
        <w:contextualSpacing w:val="0"/>
      </w:pPr>
      <w:bookmarkStart w:id="168" w:name="_Toc67994605"/>
      <w:r>
        <w:t>Waste disposal</w:t>
      </w:r>
      <w:bookmarkEnd w:id="168"/>
    </w:p>
    <w:p w14:paraId="4BD5AD3E" w14:textId="43837CAA" w:rsidR="00BD1F6C" w:rsidRPr="001C4BD2" w:rsidRDefault="006C631C" w:rsidP="00AD0440">
      <w:pPr>
        <w:numPr>
          <w:ilvl w:val="1"/>
          <w:numId w:val="121"/>
        </w:numPr>
        <w:ind w:left="1500"/>
        <w:contextualSpacing w:val="0"/>
        <w:rPr>
          <w:rFonts w:hAnsi="Expert Sans"/>
          <w:szCs w:val="19"/>
          <w:rPrChange w:id="169" w:author="Author">
            <w:rPr/>
          </w:rPrChange>
        </w:rPr>
      </w:pPr>
      <w:commentRangeStart w:id="170"/>
      <w:r w:rsidRPr="001C4BD2">
        <w:rPr>
          <w:rFonts w:hAnsi="Expert Sans"/>
          <w:szCs w:val="19"/>
          <w:rPrChange w:id="171" w:author="Author">
            <w:rPr/>
          </w:rPrChange>
        </w:rPr>
        <w:t xml:space="preserve">The DCCKICA shall ensure that all media used to store Data held by it for the purposes of carrying out its functions is securely disposed of in accordance with </w:t>
      </w:r>
      <w:bookmarkStart w:id="172" w:name="_Hlk65699165"/>
      <w:ins w:id="173" w:author="Author">
        <w:r w:rsidR="00482447" w:rsidRPr="001C4BD2">
          <w:rPr>
            <w:rFonts w:hAnsi="Expert Sans"/>
            <w:szCs w:val="19"/>
            <w:lang w:val="en-US"/>
            <w:rPrChange w:id="174" w:author="Author">
              <w:rPr>
                <w:rFonts w:ascii="Times New Roman" w:hAnsi="Times New Roman"/>
                <w:sz w:val="24"/>
                <w:lang w:val="en-US"/>
              </w:rPr>
            </w:rPrChange>
          </w:rPr>
          <w:fldChar w:fldCharType="begin"/>
        </w:r>
        <w:r w:rsidR="00482447" w:rsidRPr="001C4BD2">
          <w:rPr>
            <w:rFonts w:hAnsi="Expert Sans"/>
            <w:szCs w:val="19"/>
            <w:lang w:val="en-US"/>
            <w:rPrChange w:id="175" w:author="Author">
              <w:rPr>
                <w:rFonts w:ascii="Times New Roman" w:hAnsi="Times New Roman"/>
                <w:sz w:val="24"/>
                <w:lang w:val="en-US"/>
              </w:rPr>
            </w:rPrChange>
          </w:rPr>
          <w:instrText xml:space="preserve"> HYPERLINK "https://www.ncsc.gov.uk/guidance/secure-sanitisation-storage-media" </w:instrText>
        </w:r>
        <w:r w:rsidR="00482447" w:rsidRPr="001C4BD2">
          <w:rPr>
            <w:rFonts w:hAnsi="Expert Sans"/>
            <w:szCs w:val="19"/>
            <w:lang w:val="en-US"/>
            <w:rPrChange w:id="176" w:author="Author">
              <w:rPr>
                <w:rFonts w:ascii="Times New Roman" w:hAnsi="Times New Roman"/>
                <w:sz w:val="24"/>
                <w:lang w:val="en-US"/>
              </w:rPr>
            </w:rPrChange>
          </w:rPr>
          <w:fldChar w:fldCharType="separate"/>
        </w:r>
        <w:r w:rsidR="00482447" w:rsidRPr="001C4BD2">
          <w:rPr>
            <w:rStyle w:val="Hyperlink"/>
            <w:rFonts w:hAnsi="Expert Sans"/>
            <w:szCs w:val="19"/>
            <w:lang w:val="en-US"/>
            <w:rPrChange w:id="177" w:author="Author">
              <w:rPr>
                <w:rStyle w:val="Hyperlink"/>
                <w:rFonts w:ascii="Times New Roman" w:hAnsi="Times New Roman"/>
                <w:sz w:val="24"/>
                <w:lang w:val="en-US"/>
              </w:rPr>
            </w:rPrChange>
          </w:rPr>
          <w:t>https://www.ncsc.gov.uk/guidance/secure-sanitisation-storage-media</w:t>
        </w:r>
        <w:r w:rsidR="00482447" w:rsidRPr="001C4BD2">
          <w:rPr>
            <w:rFonts w:hAnsi="Expert Sans"/>
            <w:szCs w:val="19"/>
            <w:lang w:val="en-US"/>
            <w:rPrChange w:id="178" w:author="Author">
              <w:rPr>
                <w:rFonts w:ascii="Times New Roman" w:hAnsi="Times New Roman"/>
                <w:sz w:val="24"/>
                <w:lang w:val="en-US"/>
              </w:rPr>
            </w:rPrChange>
          </w:rPr>
          <w:fldChar w:fldCharType="end"/>
        </w:r>
        <w:bookmarkEnd w:id="172"/>
        <w:r w:rsidR="00482447" w:rsidRPr="001C4BD2">
          <w:rPr>
            <w:rFonts w:hAnsi="Expert Sans"/>
            <w:szCs w:val="19"/>
            <w:lang w:val="en-US"/>
            <w:rPrChange w:id="179" w:author="Author">
              <w:rPr>
                <w:rFonts w:ascii="Times New Roman" w:hAnsi="Times New Roman"/>
                <w:sz w:val="24"/>
                <w:lang w:val="en-US"/>
              </w:rPr>
            </w:rPrChange>
          </w:rPr>
          <w:t>.</w:t>
        </w:r>
      </w:ins>
      <w:del w:id="180" w:author="Author">
        <w:r w:rsidRPr="001C4BD2" w:rsidDel="00482447">
          <w:rPr>
            <w:rFonts w:hAnsi="Expert Sans"/>
            <w:szCs w:val="19"/>
            <w:rPrChange w:id="181" w:author="Author">
              <w:rPr/>
            </w:rPrChange>
          </w:rPr>
          <w:delText>HMG Information Assurance Standard No 5 or an equivalent standard.</w:delText>
        </w:r>
      </w:del>
      <w:commentRangeEnd w:id="170"/>
      <w:r w:rsidR="00482447">
        <w:rPr>
          <w:rStyle w:val="CommentReference"/>
        </w:rPr>
        <w:commentReference w:id="170"/>
      </w:r>
    </w:p>
    <w:p w14:paraId="5F63FF3C" w14:textId="77777777" w:rsidR="00BD1F6C" w:rsidRDefault="006C631C" w:rsidP="00AD0440">
      <w:pPr>
        <w:pStyle w:val="Heading4"/>
        <w:numPr>
          <w:ilvl w:val="0"/>
          <w:numId w:val="121"/>
        </w:numPr>
        <w:ind w:left="1200"/>
        <w:contextualSpacing w:val="0"/>
      </w:pPr>
      <w:bookmarkStart w:id="182" w:name="_Toc67994606"/>
      <w:r>
        <w:t>Off-site backup</w:t>
      </w:r>
      <w:bookmarkEnd w:id="182"/>
    </w:p>
    <w:p w14:paraId="1A43873A" w14:textId="77777777" w:rsidR="00BD1F6C" w:rsidRDefault="006C631C" w:rsidP="00AD0440">
      <w:pPr>
        <w:numPr>
          <w:ilvl w:val="1"/>
          <w:numId w:val="121"/>
        </w:numPr>
        <w:ind w:left="1500"/>
        <w:contextualSpacing w:val="0"/>
      </w:pPr>
      <w:r>
        <w:t>The DCCKICA shall ensure that the DCCKI CPS incorporates provisions in relation to off-site back up and data management of data held in the DCCKICA Systems.</w:t>
      </w:r>
    </w:p>
    <w:p w14:paraId="2BA77B29" w14:textId="77777777" w:rsidR="00BD1F6C" w:rsidRDefault="006C631C" w:rsidP="00AD0440">
      <w:pPr>
        <w:numPr>
          <w:ilvl w:val="1"/>
          <w:numId w:val="121"/>
        </w:numPr>
        <w:ind w:left="1500"/>
        <w:contextualSpacing w:val="0"/>
      </w:pPr>
      <w:r>
        <w:t>The DCCKICA shall ensure that backups shall be made to support disaster recovery models as defined within the DCCKI CPS.</w:t>
      </w:r>
    </w:p>
    <w:p w14:paraId="532CAB7C" w14:textId="77777777" w:rsidR="00BD1F6C" w:rsidRDefault="006C631C" w:rsidP="00AD0440">
      <w:pPr>
        <w:numPr>
          <w:ilvl w:val="1"/>
          <w:numId w:val="121"/>
        </w:numPr>
        <w:ind w:left="1500"/>
        <w:contextualSpacing w:val="0"/>
      </w:pPr>
      <w:r>
        <w:t>The DCCKICA shall ensure that:</w:t>
      </w:r>
    </w:p>
    <w:p w14:paraId="73BB9AD8" w14:textId="77777777" w:rsidR="00BD1F6C" w:rsidRDefault="006C631C" w:rsidP="00AD0440">
      <w:pPr>
        <w:numPr>
          <w:ilvl w:val="2"/>
          <w:numId w:val="121"/>
        </w:numPr>
        <w:ind w:left="1800"/>
        <w:contextualSpacing w:val="0"/>
      </w:pPr>
      <w:r>
        <w:t>regular backups of critical DCCKICA and DCCKI Registration Authority operational data relating to the Issuing of DCCKI Certificates are made;</w:t>
      </w:r>
    </w:p>
    <w:p w14:paraId="7F3058C3" w14:textId="77777777" w:rsidR="00BD1F6C" w:rsidRDefault="006C631C" w:rsidP="00AD0440">
      <w:pPr>
        <w:numPr>
          <w:ilvl w:val="2"/>
          <w:numId w:val="121"/>
        </w:numPr>
        <w:ind w:left="1800"/>
        <w:contextualSpacing w:val="0"/>
      </w:pPr>
      <w:r>
        <w:t>appropriate backups of the Root DCCKICA are made on a periodic basis;</w:t>
      </w:r>
    </w:p>
    <w:p w14:paraId="7CCA1A43" w14:textId="77777777" w:rsidR="00BD1F6C" w:rsidRDefault="006C631C" w:rsidP="00AD0440">
      <w:pPr>
        <w:numPr>
          <w:ilvl w:val="2"/>
          <w:numId w:val="121"/>
        </w:numPr>
        <w:ind w:left="1800"/>
        <w:contextualSpacing w:val="0"/>
      </w:pPr>
      <w:r>
        <w:t>backup of cryptographic material used in support of the Root DCCKICA, EII DCCKICA and the UI DCCKICA shall be in line with manufacturer procedures and FIPS 140-2 Level 3 or an equivalent cryptographic standard; and</w:t>
      </w:r>
    </w:p>
    <w:p w14:paraId="705E6C0E" w14:textId="77777777" w:rsidR="00BD1F6C" w:rsidRDefault="006C631C" w:rsidP="00AD0440">
      <w:pPr>
        <w:numPr>
          <w:ilvl w:val="2"/>
          <w:numId w:val="121"/>
        </w:numPr>
        <w:ind w:left="1800"/>
        <w:contextualSpacing w:val="0"/>
      </w:pPr>
      <w:r>
        <w:t>security of off-site storage shall be managed and implemented in alignment with security in place at the main locations.</w:t>
      </w:r>
    </w:p>
    <w:p w14:paraId="71644EB1" w14:textId="77777777" w:rsidR="00BD1F6C" w:rsidRDefault="006C631C" w:rsidP="00AD0440">
      <w:pPr>
        <w:pStyle w:val="Heading3"/>
        <w:numPr>
          <w:ilvl w:val="0"/>
          <w:numId w:val="120"/>
        </w:numPr>
        <w:ind w:left="900"/>
        <w:contextualSpacing w:val="0"/>
      </w:pPr>
      <w:bookmarkStart w:id="183" w:name="_Toc67994607"/>
      <w:r>
        <w:t>Procedural controls</w:t>
      </w:r>
      <w:bookmarkEnd w:id="183"/>
    </w:p>
    <w:p w14:paraId="302BD503" w14:textId="77777777" w:rsidR="00BD1F6C" w:rsidRDefault="006C631C" w:rsidP="00AD0440">
      <w:pPr>
        <w:pStyle w:val="Heading4"/>
        <w:numPr>
          <w:ilvl w:val="0"/>
          <w:numId w:val="122"/>
        </w:numPr>
        <w:ind w:left="1200"/>
        <w:contextualSpacing w:val="0"/>
      </w:pPr>
      <w:bookmarkStart w:id="184" w:name="_Toc67994608"/>
      <w:r>
        <w:t>Trusted roles</w:t>
      </w:r>
      <w:bookmarkEnd w:id="184"/>
    </w:p>
    <w:p w14:paraId="1C979F8C" w14:textId="77777777" w:rsidR="00BD1F6C" w:rsidRDefault="006C631C" w:rsidP="00AD0440">
      <w:pPr>
        <w:numPr>
          <w:ilvl w:val="1"/>
          <w:numId w:val="122"/>
        </w:numPr>
        <w:ind w:left="1500"/>
        <w:contextualSpacing w:val="0"/>
      </w:pPr>
      <w:r>
        <w:t>The DCCKICA shall ensure that the DCCKI CPS incorporates provisions designed to ensure that:</w:t>
      </w:r>
    </w:p>
    <w:p w14:paraId="7FD06DF6" w14:textId="77777777" w:rsidR="00BD1F6C" w:rsidRDefault="006C631C" w:rsidP="00AD0440">
      <w:pPr>
        <w:numPr>
          <w:ilvl w:val="2"/>
          <w:numId w:val="122"/>
        </w:numPr>
        <w:ind w:left="1800"/>
        <w:contextualSpacing w:val="0"/>
      </w:pPr>
      <w:r>
        <w:t>Persons with trusted roles are given only the access rights that are commensurate with their role and each has a clearly defined role and access level;</w:t>
      </w:r>
    </w:p>
    <w:p w14:paraId="7A1767BB" w14:textId="77777777" w:rsidR="00BD1F6C" w:rsidRDefault="006C631C" w:rsidP="00AD0440">
      <w:pPr>
        <w:numPr>
          <w:ilvl w:val="2"/>
          <w:numId w:val="122"/>
        </w:numPr>
        <w:ind w:left="1800"/>
        <w:contextualSpacing w:val="0"/>
      </w:pPr>
      <w:r>
        <w:t>allocated roles are pertinent to the required task;</w:t>
      </w:r>
    </w:p>
    <w:p w14:paraId="6EF36A64" w14:textId="77777777" w:rsidR="00BD1F6C" w:rsidRDefault="006C631C" w:rsidP="00AD0440">
      <w:pPr>
        <w:numPr>
          <w:ilvl w:val="2"/>
          <w:numId w:val="122"/>
        </w:numPr>
        <w:ind w:left="1800"/>
        <w:contextualSpacing w:val="0"/>
      </w:pPr>
      <w:r>
        <w:t>roles and responsibilities are documented;</w:t>
      </w:r>
    </w:p>
    <w:p w14:paraId="0B45691B" w14:textId="77777777" w:rsidR="00BD1F6C" w:rsidRDefault="006C631C" w:rsidP="00AD0440">
      <w:pPr>
        <w:numPr>
          <w:ilvl w:val="2"/>
          <w:numId w:val="122"/>
        </w:numPr>
        <w:ind w:left="1800"/>
        <w:contextualSpacing w:val="0"/>
      </w:pPr>
      <w:r>
        <w:t>no individual member of DCCKICA Personnel is capable, by acting alone, of engaging in any action by means of which the DCCKICA Systems may be Compromised to a material extent;</w:t>
      </w:r>
    </w:p>
    <w:p w14:paraId="00DDDE25" w14:textId="77777777" w:rsidR="00BD1F6C" w:rsidRDefault="006C631C" w:rsidP="00AD0440">
      <w:pPr>
        <w:numPr>
          <w:ilvl w:val="2"/>
          <w:numId w:val="122"/>
        </w:numPr>
        <w:ind w:left="1800"/>
        <w:contextualSpacing w:val="0"/>
      </w:pPr>
      <w:r>
        <w:t>roles are implemented in line with best practice for a certification authority; and</w:t>
      </w:r>
    </w:p>
    <w:p w14:paraId="5A9FE0CB" w14:textId="77777777" w:rsidR="00BD1F6C" w:rsidRDefault="006C631C" w:rsidP="00AD0440">
      <w:pPr>
        <w:numPr>
          <w:ilvl w:val="2"/>
          <w:numId w:val="122"/>
        </w:numPr>
        <w:ind w:left="1800"/>
        <w:contextualSpacing w:val="0"/>
      </w:pPr>
      <w:r>
        <w:t>multi-person controls are applied with respect to Root DCCKICA Private Key management.</w:t>
      </w:r>
    </w:p>
    <w:p w14:paraId="427FC428" w14:textId="77777777" w:rsidR="00BD1F6C" w:rsidRDefault="006C631C" w:rsidP="00AD0440">
      <w:pPr>
        <w:pStyle w:val="Heading4"/>
        <w:numPr>
          <w:ilvl w:val="0"/>
          <w:numId w:val="122"/>
        </w:numPr>
        <w:ind w:left="1200"/>
        <w:contextualSpacing w:val="0"/>
      </w:pPr>
      <w:bookmarkStart w:id="185" w:name="_Toc67994609"/>
      <w:r>
        <w:t>Number of persons required per task</w:t>
      </w:r>
      <w:bookmarkEnd w:id="185"/>
    </w:p>
    <w:p w14:paraId="3A9513DD" w14:textId="77777777" w:rsidR="00BD1F6C" w:rsidRDefault="006C631C" w:rsidP="00AD0440">
      <w:pPr>
        <w:numPr>
          <w:ilvl w:val="1"/>
          <w:numId w:val="122"/>
        </w:numPr>
        <w:ind w:left="1500"/>
        <w:contextualSpacing w:val="0"/>
      </w:pPr>
      <w:r>
        <w:t>The DCCKICA shall ensure that the DCCKI CPS incorporates provisions designed to establish:</w:t>
      </w:r>
    </w:p>
    <w:p w14:paraId="0427DD41" w14:textId="77777777" w:rsidR="00BD1F6C" w:rsidRDefault="006C631C" w:rsidP="00AD0440">
      <w:pPr>
        <w:numPr>
          <w:ilvl w:val="2"/>
          <w:numId w:val="122"/>
        </w:numPr>
        <w:ind w:left="1800"/>
        <w:contextualSpacing w:val="0"/>
      </w:pPr>
      <w:r>
        <w:lastRenderedPageBreak/>
        <w:t>the appropriate separation of roles between the different members of DCCKICA Personnel;</w:t>
      </w:r>
    </w:p>
    <w:p w14:paraId="085FC389" w14:textId="77777777" w:rsidR="00BD1F6C" w:rsidRDefault="006C631C" w:rsidP="00AD0440">
      <w:pPr>
        <w:numPr>
          <w:ilvl w:val="2"/>
          <w:numId w:val="122"/>
        </w:numPr>
        <w:ind w:left="1800"/>
        <w:contextualSpacing w:val="0"/>
      </w:pPr>
      <w:commentRangeStart w:id="186"/>
      <w:r>
        <w:t>the application of controls to the actions of all members of DCCKICA Personnel who are Privileged Persons, in particular:</w:t>
      </w:r>
    </w:p>
    <w:p w14:paraId="5CDD05BB" w14:textId="77777777" w:rsidR="00BD1F6C" w:rsidRDefault="006C631C">
      <w:pPr>
        <w:numPr>
          <w:ilvl w:val="0"/>
          <w:numId w:val="162"/>
        </w:numPr>
        <w:ind w:left="2268"/>
        <w:pPrChange w:id="187" w:author="Author">
          <w:pPr>
            <w:numPr>
              <w:numId w:val="123"/>
            </w:numPr>
            <w:ind w:left="2100" w:hanging="600"/>
            <w:contextualSpacing w:val="0"/>
          </w:pPr>
        </w:pPrChange>
      </w:pPr>
      <w:r>
        <w:t>identifying any controls designed to ensure that the involvement of more than one individual is required for the performance of certain functions;</w:t>
      </w:r>
    </w:p>
    <w:p w14:paraId="2631C228" w14:textId="77777777" w:rsidR="00BD1F6C" w:rsidRDefault="006C631C">
      <w:pPr>
        <w:numPr>
          <w:ilvl w:val="0"/>
          <w:numId w:val="162"/>
        </w:numPr>
        <w:ind w:left="2268"/>
        <w:pPrChange w:id="188" w:author="Author">
          <w:pPr>
            <w:numPr>
              <w:numId w:val="124"/>
            </w:numPr>
            <w:ind w:left="2127" w:hanging="600"/>
            <w:contextualSpacing w:val="0"/>
          </w:pPr>
        </w:pPrChange>
      </w:pPr>
      <w:r>
        <w:t>identifying the number of roles that an individual may hold; and</w:t>
      </w:r>
    </w:p>
    <w:p w14:paraId="5DF24F99" w14:textId="77777777" w:rsidR="00BD1F6C" w:rsidRDefault="006C631C">
      <w:pPr>
        <w:numPr>
          <w:ilvl w:val="0"/>
          <w:numId w:val="162"/>
        </w:numPr>
        <w:ind w:left="2268"/>
        <w:pPrChange w:id="189" w:author="Author">
          <w:pPr>
            <w:numPr>
              <w:numId w:val="124"/>
            </w:numPr>
            <w:ind w:left="2400" w:hanging="600"/>
            <w:contextualSpacing w:val="0"/>
          </w:pPr>
        </w:pPrChange>
      </w:pPr>
      <w:r>
        <w:t>providing that the revocation of any DCCKICA Certificate is one such function; and</w:t>
      </w:r>
    </w:p>
    <w:p w14:paraId="33E47CF8" w14:textId="77777777" w:rsidR="00BD1F6C" w:rsidRDefault="006C631C" w:rsidP="00AD0440">
      <w:pPr>
        <w:numPr>
          <w:ilvl w:val="2"/>
          <w:numId w:val="122"/>
        </w:numPr>
        <w:ind w:left="1800"/>
        <w:contextualSpacing w:val="0"/>
      </w:pPr>
      <w:r>
        <w:t>the DCCKICA shall apply such multi-person controls:</w:t>
      </w:r>
    </w:p>
    <w:p w14:paraId="5F9B0E82" w14:textId="77777777" w:rsidR="00BD1F6C" w:rsidRDefault="006C631C">
      <w:pPr>
        <w:numPr>
          <w:ilvl w:val="0"/>
          <w:numId w:val="163"/>
        </w:numPr>
        <w:ind w:left="2268"/>
        <w:pPrChange w:id="190" w:author="Author">
          <w:pPr>
            <w:numPr>
              <w:numId w:val="125"/>
            </w:numPr>
            <w:ind w:left="2100" w:hanging="600"/>
            <w:contextualSpacing w:val="0"/>
          </w:pPr>
        </w:pPrChange>
      </w:pPr>
      <w:r>
        <w:t>in accordance with the operation and risk as identified with within the DCC Information Security Management System</w:t>
      </w:r>
      <w:del w:id="191" w:author="Author">
        <w:r w:rsidDel="00482447">
          <w:delText xml:space="preserve"> </w:delText>
        </w:r>
      </w:del>
      <w:r>
        <w:t>;</w:t>
      </w:r>
    </w:p>
    <w:p w14:paraId="5A8877F4" w14:textId="77777777" w:rsidR="00BD1F6C" w:rsidRDefault="006C631C">
      <w:pPr>
        <w:numPr>
          <w:ilvl w:val="0"/>
          <w:numId w:val="163"/>
        </w:numPr>
        <w:ind w:left="2268"/>
        <w:pPrChange w:id="192" w:author="Author">
          <w:pPr>
            <w:numPr>
              <w:numId w:val="126"/>
            </w:numPr>
            <w:ind w:left="2400" w:hanging="600"/>
            <w:contextualSpacing w:val="0"/>
          </w:pPr>
        </w:pPrChange>
      </w:pPr>
      <w:r>
        <w:t>in accordance with best practice in the case of management of cryptographic material; and</w:t>
      </w:r>
    </w:p>
    <w:p w14:paraId="406EA69B" w14:textId="77777777" w:rsidR="00BD1F6C" w:rsidRDefault="006C631C">
      <w:pPr>
        <w:numPr>
          <w:ilvl w:val="0"/>
          <w:numId w:val="163"/>
        </w:numPr>
        <w:ind w:left="2268"/>
        <w:pPrChange w:id="193" w:author="Author">
          <w:pPr>
            <w:numPr>
              <w:numId w:val="126"/>
            </w:numPr>
            <w:ind w:left="2400" w:hanging="600"/>
            <w:contextualSpacing w:val="0"/>
          </w:pPr>
        </w:pPrChange>
      </w:pPr>
      <w:r>
        <w:t>with respect to Root DCCKICA Private Key management</w:t>
      </w:r>
      <w:commentRangeEnd w:id="186"/>
      <w:r w:rsidR="00482447">
        <w:rPr>
          <w:rStyle w:val="CommentReference"/>
        </w:rPr>
        <w:commentReference w:id="186"/>
      </w:r>
      <w:r>
        <w:t>.</w:t>
      </w:r>
    </w:p>
    <w:p w14:paraId="6FFA4F6A" w14:textId="77777777" w:rsidR="00BD1F6C" w:rsidRDefault="006C631C" w:rsidP="00AD0440">
      <w:pPr>
        <w:pStyle w:val="Heading4"/>
        <w:numPr>
          <w:ilvl w:val="0"/>
          <w:numId w:val="122"/>
        </w:numPr>
        <w:ind w:left="1200"/>
        <w:contextualSpacing w:val="0"/>
      </w:pPr>
      <w:bookmarkStart w:id="194" w:name="_Toc67994610"/>
      <w:r>
        <w:t>Identification and authentication for each role</w:t>
      </w:r>
      <w:bookmarkEnd w:id="194"/>
    </w:p>
    <w:p w14:paraId="70C57DCE" w14:textId="0B4D692B" w:rsidR="00BD1F6C" w:rsidRDefault="006C631C" w:rsidP="00AD0440">
      <w:pPr>
        <w:numPr>
          <w:ilvl w:val="1"/>
          <w:numId w:val="122"/>
        </w:numPr>
        <w:ind w:left="1500"/>
        <w:contextualSpacing w:val="0"/>
      </w:pPr>
      <w:r>
        <w:t xml:space="preserve">All DCCKICA Personnel shall be required to authenticate via a strong two factor Authentication in accordance with </w:t>
      </w:r>
      <w:ins w:id="195" w:author="Author">
        <w:r w:rsidR="00177E07" w:rsidRPr="00177E07">
          <w:t xml:space="preserve">the SMKI PMA Guidance on </w:t>
        </w:r>
        <w:r w:rsidR="00177E07" w:rsidRPr="00177E07">
          <w:t>“</w:t>
        </w:r>
        <w:r w:rsidR="00177E07" w:rsidRPr="00177E07">
          <w:t>Verifying Individual Identity</w:t>
        </w:r>
        <w:r w:rsidR="00177E07" w:rsidRPr="00177E07">
          <w:t>”</w:t>
        </w:r>
        <w:r w:rsidR="00177E07" w:rsidRPr="00177E07">
          <w:t xml:space="preserve"> published on the Website ,</w:t>
        </w:r>
      </w:ins>
      <w:commentRangeStart w:id="196"/>
      <w:del w:id="197" w:author="Author">
        <w:r w:rsidDel="00177E07">
          <w:delText xml:space="preserve">Level 2 of the HMG Authentication Framework </w:delText>
        </w:r>
        <w:commentRangeEnd w:id="196"/>
        <w:r w:rsidR="00DB0FAA" w:rsidDel="00177E07">
          <w:rPr>
            <w:rStyle w:val="CommentReference"/>
          </w:rPr>
          <w:commentReference w:id="196"/>
        </w:r>
      </w:del>
      <w:r>
        <w:t>before they can access any facilities.</w:t>
      </w:r>
    </w:p>
    <w:p w14:paraId="6378420B" w14:textId="77777777" w:rsidR="00BD1F6C" w:rsidRDefault="006C631C" w:rsidP="00AD0440">
      <w:pPr>
        <w:pStyle w:val="Heading4"/>
        <w:numPr>
          <w:ilvl w:val="0"/>
          <w:numId w:val="122"/>
        </w:numPr>
        <w:ind w:left="1200"/>
        <w:contextualSpacing w:val="0"/>
      </w:pPr>
      <w:bookmarkStart w:id="198" w:name="_Toc67994611"/>
      <w:r>
        <w:t>Roles requiring separation of duties</w:t>
      </w:r>
      <w:bookmarkEnd w:id="198"/>
    </w:p>
    <w:p w14:paraId="178A83BA" w14:textId="77777777" w:rsidR="00BD1F6C" w:rsidRDefault="006C631C" w:rsidP="00AD0440">
      <w:pPr>
        <w:numPr>
          <w:ilvl w:val="1"/>
          <w:numId w:val="122"/>
        </w:numPr>
        <w:ind w:left="1500"/>
        <w:contextualSpacing w:val="0"/>
      </w:pPr>
      <w:r>
        <w:t>The DCCKICA shall identify roles that require separation of duties for DCCKICA functions in line with industry best practice.</w:t>
      </w:r>
    </w:p>
    <w:p w14:paraId="37EC4758" w14:textId="77777777" w:rsidR="00BD1F6C" w:rsidRDefault="006C631C" w:rsidP="00AD0440">
      <w:pPr>
        <w:numPr>
          <w:ilvl w:val="1"/>
          <w:numId w:val="122"/>
        </w:numPr>
        <w:ind w:left="1500"/>
        <w:contextualSpacing w:val="0"/>
      </w:pPr>
      <w:r>
        <w:t>The DCCKICA shall ensure that the DCCKI CPS incorporates provisions that ensure separation of duties in roles requiring separation of duties.</w:t>
      </w:r>
    </w:p>
    <w:p w14:paraId="7E79CD76" w14:textId="77777777" w:rsidR="00BD1F6C" w:rsidRDefault="006C631C" w:rsidP="00AD0440">
      <w:pPr>
        <w:pStyle w:val="Heading3"/>
        <w:numPr>
          <w:ilvl w:val="0"/>
          <w:numId w:val="120"/>
        </w:numPr>
        <w:ind w:left="900"/>
        <w:contextualSpacing w:val="0"/>
      </w:pPr>
      <w:bookmarkStart w:id="199" w:name="_Toc67994612"/>
      <w:r>
        <w:t>Personnel controls</w:t>
      </w:r>
      <w:bookmarkEnd w:id="199"/>
    </w:p>
    <w:p w14:paraId="21CC278C" w14:textId="77777777" w:rsidR="00BD1F6C" w:rsidRDefault="006C631C" w:rsidP="00AD0440">
      <w:pPr>
        <w:pStyle w:val="Heading4"/>
        <w:numPr>
          <w:ilvl w:val="0"/>
          <w:numId w:val="127"/>
        </w:numPr>
        <w:ind w:left="1200"/>
        <w:contextualSpacing w:val="0"/>
      </w:pPr>
      <w:bookmarkStart w:id="200" w:name="_Toc67994613"/>
      <w:r>
        <w:t>Qualification, experience and clearance requirements</w:t>
      </w:r>
      <w:bookmarkEnd w:id="200"/>
    </w:p>
    <w:p w14:paraId="3015ED1E" w14:textId="77777777" w:rsidR="00BD1F6C" w:rsidRDefault="006C631C" w:rsidP="00AD0440">
      <w:pPr>
        <w:numPr>
          <w:ilvl w:val="1"/>
          <w:numId w:val="127"/>
        </w:numPr>
        <w:ind w:left="1500"/>
        <w:contextualSpacing w:val="0"/>
      </w:pPr>
      <w:r>
        <w:t>The DCCKICA shall ensure that all DCCKICA Personnel must:</w:t>
      </w:r>
    </w:p>
    <w:p w14:paraId="543667C5" w14:textId="77777777" w:rsidR="00BD1F6C" w:rsidRDefault="006C631C" w:rsidP="00AD0440">
      <w:pPr>
        <w:numPr>
          <w:ilvl w:val="2"/>
          <w:numId w:val="127"/>
        </w:numPr>
        <w:ind w:left="1800"/>
        <w:contextualSpacing w:val="0"/>
      </w:pPr>
      <w:r>
        <w:t>be appointed to their roles in writing;</w:t>
      </w:r>
    </w:p>
    <w:p w14:paraId="4637E288" w14:textId="77777777" w:rsidR="00BD1F6C" w:rsidRDefault="006C631C" w:rsidP="00AD0440">
      <w:pPr>
        <w:numPr>
          <w:ilvl w:val="2"/>
          <w:numId w:val="127"/>
        </w:numPr>
        <w:ind w:left="1800"/>
        <w:contextualSpacing w:val="0"/>
      </w:pPr>
      <w:r>
        <w:t>be bound by contract to the terms and conditions and non-disclosure agreements relevant to their roles;</w:t>
      </w:r>
    </w:p>
    <w:p w14:paraId="68FA5FCF" w14:textId="77777777" w:rsidR="00BD1F6C" w:rsidRDefault="006C631C" w:rsidP="00AD0440">
      <w:pPr>
        <w:numPr>
          <w:ilvl w:val="2"/>
          <w:numId w:val="127"/>
        </w:numPr>
        <w:ind w:left="1800"/>
        <w:contextualSpacing w:val="0"/>
      </w:pPr>
      <w:r>
        <w:t>have received appropriate training with respect to their duties; and</w:t>
      </w:r>
    </w:p>
    <w:p w14:paraId="683A7152" w14:textId="2F582D34" w:rsidR="00BD1F6C" w:rsidRDefault="006C631C" w:rsidP="00AD0440">
      <w:pPr>
        <w:numPr>
          <w:ilvl w:val="2"/>
          <w:numId w:val="127"/>
        </w:numPr>
        <w:ind w:left="1800"/>
        <w:contextualSpacing w:val="0"/>
      </w:pPr>
      <w:commentRangeStart w:id="201"/>
      <w:r>
        <w:t>have, as a minimum, passed a</w:t>
      </w:r>
      <w:del w:id="202" w:author="Author">
        <w:r w:rsidDel="00675E86">
          <w:delText>n HMG</w:delText>
        </w:r>
      </w:del>
      <w:r>
        <w:t xml:space="preserve"> Security Check</w:t>
      </w:r>
      <w:del w:id="203" w:author="Author">
        <w:r w:rsidDel="00675E86">
          <w:delText xml:space="preserve"> (SC)</w:delText>
        </w:r>
      </w:del>
      <w:r>
        <w:t xml:space="preserve"> level of vetting, before commencing their roles.</w:t>
      </w:r>
      <w:commentRangeEnd w:id="201"/>
      <w:r w:rsidR="00DB0FAA">
        <w:rPr>
          <w:rStyle w:val="CommentReference"/>
        </w:rPr>
        <w:commentReference w:id="201"/>
      </w:r>
    </w:p>
    <w:p w14:paraId="251A50ED" w14:textId="77777777" w:rsidR="00BD1F6C" w:rsidRDefault="006C631C" w:rsidP="00AD0440">
      <w:pPr>
        <w:pStyle w:val="Heading4"/>
        <w:numPr>
          <w:ilvl w:val="0"/>
          <w:numId w:val="127"/>
        </w:numPr>
        <w:ind w:left="1200"/>
        <w:contextualSpacing w:val="0"/>
      </w:pPr>
      <w:bookmarkStart w:id="204" w:name="_Toc67994614"/>
      <w:r>
        <w:t>Background check procedures</w:t>
      </w:r>
      <w:bookmarkEnd w:id="204"/>
    </w:p>
    <w:p w14:paraId="7D9F4A6B" w14:textId="77777777" w:rsidR="00BD1F6C" w:rsidRDefault="006C631C" w:rsidP="00AD0440">
      <w:pPr>
        <w:numPr>
          <w:ilvl w:val="1"/>
          <w:numId w:val="127"/>
        </w:numPr>
        <w:ind w:left="1500"/>
        <w:contextualSpacing w:val="0"/>
      </w:pPr>
      <w:r>
        <w:t>The DCCKICA shall ensure that all DCCKICA Personnel with access to DCCKICA operations shall undergo formal security checks, as set out within the DCCKI CPS.</w:t>
      </w:r>
    </w:p>
    <w:p w14:paraId="62F6DF28" w14:textId="77777777" w:rsidR="00BD1F6C" w:rsidRDefault="006C631C" w:rsidP="00AD0440">
      <w:pPr>
        <w:pStyle w:val="Heading4"/>
        <w:numPr>
          <w:ilvl w:val="0"/>
          <w:numId w:val="127"/>
        </w:numPr>
        <w:ind w:left="1200"/>
        <w:contextualSpacing w:val="0"/>
      </w:pPr>
      <w:bookmarkStart w:id="205" w:name="_Toc67994615"/>
      <w:r>
        <w:t>Training requirements</w:t>
      </w:r>
      <w:bookmarkEnd w:id="205"/>
    </w:p>
    <w:p w14:paraId="33DBFE23" w14:textId="77777777" w:rsidR="00BD1F6C" w:rsidRDefault="006C631C" w:rsidP="00AD0440">
      <w:pPr>
        <w:numPr>
          <w:ilvl w:val="1"/>
          <w:numId w:val="127"/>
        </w:numPr>
        <w:ind w:left="1500"/>
        <w:contextualSpacing w:val="0"/>
      </w:pPr>
      <w:r>
        <w:t>See Part 5.3.1 of this Policy.</w:t>
      </w:r>
    </w:p>
    <w:p w14:paraId="19B1612E" w14:textId="77777777" w:rsidR="00BD1F6C" w:rsidRDefault="006C631C" w:rsidP="00AD0440">
      <w:pPr>
        <w:pStyle w:val="Heading4"/>
        <w:numPr>
          <w:ilvl w:val="0"/>
          <w:numId w:val="127"/>
        </w:numPr>
        <w:ind w:left="1200"/>
        <w:contextualSpacing w:val="0"/>
      </w:pPr>
      <w:bookmarkStart w:id="206" w:name="_Toc67994616"/>
      <w:r>
        <w:lastRenderedPageBreak/>
        <w:t>Retraining frequency and requirements</w:t>
      </w:r>
      <w:bookmarkEnd w:id="206"/>
    </w:p>
    <w:p w14:paraId="44E9DABB" w14:textId="77777777" w:rsidR="00BD1F6C" w:rsidRDefault="006C631C" w:rsidP="00AD0440">
      <w:pPr>
        <w:numPr>
          <w:ilvl w:val="1"/>
          <w:numId w:val="127"/>
        </w:numPr>
        <w:ind w:left="1500"/>
        <w:contextualSpacing w:val="0"/>
      </w:pPr>
      <w:r>
        <w:t>The DCCKICA shall ensure that the DCCKI CPS incorporates appropriate provisions relating to the frequency and content of retraining and refresher training to be undertaken by DCCKICA Personnel.</w:t>
      </w:r>
    </w:p>
    <w:p w14:paraId="5A791A8A" w14:textId="77777777" w:rsidR="00BD1F6C" w:rsidRDefault="006C631C" w:rsidP="00AD0440">
      <w:pPr>
        <w:pStyle w:val="Heading4"/>
        <w:numPr>
          <w:ilvl w:val="0"/>
          <w:numId w:val="127"/>
        </w:numPr>
        <w:ind w:left="1200"/>
        <w:contextualSpacing w:val="0"/>
      </w:pPr>
      <w:bookmarkStart w:id="207" w:name="_Toc67994617"/>
      <w:r>
        <w:t>Job rotation frequency and sequence</w:t>
      </w:r>
      <w:bookmarkEnd w:id="207"/>
    </w:p>
    <w:p w14:paraId="72FBFB78" w14:textId="77777777" w:rsidR="00BD1F6C" w:rsidRDefault="006C631C" w:rsidP="00AD0440">
      <w:pPr>
        <w:numPr>
          <w:ilvl w:val="1"/>
          <w:numId w:val="127"/>
        </w:numPr>
        <w:ind w:left="1500"/>
        <w:contextualSpacing w:val="0"/>
      </w:pPr>
      <w:r>
        <w:t>The DCCKICA shall ensure that the DCCKI CPS incorporates appropriate provisions relating to the frequency and sequence of job rotations to be undertaken by DCCKICA Personnel.</w:t>
      </w:r>
    </w:p>
    <w:p w14:paraId="47EB148B" w14:textId="77777777" w:rsidR="00BD1F6C" w:rsidRDefault="006C631C" w:rsidP="00AD0440">
      <w:pPr>
        <w:pStyle w:val="Heading4"/>
        <w:numPr>
          <w:ilvl w:val="0"/>
          <w:numId w:val="127"/>
        </w:numPr>
        <w:ind w:left="1200"/>
        <w:contextualSpacing w:val="0"/>
      </w:pPr>
      <w:bookmarkStart w:id="208" w:name="_Toc67994618"/>
      <w:r>
        <w:t>Sanctions for unauthorised actions</w:t>
      </w:r>
      <w:bookmarkEnd w:id="208"/>
    </w:p>
    <w:p w14:paraId="207FEC58" w14:textId="77777777" w:rsidR="00BD1F6C" w:rsidRDefault="006C631C" w:rsidP="00AD0440">
      <w:pPr>
        <w:numPr>
          <w:ilvl w:val="1"/>
          <w:numId w:val="127"/>
        </w:numPr>
        <w:ind w:left="1500"/>
        <w:contextualSpacing w:val="0"/>
      </w:pPr>
      <w:r>
        <w:t>The DCCKICA shall ensure that the DCCKI CPS incorporates appropriate provisions relating to sanctions for unauthorised actions undertaken by DCCKICA Personnel.</w:t>
      </w:r>
    </w:p>
    <w:p w14:paraId="669AA942" w14:textId="77777777" w:rsidR="00BD1F6C" w:rsidRDefault="006C631C" w:rsidP="00AD0440">
      <w:pPr>
        <w:pStyle w:val="Heading4"/>
        <w:numPr>
          <w:ilvl w:val="0"/>
          <w:numId w:val="127"/>
        </w:numPr>
        <w:ind w:left="1200"/>
        <w:contextualSpacing w:val="0"/>
      </w:pPr>
      <w:bookmarkStart w:id="209" w:name="_Toc67994619"/>
      <w:r>
        <w:t>Independent contractor requirements</w:t>
      </w:r>
      <w:bookmarkEnd w:id="209"/>
    </w:p>
    <w:p w14:paraId="565C3925" w14:textId="77777777" w:rsidR="00BD1F6C" w:rsidRDefault="006C631C" w:rsidP="00AD0440">
      <w:pPr>
        <w:numPr>
          <w:ilvl w:val="1"/>
          <w:numId w:val="127"/>
        </w:numPr>
        <w:ind w:left="1500"/>
        <w:contextualSpacing w:val="0"/>
      </w:pPr>
      <w:r>
        <w:t>The DCCKICA shall ensure that all contractors engaged by it adhere to requirements laid out in this Part 5.3.</w:t>
      </w:r>
    </w:p>
    <w:p w14:paraId="2B09170F" w14:textId="77777777" w:rsidR="00BD1F6C" w:rsidRDefault="006C631C" w:rsidP="00AD0440">
      <w:pPr>
        <w:pStyle w:val="Heading4"/>
        <w:numPr>
          <w:ilvl w:val="0"/>
          <w:numId w:val="127"/>
        </w:numPr>
        <w:ind w:left="1200"/>
        <w:contextualSpacing w:val="0"/>
      </w:pPr>
      <w:bookmarkStart w:id="210" w:name="_Toc67994620"/>
      <w:r>
        <w:t>Documentation supplied to personnel</w:t>
      </w:r>
      <w:bookmarkEnd w:id="210"/>
    </w:p>
    <w:p w14:paraId="16C67364" w14:textId="77777777" w:rsidR="00BD1F6C" w:rsidRDefault="006C631C" w:rsidP="00AD0440">
      <w:pPr>
        <w:numPr>
          <w:ilvl w:val="1"/>
          <w:numId w:val="127"/>
        </w:numPr>
        <w:ind w:left="1500"/>
        <w:contextualSpacing w:val="0"/>
      </w:pPr>
      <w:r>
        <w:t>The DCCKICA shall ensure that all DCCKICA Personnel are provided with access to all documents relevant to their roles or necessary for the performance of their duties, including in particular:</w:t>
      </w:r>
    </w:p>
    <w:p w14:paraId="56458E1B" w14:textId="77777777" w:rsidR="00BD1F6C" w:rsidRDefault="006C631C" w:rsidP="00AD0440">
      <w:pPr>
        <w:numPr>
          <w:ilvl w:val="2"/>
          <w:numId w:val="127"/>
        </w:numPr>
        <w:ind w:left="1800"/>
        <w:contextualSpacing w:val="0"/>
      </w:pPr>
      <w:r>
        <w:t>this Policy;</w:t>
      </w:r>
    </w:p>
    <w:p w14:paraId="4569864A" w14:textId="77777777" w:rsidR="00BD1F6C" w:rsidRDefault="006C631C" w:rsidP="00AD0440">
      <w:pPr>
        <w:numPr>
          <w:ilvl w:val="2"/>
          <w:numId w:val="127"/>
        </w:numPr>
        <w:ind w:left="1800"/>
        <w:contextualSpacing w:val="0"/>
      </w:pPr>
      <w:r>
        <w:t>the DCCKI CPS; and</w:t>
      </w:r>
    </w:p>
    <w:p w14:paraId="7C518E9C" w14:textId="77777777" w:rsidR="00BD1F6C" w:rsidRDefault="006C631C" w:rsidP="00AD0440">
      <w:pPr>
        <w:numPr>
          <w:ilvl w:val="2"/>
          <w:numId w:val="127"/>
        </w:numPr>
        <w:ind w:left="1800"/>
        <w:contextualSpacing w:val="0"/>
      </w:pPr>
      <w:r>
        <w:t>any supporting documentation, statutes, policies or contracts.</w:t>
      </w:r>
    </w:p>
    <w:p w14:paraId="5FD8ECAF" w14:textId="77777777" w:rsidR="00BD1F6C" w:rsidRDefault="006C631C" w:rsidP="00AD0440">
      <w:pPr>
        <w:pStyle w:val="Heading3"/>
        <w:numPr>
          <w:ilvl w:val="0"/>
          <w:numId w:val="120"/>
        </w:numPr>
        <w:ind w:left="900"/>
        <w:contextualSpacing w:val="0"/>
      </w:pPr>
      <w:bookmarkStart w:id="211" w:name="_Toc67994621"/>
      <w:r>
        <w:t>Audit logging procedures</w:t>
      </w:r>
      <w:bookmarkEnd w:id="211"/>
    </w:p>
    <w:p w14:paraId="1FFCD2B6" w14:textId="77777777" w:rsidR="00BD1F6C" w:rsidRDefault="006C631C" w:rsidP="00AD0440">
      <w:pPr>
        <w:pStyle w:val="Heading4"/>
        <w:numPr>
          <w:ilvl w:val="0"/>
          <w:numId w:val="128"/>
        </w:numPr>
        <w:ind w:left="1200"/>
        <w:contextualSpacing w:val="0"/>
      </w:pPr>
      <w:bookmarkStart w:id="212" w:name="_Toc67994622"/>
      <w:r>
        <w:t>Types of events recorded</w:t>
      </w:r>
      <w:bookmarkEnd w:id="212"/>
    </w:p>
    <w:p w14:paraId="412C617D" w14:textId="77777777" w:rsidR="00BD1F6C" w:rsidRDefault="006C631C" w:rsidP="00AD0440">
      <w:pPr>
        <w:numPr>
          <w:ilvl w:val="1"/>
          <w:numId w:val="128"/>
        </w:numPr>
        <w:ind w:left="1500"/>
        <w:contextualSpacing w:val="0"/>
      </w:pPr>
      <w:r>
        <w:t>The DCCKICA shall ensure that:</w:t>
      </w:r>
    </w:p>
    <w:p w14:paraId="5EA4DC4A" w14:textId="77777777" w:rsidR="00BD1F6C" w:rsidRDefault="006C631C" w:rsidP="00AD0440">
      <w:pPr>
        <w:numPr>
          <w:ilvl w:val="2"/>
          <w:numId w:val="128"/>
        </w:numPr>
        <w:ind w:left="1800"/>
        <w:contextualSpacing w:val="0"/>
      </w:pPr>
      <w:r>
        <w:t>the DCCKICA Systems record all relevant systems activity in Audit Logs;</w:t>
      </w:r>
    </w:p>
    <w:p w14:paraId="75A3E197" w14:textId="77777777" w:rsidR="00BD1F6C" w:rsidRDefault="006C631C" w:rsidP="00AD0440">
      <w:pPr>
        <w:numPr>
          <w:ilvl w:val="2"/>
          <w:numId w:val="128"/>
        </w:numPr>
        <w:ind w:left="1800"/>
        <w:contextualSpacing w:val="0"/>
      </w:pPr>
      <w:r>
        <w:t>the DCCKI CPS incorporates a comprehensive list of all events that are to be recorded in an Audit Log in relation to the activities of DCCKICA Personnel and the use of DCCKICA equipment which shall include access, both authorised and violations; and</w:t>
      </w:r>
    </w:p>
    <w:p w14:paraId="2B124E79" w14:textId="77777777" w:rsidR="00BD1F6C" w:rsidRDefault="006C631C" w:rsidP="00AD0440">
      <w:pPr>
        <w:numPr>
          <w:ilvl w:val="2"/>
          <w:numId w:val="128"/>
        </w:numPr>
        <w:ind w:left="1800"/>
        <w:contextualSpacing w:val="0"/>
      </w:pPr>
      <w:r>
        <w:t>activities in relation to the DCCKI Registration Authority, are logged in an appropriate manner by the DCCKICA.</w:t>
      </w:r>
    </w:p>
    <w:p w14:paraId="78595218" w14:textId="77777777" w:rsidR="00BD1F6C" w:rsidRDefault="006C631C" w:rsidP="00AD0440">
      <w:pPr>
        <w:pStyle w:val="Heading4"/>
        <w:numPr>
          <w:ilvl w:val="0"/>
          <w:numId w:val="128"/>
        </w:numPr>
        <w:ind w:left="1200"/>
        <w:contextualSpacing w:val="0"/>
      </w:pPr>
      <w:bookmarkStart w:id="213" w:name="_Toc67994623"/>
      <w:r>
        <w:t>Frequency of processing log</w:t>
      </w:r>
      <w:bookmarkEnd w:id="213"/>
    </w:p>
    <w:p w14:paraId="15AF5044" w14:textId="77777777" w:rsidR="00BD1F6C" w:rsidRDefault="006C631C" w:rsidP="00AD0440">
      <w:pPr>
        <w:numPr>
          <w:ilvl w:val="1"/>
          <w:numId w:val="128"/>
        </w:numPr>
        <w:ind w:left="1500"/>
        <w:contextualSpacing w:val="0"/>
      </w:pPr>
      <w:r>
        <w:t>DCCKICA audit logging shall:</w:t>
      </w:r>
    </w:p>
    <w:p w14:paraId="01A709C3" w14:textId="77777777" w:rsidR="00BD1F6C" w:rsidRDefault="006C631C" w:rsidP="00AD0440">
      <w:pPr>
        <w:numPr>
          <w:ilvl w:val="2"/>
          <w:numId w:val="128"/>
        </w:numPr>
        <w:ind w:left="1800"/>
        <w:contextualSpacing w:val="0"/>
      </w:pPr>
      <w:r>
        <w:t>operate at all times within the DCCKICA Systems; and</w:t>
      </w:r>
    </w:p>
    <w:p w14:paraId="002E3524" w14:textId="77777777" w:rsidR="00BD1F6C" w:rsidRDefault="006C631C" w:rsidP="00AD0440">
      <w:pPr>
        <w:numPr>
          <w:ilvl w:val="2"/>
          <w:numId w:val="128"/>
        </w:numPr>
        <w:ind w:left="1800"/>
        <w:contextualSpacing w:val="0"/>
      </w:pPr>
      <w:r>
        <w:t>ensure that audit monitoring of the DCCKICA Systems is in compliance with the protective monitoring requirements of DCC Systems.</w:t>
      </w:r>
    </w:p>
    <w:p w14:paraId="07B95B82" w14:textId="77777777" w:rsidR="00BD1F6C" w:rsidRDefault="006C631C" w:rsidP="00AD0440">
      <w:pPr>
        <w:numPr>
          <w:ilvl w:val="1"/>
          <w:numId w:val="128"/>
        </w:numPr>
        <w:ind w:left="1500"/>
        <w:contextualSpacing w:val="0"/>
      </w:pPr>
      <w:r>
        <w:t>The DCCKI CPS shall incorporate provisions which specify:</w:t>
      </w:r>
    </w:p>
    <w:p w14:paraId="6CF83664" w14:textId="77777777" w:rsidR="00BD1F6C" w:rsidRDefault="006C631C" w:rsidP="00AD0440">
      <w:pPr>
        <w:numPr>
          <w:ilvl w:val="2"/>
          <w:numId w:val="128"/>
        </w:numPr>
        <w:ind w:left="1800"/>
        <w:contextualSpacing w:val="0"/>
      </w:pPr>
      <w:r>
        <w:lastRenderedPageBreak/>
        <w:t>how regularly information recorded in the Audit Log is to be reviewed; and</w:t>
      </w:r>
    </w:p>
    <w:p w14:paraId="094B9C8F" w14:textId="77777777" w:rsidR="00BD1F6C" w:rsidRDefault="006C631C" w:rsidP="00AD0440">
      <w:pPr>
        <w:numPr>
          <w:ilvl w:val="2"/>
          <w:numId w:val="128"/>
        </w:numPr>
        <w:ind w:left="1800"/>
        <w:contextualSpacing w:val="0"/>
      </w:pPr>
      <w:r>
        <w:t>what actions are to be taken by the DCCKICA in response to types of events recorded in the Audit Log.</w:t>
      </w:r>
    </w:p>
    <w:p w14:paraId="34C1C1BD" w14:textId="77777777" w:rsidR="00BD1F6C" w:rsidRDefault="006C631C" w:rsidP="00AD0440">
      <w:pPr>
        <w:pStyle w:val="Heading4"/>
        <w:numPr>
          <w:ilvl w:val="0"/>
          <w:numId w:val="128"/>
        </w:numPr>
        <w:ind w:left="1200"/>
        <w:contextualSpacing w:val="0"/>
      </w:pPr>
      <w:bookmarkStart w:id="214" w:name="_Toc67994624"/>
      <w:r>
        <w:t>Retention period for Audit Log</w:t>
      </w:r>
      <w:bookmarkEnd w:id="214"/>
    </w:p>
    <w:p w14:paraId="08323473" w14:textId="77777777" w:rsidR="00BD1F6C" w:rsidRDefault="006C631C" w:rsidP="00AD0440">
      <w:pPr>
        <w:numPr>
          <w:ilvl w:val="1"/>
          <w:numId w:val="128"/>
        </w:numPr>
        <w:ind w:left="1500"/>
        <w:contextualSpacing w:val="0"/>
      </w:pPr>
      <w:r>
        <w:t>The DCCKICA shall retain an Audit Log that incorporates, on any given date, a record of all DCCKICA System events occurring during a period of at least twelve months prior to that date.</w:t>
      </w:r>
    </w:p>
    <w:p w14:paraId="0912C984" w14:textId="77777777" w:rsidR="00BD1F6C" w:rsidRDefault="006C631C" w:rsidP="00AD0440">
      <w:pPr>
        <w:numPr>
          <w:ilvl w:val="1"/>
          <w:numId w:val="128"/>
        </w:numPr>
        <w:ind w:left="1500"/>
        <w:contextualSpacing w:val="0"/>
      </w:pPr>
      <w:r>
        <w:t>A copy of the Audit Log incorporating a record of all system events occurring prior to the beginning of that period shall be archived in accordance with the requirements of Part 5.5 of this Policy.</w:t>
      </w:r>
    </w:p>
    <w:p w14:paraId="30C98719" w14:textId="77777777" w:rsidR="00BD1F6C" w:rsidRDefault="006C631C" w:rsidP="00AD0440">
      <w:pPr>
        <w:numPr>
          <w:ilvl w:val="1"/>
          <w:numId w:val="128"/>
        </w:numPr>
        <w:ind w:left="1500"/>
        <w:contextualSpacing w:val="0"/>
      </w:pPr>
      <w:r>
        <w:t>The DCCKICA shall ensure that the DCCKI CPS makes provision for the specification of the Audit Log record.</w:t>
      </w:r>
    </w:p>
    <w:p w14:paraId="3E50A220" w14:textId="77777777" w:rsidR="00BD1F6C" w:rsidRDefault="006C631C" w:rsidP="00AD0440">
      <w:pPr>
        <w:pStyle w:val="Heading4"/>
        <w:numPr>
          <w:ilvl w:val="0"/>
          <w:numId w:val="128"/>
        </w:numPr>
        <w:ind w:left="1200"/>
        <w:contextualSpacing w:val="0"/>
      </w:pPr>
      <w:bookmarkStart w:id="215" w:name="_Toc67994625"/>
      <w:r>
        <w:t>Protection of audit log</w:t>
      </w:r>
      <w:bookmarkEnd w:id="215"/>
    </w:p>
    <w:p w14:paraId="36686983" w14:textId="77777777" w:rsidR="00BD1F6C" w:rsidRDefault="006C631C" w:rsidP="00AD0440">
      <w:pPr>
        <w:numPr>
          <w:ilvl w:val="1"/>
          <w:numId w:val="128"/>
        </w:numPr>
        <w:ind w:left="1500"/>
        <w:contextualSpacing w:val="0"/>
      </w:pPr>
      <w:r>
        <w:t>The DCCKICA shall ensure that the DCCKI CPS incorporates provisions in relation to access to the Audit Log, providing, in particular, that:</w:t>
      </w:r>
    </w:p>
    <w:p w14:paraId="5EA48FCB" w14:textId="77777777" w:rsidR="00BD1F6C" w:rsidRDefault="006C631C" w:rsidP="00AD0440">
      <w:pPr>
        <w:numPr>
          <w:ilvl w:val="2"/>
          <w:numId w:val="128"/>
        </w:numPr>
        <w:ind w:left="1800"/>
        <w:contextualSpacing w:val="0"/>
      </w:pPr>
      <w:r>
        <w:t>access to those DCCKICA Audit Log Data (other than those relating to protective monitoring) must be limited to those members of DCCKICA Personnel who are specifically responsible for performing a system audit role in accordance with the DCCKI CPS;</w:t>
      </w:r>
    </w:p>
    <w:p w14:paraId="6A2D4A57" w14:textId="7E1BA944" w:rsidR="00BD1F6C" w:rsidRDefault="006C631C" w:rsidP="00AD0440">
      <w:pPr>
        <w:numPr>
          <w:ilvl w:val="2"/>
          <w:numId w:val="128"/>
        </w:numPr>
        <w:ind w:left="1800"/>
        <w:contextualSpacing w:val="0"/>
      </w:pPr>
      <w:r>
        <w:t xml:space="preserve">to the extent to which the Audit Log is retained electronically, the DCCKICA event log Data stored in it cannot be accessed other than on a read-only basis, and are protected from unauthorised viewing, modification and deletion in accordance with </w:t>
      </w:r>
      <w:commentRangeStart w:id="216"/>
      <w:r>
        <w:t>British Standard BS 10008:20</w:t>
      </w:r>
      <w:ins w:id="217" w:author="Author">
        <w:r w:rsidR="00DB0FAA">
          <w:t>14</w:t>
        </w:r>
      </w:ins>
      <w:del w:id="218" w:author="Author">
        <w:r w:rsidDel="00DB0FAA">
          <w:delText>08</w:delText>
        </w:r>
      </w:del>
      <w:r>
        <w:t xml:space="preserve"> </w:t>
      </w:r>
      <w:commentRangeEnd w:id="216"/>
      <w:r w:rsidR="00DB0FAA">
        <w:rPr>
          <w:rStyle w:val="CommentReference"/>
        </w:rPr>
        <w:commentReference w:id="216"/>
      </w:r>
      <w:r>
        <w:t>(Evidential weight and legal admissibility of electronic information) or an equivalent standard; and</w:t>
      </w:r>
    </w:p>
    <w:p w14:paraId="6689E583" w14:textId="77777777" w:rsidR="00BD1F6C" w:rsidRDefault="006C631C" w:rsidP="00AD0440">
      <w:pPr>
        <w:numPr>
          <w:ilvl w:val="2"/>
          <w:numId w:val="128"/>
        </w:numPr>
        <w:ind w:left="1800"/>
        <w:contextualSpacing w:val="0"/>
      </w:pPr>
      <w:r>
        <w:t>to the extent which the Audit Log is retained in non-electronic form, the Data stored in it are appropriately protected from unauthorised viewing, modification and destruction in order to ensure that their integrity is maintained for evidential purposes.</w:t>
      </w:r>
    </w:p>
    <w:p w14:paraId="5336C0BC" w14:textId="77777777" w:rsidR="00BD1F6C" w:rsidRDefault="006C631C" w:rsidP="00AD0440">
      <w:pPr>
        <w:pStyle w:val="Heading4"/>
        <w:numPr>
          <w:ilvl w:val="0"/>
          <w:numId w:val="128"/>
        </w:numPr>
        <w:ind w:left="1200"/>
        <w:contextualSpacing w:val="0"/>
      </w:pPr>
      <w:bookmarkStart w:id="219" w:name="_Toc67994626"/>
      <w:r>
        <w:t>Audit Log backup procedures</w:t>
      </w:r>
      <w:bookmarkEnd w:id="219"/>
    </w:p>
    <w:p w14:paraId="768CC695" w14:textId="77777777" w:rsidR="00BD1F6C" w:rsidRDefault="006C631C" w:rsidP="00AD0440">
      <w:pPr>
        <w:numPr>
          <w:ilvl w:val="1"/>
          <w:numId w:val="128"/>
        </w:numPr>
        <w:ind w:left="1500"/>
        <w:contextualSpacing w:val="0"/>
      </w:pPr>
      <w:r>
        <w:t>The DCCKICA shall ensure that the Data contained in the Audit Log are backed up on a daily basis or, if activity has taken place on the DCCKICA Systems only infrequently, such as in relation to the Root DCCKICA, in accordance with the schedule for the regular backup of the Data held on those DCCKICA Systems.</w:t>
      </w:r>
    </w:p>
    <w:p w14:paraId="11AB3D9D" w14:textId="77777777" w:rsidR="00BD1F6C" w:rsidRDefault="006C631C" w:rsidP="00AD0440">
      <w:pPr>
        <w:numPr>
          <w:ilvl w:val="1"/>
          <w:numId w:val="128"/>
        </w:numPr>
        <w:ind w:left="1500"/>
        <w:contextualSpacing w:val="0"/>
      </w:pPr>
      <w:r>
        <w:t>The DCCKICA shall ensure that all DCCKI Data contained in the Audit Logs that are backed up are, during backup, held in accordance with the DCC Information Security Management System and protected to the same standard of protection as the primary copy of the Audit Log in accordance with Part 5.4.4 of this Policy.</w:t>
      </w:r>
    </w:p>
    <w:p w14:paraId="716770B2" w14:textId="77777777" w:rsidR="00BD1F6C" w:rsidRDefault="006C631C" w:rsidP="00AD0440">
      <w:pPr>
        <w:pStyle w:val="Heading4"/>
        <w:numPr>
          <w:ilvl w:val="0"/>
          <w:numId w:val="128"/>
        </w:numPr>
        <w:ind w:left="1200"/>
        <w:contextualSpacing w:val="0"/>
      </w:pPr>
      <w:bookmarkStart w:id="220" w:name="_Toc67994627"/>
      <w:r>
        <w:t>Audit collection system (internal or external)</w:t>
      </w:r>
      <w:bookmarkEnd w:id="220"/>
    </w:p>
    <w:p w14:paraId="285B5381" w14:textId="77777777" w:rsidR="00BD1F6C" w:rsidRDefault="006C631C" w:rsidP="00AD0440">
      <w:pPr>
        <w:numPr>
          <w:ilvl w:val="1"/>
          <w:numId w:val="128"/>
        </w:numPr>
        <w:ind w:left="1500"/>
        <w:contextualSpacing w:val="0"/>
      </w:pPr>
      <w:r>
        <w:t>The DCCKICA shall ensure that the DCCKI CPS incorporates provisions in relation to its system for collecting Data for the purpose of populating the Audit Log.</w:t>
      </w:r>
    </w:p>
    <w:p w14:paraId="529F32A3" w14:textId="77777777" w:rsidR="00BD1F6C" w:rsidRDefault="006C631C" w:rsidP="00AD0440">
      <w:pPr>
        <w:pStyle w:val="Heading4"/>
        <w:numPr>
          <w:ilvl w:val="0"/>
          <w:numId w:val="128"/>
        </w:numPr>
        <w:ind w:left="1200"/>
        <w:contextualSpacing w:val="0"/>
      </w:pPr>
      <w:bookmarkStart w:id="221" w:name="_Toc67994628"/>
      <w:r>
        <w:t>Notification to event-causing subject</w:t>
      </w:r>
      <w:bookmarkEnd w:id="221"/>
    </w:p>
    <w:p w14:paraId="40666896" w14:textId="77777777" w:rsidR="00BD1F6C" w:rsidRDefault="006C631C" w:rsidP="00AD0440">
      <w:pPr>
        <w:numPr>
          <w:ilvl w:val="1"/>
          <w:numId w:val="128"/>
        </w:numPr>
        <w:ind w:left="1500"/>
        <w:contextualSpacing w:val="0"/>
      </w:pPr>
      <w:r>
        <w:t>The DCCKICA shall ensure that the DCCKI CPS incorporates provisions in relation to its notification of any person who is (or is responsible for any DCCKICA System which is) the direct cause of an event recorded in the Audit Log.</w:t>
      </w:r>
    </w:p>
    <w:p w14:paraId="33C7265F" w14:textId="77777777" w:rsidR="00BD1F6C" w:rsidRDefault="006C631C" w:rsidP="00AD0440">
      <w:pPr>
        <w:pStyle w:val="Heading4"/>
        <w:numPr>
          <w:ilvl w:val="0"/>
          <w:numId w:val="128"/>
        </w:numPr>
        <w:ind w:left="1200"/>
        <w:contextualSpacing w:val="0"/>
      </w:pPr>
      <w:bookmarkStart w:id="222" w:name="_Toc67994629"/>
      <w:r>
        <w:lastRenderedPageBreak/>
        <w:t>Vulnerability assessments</w:t>
      </w:r>
      <w:bookmarkEnd w:id="222"/>
    </w:p>
    <w:p w14:paraId="7A17E938" w14:textId="77777777" w:rsidR="00BD1F6C" w:rsidRDefault="006C631C" w:rsidP="00AD0440">
      <w:pPr>
        <w:numPr>
          <w:ilvl w:val="1"/>
          <w:numId w:val="128"/>
        </w:numPr>
        <w:ind w:left="1500"/>
        <w:contextualSpacing w:val="0"/>
      </w:pPr>
      <w:r>
        <w:t>The DCCKICA shall carry out periodic vulnerability assessments covering the DCCKICA Systems with recorded corrective action.</w:t>
      </w:r>
    </w:p>
    <w:p w14:paraId="025AF9F7" w14:textId="77777777" w:rsidR="00BD1F6C" w:rsidRDefault="006C631C" w:rsidP="00AD0440">
      <w:pPr>
        <w:pStyle w:val="Heading3"/>
        <w:numPr>
          <w:ilvl w:val="0"/>
          <w:numId w:val="120"/>
        </w:numPr>
        <w:ind w:left="900"/>
        <w:contextualSpacing w:val="0"/>
      </w:pPr>
      <w:bookmarkStart w:id="223" w:name="_Toc67994630"/>
      <w:r>
        <w:t>Records archival</w:t>
      </w:r>
      <w:bookmarkEnd w:id="223"/>
    </w:p>
    <w:p w14:paraId="77342C81" w14:textId="77777777" w:rsidR="00BD1F6C" w:rsidRDefault="006C631C" w:rsidP="00AD0440">
      <w:pPr>
        <w:pStyle w:val="Heading4"/>
        <w:numPr>
          <w:ilvl w:val="0"/>
          <w:numId w:val="129"/>
        </w:numPr>
        <w:ind w:left="1200"/>
        <w:contextualSpacing w:val="0"/>
      </w:pPr>
      <w:bookmarkStart w:id="224" w:name="_Toc67994631"/>
      <w:r>
        <w:t>Types of records archived</w:t>
      </w:r>
      <w:bookmarkEnd w:id="224"/>
    </w:p>
    <w:p w14:paraId="279C3E6A" w14:textId="77777777" w:rsidR="00BD1F6C" w:rsidRDefault="006C631C" w:rsidP="00AD0440">
      <w:pPr>
        <w:numPr>
          <w:ilvl w:val="1"/>
          <w:numId w:val="129"/>
        </w:numPr>
        <w:ind w:left="1500"/>
        <w:contextualSpacing w:val="0"/>
      </w:pPr>
      <w:r>
        <w:t>The DCCKICA shall ensure that it archives:</w:t>
      </w:r>
    </w:p>
    <w:p w14:paraId="30132221" w14:textId="77777777" w:rsidR="00BD1F6C" w:rsidRDefault="006C631C" w:rsidP="00AD0440">
      <w:pPr>
        <w:numPr>
          <w:ilvl w:val="2"/>
          <w:numId w:val="129"/>
        </w:numPr>
        <w:ind w:left="1800"/>
        <w:contextualSpacing w:val="0"/>
      </w:pPr>
      <w:r>
        <w:t>relevant Audit Data in accordance with Part 5.4 of this Policy;</w:t>
      </w:r>
    </w:p>
    <w:p w14:paraId="6911199D" w14:textId="77777777" w:rsidR="00BD1F6C" w:rsidRDefault="006C631C" w:rsidP="00AD0440">
      <w:pPr>
        <w:numPr>
          <w:ilvl w:val="2"/>
          <w:numId w:val="129"/>
        </w:numPr>
        <w:ind w:left="1800"/>
        <w:contextualSpacing w:val="0"/>
      </w:pPr>
      <w:r>
        <w:t>records of all Data submitted to it by DCCKI Eligible Subscribers for the purposes of DCCKI Certificate Signing Requests and Personnel Authentication Certificate Applications;</w:t>
      </w:r>
    </w:p>
    <w:p w14:paraId="50107CC4" w14:textId="77777777" w:rsidR="00BD1F6C" w:rsidRDefault="006C631C" w:rsidP="00AD0440">
      <w:pPr>
        <w:numPr>
          <w:ilvl w:val="2"/>
          <w:numId w:val="129"/>
        </w:numPr>
        <w:ind w:left="1800"/>
        <w:contextualSpacing w:val="0"/>
      </w:pPr>
      <w:r>
        <w:t>records of all Data submitted to it by DCCKI Subscribers for the purposes of revocation or suspension of DCCKI Certificates; and</w:t>
      </w:r>
    </w:p>
    <w:p w14:paraId="238F5827" w14:textId="77777777" w:rsidR="00BD1F6C" w:rsidRDefault="006C631C" w:rsidP="00AD0440">
      <w:pPr>
        <w:numPr>
          <w:ilvl w:val="2"/>
          <w:numId w:val="129"/>
        </w:numPr>
        <w:ind w:left="1800"/>
        <w:contextualSpacing w:val="0"/>
      </w:pPr>
      <w:r>
        <w:t>any other data specified in this Policy as requiring to be archived in accordance with this Part 5.5 of this Policy.</w:t>
      </w:r>
    </w:p>
    <w:p w14:paraId="4D3587B0" w14:textId="23270897" w:rsidR="00BD1F6C" w:rsidRDefault="006C631C" w:rsidP="00AD0440">
      <w:pPr>
        <w:numPr>
          <w:ilvl w:val="1"/>
          <w:numId w:val="129"/>
        </w:numPr>
        <w:ind w:left="1500"/>
        <w:contextualSpacing w:val="0"/>
      </w:pPr>
      <w:r>
        <w:t xml:space="preserve">The DCCKICA shall ensure that all DCCKICA audit data are recorded in a standard format that is compliant with </w:t>
      </w:r>
      <w:commentRangeStart w:id="225"/>
      <w:r>
        <w:t>British Standard BS 10008:20</w:t>
      </w:r>
      <w:ins w:id="226" w:author="Author">
        <w:r w:rsidR="00DB0FAA">
          <w:t>14</w:t>
        </w:r>
      </w:ins>
      <w:del w:id="227" w:author="Author">
        <w:r w:rsidDel="00DB0FAA">
          <w:delText>08</w:delText>
        </w:r>
      </w:del>
      <w:commentRangeEnd w:id="225"/>
      <w:r w:rsidR="00DB0FAA">
        <w:rPr>
          <w:rStyle w:val="CommentReference"/>
        </w:rPr>
        <w:commentReference w:id="225"/>
      </w:r>
      <w:r>
        <w:t xml:space="preserve"> (Evidential Weight and Legal Admissibility of Electronic Information) or an equivalent standard.</w:t>
      </w:r>
    </w:p>
    <w:p w14:paraId="19A35BA2" w14:textId="77777777" w:rsidR="00BD1F6C" w:rsidRDefault="006C631C" w:rsidP="00AD0440">
      <w:pPr>
        <w:numPr>
          <w:ilvl w:val="1"/>
          <w:numId w:val="129"/>
        </w:numPr>
        <w:ind w:left="1500"/>
        <w:contextualSpacing w:val="0"/>
      </w:pPr>
      <w:r>
        <w:t>The DCCKICA shall ensure that provision is made in the DCCKI CPS in relation to the specification of data to be archived.</w:t>
      </w:r>
    </w:p>
    <w:p w14:paraId="2AFF1086" w14:textId="77777777" w:rsidR="00BD1F6C" w:rsidRDefault="006C631C" w:rsidP="00AD0440">
      <w:pPr>
        <w:pStyle w:val="Heading4"/>
        <w:numPr>
          <w:ilvl w:val="0"/>
          <w:numId w:val="129"/>
        </w:numPr>
        <w:ind w:left="1200"/>
        <w:contextualSpacing w:val="0"/>
      </w:pPr>
      <w:bookmarkStart w:id="228" w:name="_Toc67994632"/>
      <w:r>
        <w:t>Retention period for archive</w:t>
      </w:r>
      <w:bookmarkEnd w:id="228"/>
    </w:p>
    <w:p w14:paraId="1629A0C6" w14:textId="77777777" w:rsidR="00BD1F6C" w:rsidRDefault="006C631C" w:rsidP="00AD0440">
      <w:pPr>
        <w:numPr>
          <w:ilvl w:val="1"/>
          <w:numId w:val="129"/>
        </w:numPr>
        <w:ind w:left="1500"/>
        <w:contextualSpacing w:val="0"/>
      </w:pPr>
      <w:r>
        <w:t>The DCCKICA shall ensure that all Data, excluding audit data, which are Archived are retained for a period of at least seven years from the date on which they were Archived.</w:t>
      </w:r>
    </w:p>
    <w:p w14:paraId="56099954" w14:textId="77777777" w:rsidR="00BD1F6C" w:rsidRDefault="006C631C" w:rsidP="00AD0440">
      <w:pPr>
        <w:pStyle w:val="Heading4"/>
        <w:numPr>
          <w:ilvl w:val="0"/>
          <w:numId w:val="129"/>
        </w:numPr>
        <w:ind w:left="1200"/>
        <w:contextualSpacing w:val="0"/>
      </w:pPr>
      <w:bookmarkStart w:id="229" w:name="_Toc67994633"/>
      <w:r>
        <w:t>Protection of archive</w:t>
      </w:r>
      <w:bookmarkEnd w:id="229"/>
    </w:p>
    <w:p w14:paraId="494C1DB5" w14:textId="77777777" w:rsidR="00BD1F6C" w:rsidRDefault="006C631C" w:rsidP="00AD0440">
      <w:pPr>
        <w:numPr>
          <w:ilvl w:val="1"/>
          <w:numId w:val="129"/>
        </w:numPr>
        <w:ind w:left="1500"/>
        <w:contextualSpacing w:val="0"/>
      </w:pPr>
      <w:r>
        <w:t>The DCCKICA shall ensure that Data held in its Archive are protected against any unauthorised access, adequately protected against environmental threats such as temperature, humidity and magnetism and incapable of being modified or deleted.</w:t>
      </w:r>
    </w:p>
    <w:p w14:paraId="081C7BB4" w14:textId="77777777" w:rsidR="00BD1F6C" w:rsidRDefault="006C631C" w:rsidP="00AD0440">
      <w:pPr>
        <w:pStyle w:val="Heading4"/>
        <w:numPr>
          <w:ilvl w:val="0"/>
          <w:numId w:val="129"/>
        </w:numPr>
        <w:ind w:left="1200"/>
        <w:contextualSpacing w:val="0"/>
      </w:pPr>
      <w:bookmarkStart w:id="230" w:name="_Toc67994634"/>
      <w:r>
        <w:t>Archive backup procedures</w:t>
      </w:r>
      <w:bookmarkEnd w:id="230"/>
    </w:p>
    <w:p w14:paraId="47C25ECA" w14:textId="77777777" w:rsidR="00BD1F6C" w:rsidRDefault="006C631C" w:rsidP="00AD0440">
      <w:pPr>
        <w:numPr>
          <w:ilvl w:val="1"/>
          <w:numId w:val="129"/>
        </w:numPr>
        <w:ind w:left="1500"/>
        <w:contextualSpacing w:val="0"/>
      </w:pPr>
      <w:r>
        <w:t>The DCCKICA shall ensure that the DCCKI CPS incorporates provisions in relation to its procedures for the backup of its Archive.</w:t>
      </w:r>
    </w:p>
    <w:p w14:paraId="06BB4048" w14:textId="77777777" w:rsidR="00BD1F6C" w:rsidRDefault="006C631C" w:rsidP="00AD0440">
      <w:pPr>
        <w:pStyle w:val="Heading4"/>
        <w:numPr>
          <w:ilvl w:val="0"/>
          <w:numId w:val="129"/>
        </w:numPr>
        <w:ind w:left="1200"/>
        <w:contextualSpacing w:val="0"/>
      </w:pPr>
      <w:bookmarkStart w:id="231" w:name="_Toc67994635"/>
      <w:r>
        <w:t>Requirements for Time-Stamping of records</w:t>
      </w:r>
      <w:bookmarkEnd w:id="231"/>
    </w:p>
    <w:p w14:paraId="589DB5EA" w14:textId="77777777" w:rsidR="00BD1F6C" w:rsidRDefault="006C631C" w:rsidP="00AD0440">
      <w:pPr>
        <w:numPr>
          <w:ilvl w:val="1"/>
          <w:numId w:val="129"/>
        </w:numPr>
        <w:ind w:left="1500"/>
        <w:contextualSpacing w:val="0"/>
      </w:pPr>
      <w:r>
        <w:t>Provision in relation to Time-Stamping is made in Part 6.8 of this Policy.</w:t>
      </w:r>
    </w:p>
    <w:p w14:paraId="3558AED8" w14:textId="77777777" w:rsidR="00BD1F6C" w:rsidRDefault="006C631C" w:rsidP="00AD0440">
      <w:pPr>
        <w:pStyle w:val="Heading4"/>
        <w:numPr>
          <w:ilvl w:val="0"/>
          <w:numId w:val="129"/>
        </w:numPr>
        <w:ind w:left="1200"/>
        <w:contextualSpacing w:val="0"/>
      </w:pPr>
      <w:bookmarkStart w:id="232" w:name="_Toc67994636"/>
      <w:r>
        <w:t>Archive collection system (internal or external)</w:t>
      </w:r>
      <w:bookmarkEnd w:id="232"/>
    </w:p>
    <w:p w14:paraId="26387055" w14:textId="77777777" w:rsidR="00BD1F6C" w:rsidRDefault="006C631C" w:rsidP="00AD0440">
      <w:pPr>
        <w:numPr>
          <w:ilvl w:val="1"/>
          <w:numId w:val="129"/>
        </w:numPr>
        <w:ind w:left="1500"/>
        <w:contextualSpacing w:val="0"/>
      </w:pPr>
      <w:r>
        <w:t>The DCCKICA shall ensure that the DCCKI CPS incorporates provisions in relation to maintaining internal and external archives.</w:t>
      </w:r>
    </w:p>
    <w:p w14:paraId="5E3A3AE1" w14:textId="77777777" w:rsidR="00BD1F6C" w:rsidRDefault="006C631C" w:rsidP="00AD0440">
      <w:pPr>
        <w:pStyle w:val="Heading4"/>
        <w:numPr>
          <w:ilvl w:val="0"/>
          <w:numId w:val="129"/>
        </w:numPr>
        <w:ind w:left="1200"/>
        <w:contextualSpacing w:val="0"/>
      </w:pPr>
      <w:bookmarkStart w:id="233" w:name="_Toc67994637"/>
      <w:r>
        <w:lastRenderedPageBreak/>
        <w:t>Procedures to obtain and verify archive information</w:t>
      </w:r>
      <w:bookmarkEnd w:id="233"/>
    </w:p>
    <w:p w14:paraId="7AF1A6F2" w14:textId="77777777" w:rsidR="00BD1F6C" w:rsidRDefault="006C631C" w:rsidP="00AD0440">
      <w:pPr>
        <w:numPr>
          <w:ilvl w:val="1"/>
          <w:numId w:val="129"/>
        </w:numPr>
        <w:ind w:left="1500"/>
        <w:contextualSpacing w:val="0"/>
      </w:pPr>
      <w:r>
        <w:t>The DCCKICA shall ensure that Data held in the Archive are stored in a readable format during their retention period and that the Data remain accessible at all times during the retention period.</w:t>
      </w:r>
    </w:p>
    <w:p w14:paraId="239E909F" w14:textId="77777777" w:rsidR="00BD1F6C" w:rsidRDefault="006C631C" w:rsidP="00AD0440">
      <w:pPr>
        <w:numPr>
          <w:ilvl w:val="1"/>
          <w:numId w:val="129"/>
        </w:numPr>
        <w:ind w:left="1500"/>
        <w:contextualSpacing w:val="0"/>
      </w:pPr>
      <w:r>
        <w:t>The DCCKICA shall ensure that the DCCKI CPS incorporates provisions in relation to the periodic verification by the DCCKICA of the Data held in the Archive.</w:t>
      </w:r>
    </w:p>
    <w:p w14:paraId="151EDD3C" w14:textId="77777777" w:rsidR="00BD1F6C" w:rsidRDefault="006C631C" w:rsidP="00AD0440">
      <w:pPr>
        <w:pStyle w:val="Heading3"/>
        <w:numPr>
          <w:ilvl w:val="0"/>
          <w:numId w:val="120"/>
        </w:numPr>
        <w:ind w:left="900"/>
        <w:contextualSpacing w:val="0"/>
      </w:pPr>
      <w:bookmarkStart w:id="234" w:name="_Toc67994638"/>
      <w:r>
        <w:t>Key changeover</w:t>
      </w:r>
      <w:bookmarkEnd w:id="234"/>
    </w:p>
    <w:p w14:paraId="5C1A067C" w14:textId="77777777" w:rsidR="00BD1F6C" w:rsidRDefault="006C631C" w:rsidP="00AD0440">
      <w:pPr>
        <w:pStyle w:val="Heading4"/>
        <w:numPr>
          <w:ilvl w:val="0"/>
          <w:numId w:val="130"/>
        </w:numPr>
        <w:ind w:left="1200"/>
        <w:contextualSpacing w:val="0"/>
      </w:pPr>
      <w:bookmarkStart w:id="235" w:name="_Toc67994639"/>
      <w:r>
        <w:t>EII DCCKICA key changeover</w:t>
      </w:r>
      <w:bookmarkEnd w:id="235"/>
    </w:p>
    <w:p w14:paraId="6D77AC05" w14:textId="77777777" w:rsidR="00BD1F6C" w:rsidRDefault="006C631C" w:rsidP="00AD0440">
      <w:pPr>
        <w:numPr>
          <w:ilvl w:val="1"/>
          <w:numId w:val="130"/>
        </w:numPr>
        <w:ind w:left="1500"/>
        <w:contextualSpacing w:val="0"/>
      </w:pPr>
      <w:r>
        <w:t>Where the DCCKICA ceases to use a EII DCCKICA Private Key after the expiry of the Validity Period of a EII DCCKICA Certificate, it shall:</w:t>
      </w:r>
    </w:p>
    <w:p w14:paraId="230F2804" w14:textId="77777777" w:rsidR="00BD1F6C" w:rsidRDefault="006C631C" w:rsidP="00AD0440">
      <w:pPr>
        <w:numPr>
          <w:ilvl w:val="2"/>
          <w:numId w:val="130"/>
        </w:numPr>
        <w:ind w:left="1800"/>
        <w:contextualSpacing w:val="0"/>
      </w:pPr>
      <w:r>
        <w:t>not revoke the related EII DCCKICA Public Key (which may continue to be used for the purpose of checking Digital Signatures generated using the EII DCCKICA Private Key);</w:t>
      </w:r>
    </w:p>
    <w:p w14:paraId="177EE005" w14:textId="77777777" w:rsidR="00BD1F6C" w:rsidRDefault="006C631C" w:rsidP="00AD0440">
      <w:pPr>
        <w:numPr>
          <w:ilvl w:val="2"/>
          <w:numId w:val="130"/>
        </w:numPr>
        <w:ind w:left="1800"/>
        <w:contextualSpacing w:val="0"/>
      </w:pPr>
      <w:r>
        <w:t>generate a new Key Pair following key generation procedures, generate a DCCKI Certificate Signing Request in relation to the EII DCCKICA Certificate and submit to the Root DCCKICA for signing and Issuance;</w:t>
      </w:r>
    </w:p>
    <w:p w14:paraId="7964ECFD" w14:textId="77777777" w:rsidR="00BD1F6C" w:rsidRDefault="006C631C" w:rsidP="00AD0440">
      <w:pPr>
        <w:numPr>
          <w:ilvl w:val="2"/>
          <w:numId w:val="130"/>
        </w:numPr>
        <w:ind w:left="1800"/>
        <w:contextualSpacing w:val="0"/>
      </w:pPr>
      <w:r>
        <w:t>in its role as the DCCKICA:</w:t>
      </w:r>
    </w:p>
    <w:p w14:paraId="2FE4A98F" w14:textId="77777777" w:rsidR="00BD1F6C" w:rsidRDefault="006C631C">
      <w:pPr>
        <w:numPr>
          <w:ilvl w:val="0"/>
          <w:numId w:val="164"/>
        </w:numPr>
        <w:ind w:left="2268"/>
        <w:pPrChange w:id="236" w:author="Author">
          <w:pPr>
            <w:numPr>
              <w:numId w:val="131"/>
            </w:numPr>
            <w:ind w:left="2100" w:hanging="600"/>
            <w:contextualSpacing w:val="0"/>
          </w:pPr>
        </w:pPrChange>
      </w:pPr>
      <w:commentRangeStart w:id="237"/>
      <w:r>
        <w:t>Issue a new relevant EII DCCKICA Certificate;</w:t>
      </w:r>
    </w:p>
    <w:p w14:paraId="7249B255" w14:textId="77777777" w:rsidR="00BD1F6C" w:rsidRDefault="006C631C">
      <w:pPr>
        <w:numPr>
          <w:ilvl w:val="0"/>
          <w:numId w:val="164"/>
        </w:numPr>
        <w:ind w:left="2268"/>
        <w:pPrChange w:id="238" w:author="Author">
          <w:pPr>
            <w:numPr>
              <w:numId w:val="131"/>
            </w:numPr>
            <w:ind w:left="2100" w:hanging="600"/>
            <w:contextualSpacing w:val="0"/>
          </w:pPr>
        </w:pPrChange>
      </w:pPr>
      <w:r>
        <w:t>confirm acceptance of the EII DCCKICA Certificate once Issued; and</w:t>
      </w:r>
    </w:p>
    <w:p w14:paraId="104B497D" w14:textId="77777777" w:rsidR="00BD1F6C" w:rsidRDefault="006C631C">
      <w:pPr>
        <w:numPr>
          <w:ilvl w:val="0"/>
          <w:numId w:val="164"/>
        </w:numPr>
        <w:ind w:left="2268"/>
        <w:pPrChange w:id="239" w:author="Author">
          <w:pPr>
            <w:numPr>
              <w:numId w:val="132"/>
            </w:numPr>
            <w:ind w:left="2400" w:hanging="600"/>
            <w:contextualSpacing w:val="0"/>
          </w:pPr>
        </w:pPrChange>
      </w:pPr>
      <w:r>
        <w:t xml:space="preserve">promptly lodge </w:t>
      </w:r>
      <w:commentRangeEnd w:id="237"/>
      <w:r w:rsidR="00DB0FAA">
        <w:rPr>
          <w:rStyle w:val="CommentReference"/>
        </w:rPr>
        <w:commentReference w:id="237"/>
      </w:r>
      <w:r>
        <w:t>that EII DCCKICA Certificate in the DCCKI Repository;</w:t>
      </w:r>
    </w:p>
    <w:p w14:paraId="334EF563" w14:textId="77777777" w:rsidR="00BD1F6C" w:rsidRDefault="006C631C" w:rsidP="00AD0440">
      <w:pPr>
        <w:numPr>
          <w:ilvl w:val="2"/>
          <w:numId w:val="130"/>
        </w:numPr>
        <w:ind w:left="1800"/>
        <w:contextualSpacing w:val="0"/>
      </w:pPr>
      <w:r>
        <w:t xml:space="preserve">ensure that any relevant DCCKI Infrastructure Certificate subsequently Issued by the EII DCCKICA is Issued using the EII DCCKICA Private Key from the newly-generated Key Pair until the expiry of the Validity Period of the newly Issued EII DCCKICA Certificate; and </w:t>
      </w:r>
    </w:p>
    <w:p w14:paraId="77289A8C" w14:textId="77777777" w:rsidR="00BD1F6C" w:rsidRDefault="006C631C" w:rsidP="00AD0440">
      <w:pPr>
        <w:numPr>
          <w:ilvl w:val="2"/>
          <w:numId w:val="130"/>
        </w:numPr>
        <w:ind w:left="1800"/>
        <w:contextualSpacing w:val="0"/>
      </w:pPr>
      <w:r>
        <w:t>verifiably destroy the Private Key Material relating to the previous EII DCCKICA Private Key; or retain such Private Key Material in such a manner that it is adequately protected against being put back into use.</w:t>
      </w:r>
    </w:p>
    <w:p w14:paraId="6BBDE6EA" w14:textId="77777777" w:rsidR="00BD1F6C" w:rsidRDefault="006C631C" w:rsidP="00AD0440">
      <w:pPr>
        <w:pStyle w:val="Heading4"/>
        <w:numPr>
          <w:ilvl w:val="0"/>
          <w:numId w:val="130"/>
        </w:numPr>
        <w:ind w:left="1200"/>
        <w:contextualSpacing w:val="0"/>
      </w:pPr>
      <w:bookmarkStart w:id="240" w:name="_Toc67994640"/>
      <w:r>
        <w:t>UI DCCKICA key changeover</w:t>
      </w:r>
      <w:bookmarkEnd w:id="240"/>
    </w:p>
    <w:p w14:paraId="6F509B29" w14:textId="77777777" w:rsidR="00BD1F6C" w:rsidRDefault="006C631C" w:rsidP="00AD0440">
      <w:pPr>
        <w:numPr>
          <w:ilvl w:val="1"/>
          <w:numId w:val="130"/>
        </w:numPr>
        <w:ind w:left="1500"/>
        <w:contextualSpacing w:val="0"/>
      </w:pPr>
      <w:r>
        <w:t>Where the DCCKICA ceases to use a UI DCCKICA Private Key after the expiry of the Validity Period of a UI DCCKICA Certificate, it shall:</w:t>
      </w:r>
    </w:p>
    <w:p w14:paraId="025D735A" w14:textId="77777777" w:rsidR="00BD1F6C" w:rsidRDefault="006C631C" w:rsidP="00AD0440">
      <w:pPr>
        <w:numPr>
          <w:ilvl w:val="2"/>
          <w:numId w:val="130"/>
        </w:numPr>
        <w:ind w:left="1800"/>
        <w:contextualSpacing w:val="0"/>
      </w:pPr>
      <w:r>
        <w:t>not revoke the related UI DCCKICA Public Key (which may continue to be used for the purpose of checking Digital Signatures generated using the UI DCCKICA Private Key);</w:t>
      </w:r>
    </w:p>
    <w:p w14:paraId="561EF61F" w14:textId="77777777" w:rsidR="00BD1F6C" w:rsidRDefault="006C631C" w:rsidP="00AD0440">
      <w:pPr>
        <w:numPr>
          <w:ilvl w:val="2"/>
          <w:numId w:val="130"/>
        </w:numPr>
        <w:ind w:left="1800"/>
        <w:contextualSpacing w:val="0"/>
      </w:pPr>
      <w:r>
        <w:t>generate a new Key Pair following key generation procedures, generate a DCCKI Certificate Signing Request in relation to the UI DCCKICA Certificate, and submit to the Root DCCKICA for signing and Issuance;</w:t>
      </w:r>
    </w:p>
    <w:p w14:paraId="7CD4E677" w14:textId="77777777" w:rsidR="00BD1F6C" w:rsidRDefault="006C631C" w:rsidP="00AD0440">
      <w:pPr>
        <w:numPr>
          <w:ilvl w:val="2"/>
          <w:numId w:val="130"/>
        </w:numPr>
        <w:ind w:left="1800"/>
        <w:contextualSpacing w:val="0"/>
      </w:pPr>
      <w:r>
        <w:t>Issue a new relevant UI DCCKICA Certificate in its role as the Root DCCKICA;</w:t>
      </w:r>
    </w:p>
    <w:p w14:paraId="0E9A66F5" w14:textId="77777777" w:rsidR="00BD1F6C" w:rsidRDefault="006C631C" w:rsidP="00AD0440">
      <w:pPr>
        <w:numPr>
          <w:ilvl w:val="2"/>
          <w:numId w:val="130"/>
        </w:numPr>
        <w:ind w:left="1800"/>
        <w:contextualSpacing w:val="0"/>
      </w:pPr>
      <w:r>
        <w:t xml:space="preserve">confirm acceptance of the UI DCCKICA Certificate once Issued; </w:t>
      </w:r>
    </w:p>
    <w:p w14:paraId="546C8511" w14:textId="77777777" w:rsidR="00BD1F6C" w:rsidRDefault="006C631C" w:rsidP="00AD0440">
      <w:pPr>
        <w:numPr>
          <w:ilvl w:val="2"/>
          <w:numId w:val="130"/>
        </w:numPr>
        <w:ind w:left="1800"/>
        <w:contextualSpacing w:val="0"/>
      </w:pPr>
      <w:r>
        <w:t xml:space="preserve">ensure that any relevant Personnel Authentication Certificate subsequently Issued by the UI DCCKICA is Issued using the UI DCCKICA Private Key from the newly-generated Key Pair until the expiry of the Validity Period of the newly Issued UI DCCKICA Certificate; and </w:t>
      </w:r>
    </w:p>
    <w:p w14:paraId="6239C2A0" w14:textId="77777777" w:rsidR="00BD1F6C" w:rsidRDefault="006C631C" w:rsidP="00AD0440">
      <w:pPr>
        <w:numPr>
          <w:ilvl w:val="2"/>
          <w:numId w:val="130"/>
        </w:numPr>
        <w:ind w:left="1800"/>
        <w:contextualSpacing w:val="0"/>
      </w:pPr>
      <w:r>
        <w:lastRenderedPageBreak/>
        <w:t>verifiably destroy the Private Key Material relating to the previous UI DCCKICA Private Key; or retain such Private Key Material in such a manner that it is adequately protected against being put back into use.</w:t>
      </w:r>
    </w:p>
    <w:p w14:paraId="5CEC7214" w14:textId="77777777" w:rsidR="00BD1F6C" w:rsidRDefault="006C631C" w:rsidP="00AD0440">
      <w:pPr>
        <w:pStyle w:val="Heading4"/>
        <w:numPr>
          <w:ilvl w:val="0"/>
          <w:numId w:val="130"/>
        </w:numPr>
        <w:ind w:left="1200"/>
        <w:contextualSpacing w:val="0"/>
      </w:pPr>
      <w:bookmarkStart w:id="241" w:name="_Toc67994641"/>
      <w:r>
        <w:t>DCCKI Root Key changeover</w:t>
      </w:r>
      <w:bookmarkEnd w:id="241"/>
    </w:p>
    <w:p w14:paraId="75E15010" w14:textId="77777777" w:rsidR="00BD1F6C" w:rsidRDefault="006C631C" w:rsidP="00AD0440">
      <w:pPr>
        <w:numPr>
          <w:ilvl w:val="1"/>
          <w:numId w:val="130"/>
        </w:numPr>
        <w:ind w:left="1500"/>
        <w:contextualSpacing w:val="0"/>
      </w:pPr>
      <w:r>
        <w:t>Where the Root DCCKICA ceases to use a Root DCCKICA Private Key after the expiry of the Validity Period of a Root DCCKICA Certificate, it shall:</w:t>
      </w:r>
    </w:p>
    <w:p w14:paraId="5FC97E1B" w14:textId="77777777" w:rsidR="00BD1F6C" w:rsidRDefault="006C631C" w:rsidP="00AD0440">
      <w:pPr>
        <w:numPr>
          <w:ilvl w:val="2"/>
          <w:numId w:val="130"/>
        </w:numPr>
        <w:ind w:left="1800"/>
        <w:contextualSpacing w:val="0"/>
      </w:pPr>
      <w:r>
        <w:t>not revoke the related Root DCCKICA Public Key (which may continue to be used for the purpose of checking Digital Signatures generated using the Root DCCKICA Private Key);</w:t>
      </w:r>
    </w:p>
    <w:p w14:paraId="4FF7BB3B" w14:textId="77777777" w:rsidR="00BD1F6C" w:rsidRDefault="006C631C" w:rsidP="00AD0440">
      <w:pPr>
        <w:numPr>
          <w:ilvl w:val="2"/>
          <w:numId w:val="130"/>
        </w:numPr>
        <w:ind w:left="1800"/>
        <w:contextualSpacing w:val="0"/>
      </w:pPr>
      <w:r>
        <w:t>generate a DCCKI Certificate Signing Request for the new Root DCCKICA Certificate and submit it for signing and Issuance</w:t>
      </w:r>
      <w:del w:id="242" w:author="Author">
        <w:r w:rsidDel="00DB0FAA">
          <w:delText>.</w:delText>
        </w:r>
      </w:del>
      <w:r>
        <w:t>;</w:t>
      </w:r>
    </w:p>
    <w:p w14:paraId="6DD6B613" w14:textId="77777777" w:rsidR="00BD1F6C" w:rsidRDefault="006C631C" w:rsidP="00AD0440">
      <w:pPr>
        <w:numPr>
          <w:ilvl w:val="2"/>
          <w:numId w:val="130"/>
        </w:numPr>
        <w:ind w:left="1800"/>
        <w:contextualSpacing w:val="0"/>
      </w:pPr>
      <w:r>
        <w:t>issue to itself a new relevant Root DCCKICA Certificate;</w:t>
      </w:r>
    </w:p>
    <w:p w14:paraId="6113E977" w14:textId="77777777" w:rsidR="00BD1F6C" w:rsidRDefault="006C631C" w:rsidP="00AD0440">
      <w:pPr>
        <w:numPr>
          <w:ilvl w:val="2"/>
          <w:numId w:val="130"/>
        </w:numPr>
        <w:ind w:left="1800"/>
        <w:contextualSpacing w:val="0"/>
      </w:pPr>
      <w:r>
        <w:t>ensure that any relevant EII DCCKICA Certificate or UI DCCKICA Certificate subsequently Issued by the Root DCCKICA is Issued using the Root DCCKICA Private Key from the newly-generated Key Pair until the expiry of the Validity Period of the newly Issued Root DCCKICA Certificate; and</w:t>
      </w:r>
    </w:p>
    <w:p w14:paraId="53F07017" w14:textId="77777777" w:rsidR="00BD1F6C" w:rsidRDefault="006C631C" w:rsidP="00AD0440">
      <w:pPr>
        <w:numPr>
          <w:ilvl w:val="2"/>
          <w:numId w:val="130"/>
        </w:numPr>
        <w:ind w:left="1800"/>
        <w:contextualSpacing w:val="0"/>
      </w:pPr>
      <w:r>
        <w:t>verifiably destroy the Private Key Material relating to the previous Root DCCKICA Private Key; or retain such Private Key Material in such a manner that it is adequately protected against being put back into use.</w:t>
      </w:r>
    </w:p>
    <w:p w14:paraId="4A0917D8" w14:textId="77777777" w:rsidR="00BD1F6C" w:rsidRDefault="006C631C" w:rsidP="00AD0440">
      <w:pPr>
        <w:pStyle w:val="Heading3"/>
        <w:numPr>
          <w:ilvl w:val="0"/>
          <w:numId w:val="120"/>
        </w:numPr>
        <w:ind w:left="900"/>
        <w:contextualSpacing w:val="0"/>
      </w:pPr>
      <w:bookmarkStart w:id="243" w:name="_Toc67994642"/>
      <w:r>
        <w:t>Compromise and disaster recovery</w:t>
      </w:r>
      <w:bookmarkEnd w:id="243"/>
    </w:p>
    <w:p w14:paraId="59E48C1D" w14:textId="77777777" w:rsidR="00BD1F6C" w:rsidRDefault="006C631C" w:rsidP="00AD0440">
      <w:pPr>
        <w:pStyle w:val="Heading4"/>
        <w:numPr>
          <w:ilvl w:val="0"/>
          <w:numId w:val="133"/>
        </w:numPr>
        <w:ind w:left="1200"/>
        <w:contextualSpacing w:val="0"/>
      </w:pPr>
      <w:bookmarkStart w:id="244" w:name="_Toc67994643"/>
      <w:r>
        <w:t>Incident and compromise handling procedures</w:t>
      </w:r>
      <w:bookmarkEnd w:id="244"/>
    </w:p>
    <w:p w14:paraId="2FE01BCA" w14:textId="77777777" w:rsidR="00BD1F6C" w:rsidRDefault="006C631C" w:rsidP="00AD0440">
      <w:pPr>
        <w:numPr>
          <w:ilvl w:val="1"/>
          <w:numId w:val="133"/>
        </w:numPr>
        <w:ind w:left="1500"/>
        <w:contextualSpacing w:val="0"/>
      </w:pPr>
      <w:r>
        <w:t>The DCCKICA shall ensure that the DCCKI CPS incorporates Business Continuity and Disaster Recovery Procedures which shall be designed to ensure the continuity or (where there has been unavoidable discontinuity) the recovery of the provision of the DCCKI Services in the event of any Compromise of the DCCKICA Systems or major failure in the DCCKI processes.</w:t>
      </w:r>
    </w:p>
    <w:p w14:paraId="4396D366" w14:textId="77777777" w:rsidR="00BD1F6C" w:rsidRDefault="006C631C" w:rsidP="00AD0440">
      <w:pPr>
        <w:numPr>
          <w:ilvl w:val="1"/>
          <w:numId w:val="133"/>
        </w:numPr>
        <w:ind w:left="1500"/>
        <w:contextualSpacing w:val="0"/>
      </w:pPr>
      <w:r>
        <w:t>In the event of an Incident involving Compromise of the DCCKICA Systems, the DCCKICA shall:</w:t>
      </w:r>
    </w:p>
    <w:p w14:paraId="0C38C0AE" w14:textId="77777777" w:rsidR="00BD1F6C" w:rsidRDefault="006C631C" w:rsidP="00AD0440">
      <w:pPr>
        <w:numPr>
          <w:ilvl w:val="2"/>
          <w:numId w:val="133"/>
        </w:numPr>
        <w:ind w:left="1800"/>
        <w:contextualSpacing w:val="0"/>
      </w:pPr>
      <w:r>
        <w:t>ensure that the Incident Management Policy is invoked;</w:t>
      </w:r>
    </w:p>
    <w:p w14:paraId="784497C4" w14:textId="77777777" w:rsidR="00BD1F6C" w:rsidRDefault="006C631C" w:rsidP="00AD0440">
      <w:pPr>
        <w:numPr>
          <w:ilvl w:val="2"/>
          <w:numId w:val="133"/>
        </w:numPr>
        <w:ind w:left="1800"/>
        <w:contextualSpacing w:val="0"/>
      </w:pPr>
      <w:r>
        <w:t>not request revocation of any DCCKICA Certificate in the first instance but follow procedures defined in the DCCKI CPS;</w:t>
      </w:r>
    </w:p>
    <w:p w14:paraId="7A7F421F" w14:textId="77777777" w:rsidR="00BD1F6C" w:rsidRDefault="006C631C" w:rsidP="00AD0440">
      <w:pPr>
        <w:numPr>
          <w:ilvl w:val="2"/>
          <w:numId w:val="133"/>
        </w:numPr>
        <w:ind w:left="1800"/>
        <w:contextualSpacing w:val="0"/>
      </w:pPr>
      <w:r>
        <w:t>not revoke Issued DCCKI Certificates in the first instance but follow procedures defined in the DCCKI CPS; and</w:t>
      </w:r>
    </w:p>
    <w:p w14:paraId="7F188C47" w14:textId="77777777" w:rsidR="00BD1F6C" w:rsidRDefault="006C631C" w:rsidP="00AD0440">
      <w:pPr>
        <w:numPr>
          <w:ilvl w:val="2"/>
          <w:numId w:val="133"/>
        </w:numPr>
        <w:ind w:left="1800"/>
        <w:contextualSpacing w:val="0"/>
      </w:pPr>
      <w:r>
        <w:t>treat the event as a Major Security Incident.</w:t>
      </w:r>
    </w:p>
    <w:p w14:paraId="6BCA8B15" w14:textId="77777777" w:rsidR="00BD1F6C" w:rsidRDefault="006C631C" w:rsidP="00AD0440">
      <w:pPr>
        <w:numPr>
          <w:ilvl w:val="1"/>
          <w:numId w:val="133"/>
        </w:numPr>
        <w:ind w:left="1500"/>
        <w:contextualSpacing w:val="0"/>
      </w:pPr>
      <w:r>
        <w:t>The DCCKICA shall ensure that the DCCKI CPS incorporates provisions setting out the approach to be taken by it in circumstances in which it suspects (or has reason to suspect) that any EII DCCKICA Private Key or any UI DCCKICA Private Key or any part of the DCCKICA Systems is Compromised.</w:t>
      </w:r>
    </w:p>
    <w:p w14:paraId="5446983E" w14:textId="77777777" w:rsidR="00BD1F6C" w:rsidRDefault="006C631C" w:rsidP="00AD0440">
      <w:pPr>
        <w:pStyle w:val="Heading4"/>
        <w:numPr>
          <w:ilvl w:val="0"/>
          <w:numId w:val="133"/>
        </w:numPr>
        <w:ind w:left="1200"/>
        <w:contextualSpacing w:val="0"/>
      </w:pPr>
      <w:bookmarkStart w:id="245" w:name="_Toc67994644"/>
      <w:r>
        <w:t>Computing resources, software and/or data are corrupted</w:t>
      </w:r>
      <w:bookmarkEnd w:id="245"/>
    </w:p>
    <w:p w14:paraId="334B66DB" w14:textId="77777777" w:rsidR="00BD1F6C" w:rsidRDefault="006C631C" w:rsidP="00AD0440">
      <w:pPr>
        <w:numPr>
          <w:ilvl w:val="1"/>
          <w:numId w:val="133"/>
        </w:numPr>
        <w:ind w:left="1500"/>
        <w:contextualSpacing w:val="0"/>
      </w:pPr>
      <w:r>
        <w:t>The DCCKICA shall ensure that the DCCKI CPS incorporates provisions in relation to the steps to take to manage computing resources and software, and to deal with corrupted data.</w:t>
      </w:r>
    </w:p>
    <w:p w14:paraId="6EB59B59" w14:textId="77777777" w:rsidR="00BD1F6C" w:rsidRDefault="006C631C" w:rsidP="00AD0440">
      <w:pPr>
        <w:pStyle w:val="Heading4"/>
        <w:numPr>
          <w:ilvl w:val="0"/>
          <w:numId w:val="133"/>
        </w:numPr>
        <w:ind w:left="1200"/>
        <w:contextualSpacing w:val="0"/>
      </w:pPr>
      <w:bookmarkStart w:id="246" w:name="_Toc67994645"/>
      <w:r>
        <w:lastRenderedPageBreak/>
        <w:t>Entity private key compromise procedures</w:t>
      </w:r>
      <w:bookmarkEnd w:id="246"/>
    </w:p>
    <w:p w14:paraId="4815A396" w14:textId="77777777" w:rsidR="00BD1F6C" w:rsidRDefault="006C631C" w:rsidP="00AD0440">
      <w:pPr>
        <w:numPr>
          <w:ilvl w:val="1"/>
          <w:numId w:val="133"/>
        </w:numPr>
        <w:ind w:left="1500"/>
        <w:contextualSpacing w:val="0"/>
      </w:pPr>
      <w:r>
        <w:t>See Part 5.7.1 of this Policy.</w:t>
      </w:r>
    </w:p>
    <w:p w14:paraId="01318DE2" w14:textId="77777777" w:rsidR="00BD1F6C" w:rsidRDefault="006C631C" w:rsidP="00AD0440">
      <w:pPr>
        <w:pStyle w:val="Heading4"/>
        <w:numPr>
          <w:ilvl w:val="0"/>
          <w:numId w:val="133"/>
        </w:numPr>
        <w:ind w:left="1200"/>
        <w:contextualSpacing w:val="0"/>
      </w:pPr>
      <w:bookmarkStart w:id="247" w:name="_Toc67994646"/>
      <w:r>
        <w:t>Business continuity capabilities after a disaster</w:t>
      </w:r>
      <w:bookmarkEnd w:id="247"/>
    </w:p>
    <w:p w14:paraId="651CC927" w14:textId="77777777" w:rsidR="00BD1F6C" w:rsidRDefault="006C631C" w:rsidP="00AD0440">
      <w:pPr>
        <w:numPr>
          <w:ilvl w:val="1"/>
          <w:numId w:val="133"/>
        </w:numPr>
        <w:ind w:left="1500"/>
        <w:contextualSpacing w:val="0"/>
      </w:pPr>
      <w:r>
        <w:t>The DCCKICA shall ensure that Business Continuity and Disaster Recovery Procedures are invoked in accordance with Part 5.7 of this Policy and the DCCKI CPS.</w:t>
      </w:r>
    </w:p>
    <w:p w14:paraId="1C5DC3E6" w14:textId="77777777" w:rsidR="00BD1F6C" w:rsidRDefault="006C631C" w:rsidP="00AD0440">
      <w:pPr>
        <w:pStyle w:val="Heading4"/>
        <w:numPr>
          <w:ilvl w:val="0"/>
          <w:numId w:val="133"/>
        </w:numPr>
        <w:ind w:left="1200"/>
        <w:contextualSpacing w:val="0"/>
      </w:pPr>
      <w:bookmarkStart w:id="248" w:name="_Toc67994647"/>
      <w:r>
        <w:t>DCCKICA and DCCKI Registration Authority termination</w:t>
      </w:r>
      <w:bookmarkEnd w:id="248"/>
    </w:p>
    <w:p w14:paraId="54310E9E" w14:textId="77777777" w:rsidR="00BD1F6C" w:rsidRDefault="006C631C" w:rsidP="00AD0440">
      <w:pPr>
        <w:numPr>
          <w:ilvl w:val="1"/>
          <w:numId w:val="133"/>
        </w:numPr>
        <w:ind w:left="1500"/>
        <w:contextualSpacing w:val="0"/>
      </w:pPr>
      <w:r>
        <w:t>DCC shall at all times fulfil the functions of the DCCKICA and DCCKI Registration Authority.</w:t>
      </w:r>
    </w:p>
    <w:p w14:paraId="790AA8D9" w14:textId="77777777" w:rsidR="00BD1F6C" w:rsidRDefault="006C631C" w:rsidP="00AD0440">
      <w:pPr>
        <w:pStyle w:val="Heading2"/>
        <w:numPr>
          <w:ilvl w:val="0"/>
          <w:numId w:val="96"/>
        </w:numPr>
        <w:ind w:left="600"/>
        <w:contextualSpacing w:val="0"/>
      </w:pPr>
      <w:bookmarkStart w:id="249" w:name="_Toc67994648"/>
      <w:r>
        <w:t>TECHNICAL SECURITY CONTROLS</w:t>
      </w:r>
      <w:bookmarkEnd w:id="249"/>
    </w:p>
    <w:p w14:paraId="28FC8ACA" w14:textId="77777777" w:rsidR="00BD1F6C" w:rsidRDefault="006C631C" w:rsidP="00AD0440">
      <w:pPr>
        <w:numPr>
          <w:ilvl w:val="1"/>
          <w:numId w:val="96"/>
        </w:numPr>
        <w:ind w:left="900"/>
        <w:contextualSpacing w:val="0"/>
      </w:pPr>
      <w:r>
        <w:t>The DCCKICA shall ensure that the DCCKI CPS incorporates detailed provision in relation to technical security controls so that such technical security controls are defined, documented and managed for the purpose of exercising its functions as Root DCCKICA, EII DCCKICA, UI DCCKICA and DCCKI Registration Authority.</w:t>
      </w:r>
    </w:p>
    <w:p w14:paraId="7B6527E5" w14:textId="77777777" w:rsidR="00BD1F6C" w:rsidRDefault="006C631C" w:rsidP="00AD0440">
      <w:pPr>
        <w:pStyle w:val="Heading3"/>
        <w:numPr>
          <w:ilvl w:val="0"/>
          <w:numId w:val="134"/>
        </w:numPr>
        <w:ind w:left="900"/>
        <w:contextualSpacing w:val="0"/>
      </w:pPr>
      <w:bookmarkStart w:id="250" w:name="_Toc67994649"/>
      <w:r>
        <w:t>Key pair generation and installation</w:t>
      </w:r>
      <w:bookmarkEnd w:id="250"/>
    </w:p>
    <w:p w14:paraId="72B86517" w14:textId="77777777" w:rsidR="00BD1F6C" w:rsidRDefault="006C631C" w:rsidP="00AD0440">
      <w:pPr>
        <w:pStyle w:val="Heading4"/>
        <w:numPr>
          <w:ilvl w:val="0"/>
          <w:numId w:val="135"/>
        </w:numPr>
        <w:ind w:left="1200"/>
        <w:contextualSpacing w:val="0"/>
      </w:pPr>
      <w:bookmarkStart w:id="251" w:name="_Toc67994650"/>
      <w:r>
        <w:t>Key pair generation</w:t>
      </w:r>
      <w:bookmarkEnd w:id="251"/>
    </w:p>
    <w:p w14:paraId="270B0896" w14:textId="77777777" w:rsidR="00BD1F6C" w:rsidRDefault="006C631C" w:rsidP="00AD0440">
      <w:pPr>
        <w:numPr>
          <w:ilvl w:val="1"/>
          <w:numId w:val="135"/>
        </w:numPr>
        <w:ind w:left="1500"/>
        <w:contextualSpacing w:val="0"/>
      </w:pPr>
      <w:r>
        <w:t>The DCCKICA shall ensure that all DCCKICA Key Pairs are generated:</w:t>
      </w:r>
    </w:p>
    <w:p w14:paraId="6D552540" w14:textId="77777777" w:rsidR="00BD1F6C" w:rsidRDefault="006C631C" w:rsidP="00AD0440">
      <w:pPr>
        <w:numPr>
          <w:ilvl w:val="2"/>
          <w:numId w:val="135"/>
        </w:numPr>
        <w:ind w:left="1800"/>
        <w:contextualSpacing w:val="0"/>
      </w:pPr>
      <w:r>
        <w:t>in a protected environment to be compliant with FIPS 140-2 Level 3 or an equivalent cryptographic standard;</w:t>
      </w:r>
    </w:p>
    <w:p w14:paraId="76830261" w14:textId="77777777" w:rsidR="00BD1F6C" w:rsidRDefault="006C631C" w:rsidP="00AD0440">
      <w:pPr>
        <w:numPr>
          <w:ilvl w:val="2"/>
          <w:numId w:val="135"/>
        </w:numPr>
        <w:ind w:left="1800"/>
        <w:contextualSpacing w:val="0"/>
      </w:pPr>
      <w:r>
        <w:t xml:space="preserve">using multi-person control, such that no single person is capable of generating any DCCKICA Private Key; and </w:t>
      </w:r>
    </w:p>
    <w:p w14:paraId="1AFF4671" w14:textId="77777777" w:rsidR="00BD1F6C" w:rsidRDefault="006C631C" w:rsidP="00AD0440">
      <w:pPr>
        <w:numPr>
          <w:ilvl w:val="2"/>
          <w:numId w:val="135"/>
        </w:numPr>
        <w:ind w:left="1800"/>
        <w:contextualSpacing w:val="0"/>
      </w:pPr>
      <w:r>
        <w:t>in accordance with the DCCKI CPS, with records from the event to be held as archive.</w:t>
      </w:r>
    </w:p>
    <w:p w14:paraId="4E3E12A0" w14:textId="77777777" w:rsidR="00BD1F6C" w:rsidRDefault="006C631C" w:rsidP="00AD0440">
      <w:pPr>
        <w:numPr>
          <w:ilvl w:val="1"/>
          <w:numId w:val="135"/>
        </w:numPr>
        <w:ind w:left="1500"/>
        <w:contextualSpacing w:val="0"/>
      </w:pPr>
      <w:r>
        <w:t>The DCCKICA shall ensure that Key Pairs associated with Personnel Authentication Certificates are generated in accordance with the DCCKI CPS.</w:t>
      </w:r>
    </w:p>
    <w:p w14:paraId="3E5D5918" w14:textId="77777777" w:rsidR="00BD1F6C" w:rsidRDefault="006C631C" w:rsidP="00AD0440">
      <w:pPr>
        <w:numPr>
          <w:ilvl w:val="1"/>
          <w:numId w:val="135"/>
        </w:numPr>
        <w:ind w:left="1500"/>
        <w:contextualSpacing w:val="0"/>
      </w:pPr>
      <w:r>
        <w:t>The DCCKICA shall not generate any Key Pairs other than a Key Pair associated with a DCCKICA Certificate or a Key Pair associated with a Personnel Authentication Certificate.</w:t>
      </w:r>
    </w:p>
    <w:p w14:paraId="1E2FC6D0" w14:textId="77777777" w:rsidR="00BD1F6C" w:rsidRDefault="006C631C" w:rsidP="00AD0440">
      <w:pPr>
        <w:pStyle w:val="Heading4"/>
        <w:numPr>
          <w:ilvl w:val="0"/>
          <w:numId w:val="135"/>
        </w:numPr>
        <w:ind w:left="1200"/>
        <w:contextualSpacing w:val="0"/>
      </w:pPr>
      <w:bookmarkStart w:id="252" w:name="_Toc67994651"/>
      <w:r>
        <w:t>Private Key delivery to DCCKI Subscriber</w:t>
      </w:r>
      <w:bookmarkEnd w:id="252"/>
    </w:p>
    <w:p w14:paraId="29EACBEA" w14:textId="77777777" w:rsidR="00BD1F6C" w:rsidRDefault="006C631C" w:rsidP="00AD0440">
      <w:pPr>
        <w:numPr>
          <w:ilvl w:val="1"/>
          <w:numId w:val="135"/>
        </w:numPr>
        <w:ind w:left="1500"/>
        <w:contextualSpacing w:val="0"/>
      </w:pPr>
      <w:r>
        <w:t>The DCCKICA shall ensure that the DCCKI RAPP makes provision for the generation of a Key Pair associated with a Personnel Authentication Certificate for delivery to a DCCKI Eligible Subscriber by the UI DCCKICA.</w:t>
      </w:r>
    </w:p>
    <w:p w14:paraId="2F9DAC3F" w14:textId="77777777" w:rsidR="00BD1F6C" w:rsidRDefault="006C631C" w:rsidP="00AD0440">
      <w:pPr>
        <w:pStyle w:val="Heading4"/>
        <w:numPr>
          <w:ilvl w:val="0"/>
          <w:numId w:val="135"/>
        </w:numPr>
        <w:ind w:left="1200"/>
        <w:contextualSpacing w:val="0"/>
      </w:pPr>
      <w:bookmarkStart w:id="253" w:name="_Toc67994652"/>
      <w:r>
        <w:t>Public Key delivery to certificate issuer</w:t>
      </w:r>
      <w:bookmarkEnd w:id="253"/>
    </w:p>
    <w:p w14:paraId="4EE5B75D" w14:textId="77777777" w:rsidR="00BD1F6C" w:rsidRDefault="006C631C" w:rsidP="00AD0440">
      <w:pPr>
        <w:numPr>
          <w:ilvl w:val="1"/>
          <w:numId w:val="135"/>
        </w:numPr>
        <w:ind w:left="1500"/>
        <w:contextualSpacing w:val="0"/>
      </w:pPr>
      <w:r>
        <w:t>The DCCKICA shall ensure that the DCCKI CPS incorporates provisions in relation to the mechanism by which Public Keys of DCCKI Eligible Subscribers are delivered to or generated by, the DCCKICA for the purpose of the exercise of its functions as the Root DCCKICA, EII DCCKICA and UI DCCKICA.</w:t>
      </w:r>
    </w:p>
    <w:p w14:paraId="5DB859C1" w14:textId="77777777" w:rsidR="00BD1F6C" w:rsidRDefault="006C631C" w:rsidP="00AD0440">
      <w:pPr>
        <w:pStyle w:val="Heading4"/>
        <w:numPr>
          <w:ilvl w:val="0"/>
          <w:numId w:val="135"/>
        </w:numPr>
        <w:ind w:left="1200"/>
        <w:contextualSpacing w:val="0"/>
      </w:pPr>
      <w:bookmarkStart w:id="254" w:name="_Toc67994653"/>
      <w:r>
        <w:t>DCCKICA Public Key delivery to Relying Parties</w:t>
      </w:r>
      <w:bookmarkEnd w:id="254"/>
    </w:p>
    <w:p w14:paraId="04581B55" w14:textId="77777777" w:rsidR="00BD1F6C" w:rsidRDefault="006C631C" w:rsidP="00AD0440">
      <w:pPr>
        <w:numPr>
          <w:ilvl w:val="1"/>
          <w:numId w:val="135"/>
        </w:numPr>
        <w:ind w:left="1500"/>
        <w:contextualSpacing w:val="0"/>
      </w:pPr>
      <w:r>
        <w:t xml:space="preserve">The DCCKICA shall ensure that the DCCKI RAPP incorporates provisions in relation to how Root DCCKICA Public Keys and EII DCCKICA Public Keys shall be delivered to Relying Parties, and in particular that these are placed in the DCCKI Repository following Issuance. </w:t>
      </w:r>
    </w:p>
    <w:p w14:paraId="431D33AA" w14:textId="77777777" w:rsidR="00BD1F6C" w:rsidRDefault="006C631C" w:rsidP="00AD0440">
      <w:pPr>
        <w:numPr>
          <w:ilvl w:val="1"/>
          <w:numId w:val="135"/>
        </w:numPr>
        <w:ind w:left="1500"/>
        <w:contextualSpacing w:val="0"/>
      </w:pPr>
      <w:r>
        <w:lastRenderedPageBreak/>
        <w:t xml:space="preserve">The DCCKICA shall ensure that the DCCKI CPS incorporates provisions in relation to how UI DCCKICA Public Keys shall be delivered to Relying Parties, and in particular that UI DCCKICA Public Keys: </w:t>
      </w:r>
    </w:p>
    <w:p w14:paraId="5253EBE8" w14:textId="77777777" w:rsidR="00BD1F6C" w:rsidRDefault="006C631C" w:rsidP="00AD0440">
      <w:pPr>
        <w:numPr>
          <w:ilvl w:val="2"/>
          <w:numId w:val="135"/>
        </w:numPr>
        <w:ind w:left="1800"/>
        <w:contextualSpacing w:val="0"/>
      </w:pPr>
      <w:r>
        <w:t>are delivered in a secure fashion and in a manner that precludes substitution attacks;</w:t>
      </w:r>
    </w:p>
    <w:p w14:paraId="788DF360" w14:textId="77777777" w:rsidR="00BD1F6C" w:rsidRDefault="006C631C" w:rsidP="00AD0440">
      <w:pPr>
        <w:numPr>
          <w:ilvl w:val="2"/>
          <w:numId w:val="135"/>
        </w:numPr>
        <w:ind w:left="1800"/>
        <w:contextualSpacing w:val="0"/>
      </w:pPr>
      <w:r>
        <w:t>may be delivered as specified in a certificate validation or path discovery policy file; and</w:t>
      </w:r>
    </w:p>
    <w:p w14:paraId="78BEB0BE" w14:textId="77777777" w:rsidR="00BD1F6C" w:rsidRDefault="006C631C" w:rsidP="00AD0440">
      <w:pPr>
        <w:numPr>
          <w:ilvl w:val="2"/>
          <w:numId w:val="135"/>
        </w:numPr>
        <w:ind w:left="1800"/>
        <w:contextualSpacing w:val="0"/>
      </w:pPr>
      <w:r>
        <w:t>that are part of an updated Key Pair may be distributed as a self</w:t>
      </w:r>
      <w:r>
        <w:t>‐</w:t>
      </w:r>
      <w:r>
        <w:t>signed certificate, and as a new DCCKICA Certificate.</w:t>
      </w:r>
    </w:p>
    <w:p w14:paraId="468F676D" w14:textId="77777777" w:rsidR="00BD1F6C" w:rsidRDefault="006C631C" w:rsidP="00AD0440">
      <w:pPr>
        <w:pStyle w:val="Heading4"/>
        <w:numPr>
          <w:ilvl w:val="0"/>
          <w:numId w:val="135"/>
        </w:numPr>
        <w:ind w:left="1200"/>
        <w:contextualSpacing w:val="0"/>
      </w:pPr>
      <w:bookmarkStart w:id="255" w:name="_Toc67994654"/>
      <w:r>
        <w:t>Key sizes</w:t>
      </w:r>
      <w:bookmarkEnd w:id="255"/>
    </w:p>
    <w:p w14:paraId="067FAAED" w14:textId="77777777" w:rsidR="00BD1F6C" w:rsidRDefault="006C631C" w:rsidP="00AD0440">
      <w:pPr>
        <w:numPr>
          <w:ilvl w:val="1"/>
          <w:numId w:val="135"/>
        </w:numPr>
        <w:ind w:left="1500"/>
        <w:contextualSpacing w:val="0"/>
      </w:pPr>
      <w:r>
        <w:t>The Root DCCKICA shall employ RSA 4096 bit Private Keys, with a SHA256 hashing algorithm.</w:t>
      </w:r>
    </w:p>
    <w:p w14:paraId="6ACCEFE8" w14:textId="77777777" w:rsidR="00BD1F6C" w:rsidRDefault="006C631C" w:rsidP="00AD0440">
      <w:pPr>
        <w:numPr>
          <w:ilvl w:val="1"/>
          <w:numId w:val="135"/>
        </w:numPr>
        <w:ind w:left="1500"/>
        <w:contextualSpacing w:val="0"/>
      </w:pPr>
      <w:r>
        <w:t>The EII DCCKICA shall employ RSA 2048 bit Private Keys, with a SHA256 hashing algorithm.</w:t>
      </w:r>
    </w:p>
    <w:p w14:paraId="531C7EC2" w14:textId="77777777" w:rsidR="00BD1F6C" w:rsidRDefault="006C631C" w:rsidP="00AD0440">
      <w:pPr>
        <w:numPr>
          <w:ilvl w:val="1"/>
          <w:numId w:val="135"/>
        </w:numPr>
        <w:ind w:left="1500"/>
        <w:contextualSpacing w:val="0"/>
      </w:pPr>
      <w:r>
        <w:t>The UI DCCKICA shall employ RSA 2048 bit Private Keys, with a SHA256 hashing algorithm.</w:t>
      </w:r>
    </w:p>
    <w:p w14:paraId="0737AC7A" w14:textId="77777777" w:rsidR="00BD1F6C" w:rsidRDefault="006C631C" w:rsidP="00AD0440">
      <w:pPr>
        <w:pStyle w:val="Heading4"/>
        <w:numPr>
          <w:ilvl w:val="0"/>
          <w:numId w:val="135"/>
        </w:numPr>
        <w:ind w:left="1200"/>
        <w:contextualSpacing w:val="0"/>
      </w:pPr>
      <w:bookmarkStart w:id="256" w:name="_Toc67994655"/>
      <w:r>
        <w:t>Public Key parameters generation and quality checking</w:t>
      </w:r>
      <w:bookmarkEnd w:id="256"/>
    </w:p>
    <w:p w14:paraId="7DE0692E" w14:textId="77777777" w:rsidR="00BD1F6C" w:rsidRDefault="006C631C" w:rsidP="00AD0440">
      <w:pPr>
        <w:numPr>
          <w:ilvl w:val="1"/>
          <w:numId w:val="135"/>
        </w:numPr>
        <w:ind w:left="1500"/>
        <w:contextualSpacing w:val="0"/>
      </w:pPr>
      <w:r>
        <w:t>The DCCKICA shall ensure that any Public Key used for the purposes of this Policy shall:</w:t>
      </w:r>
    </w:p>
    <w:p w14:paraId="25301800" w14:textId="77777777" w:rsidR="00BD1F6C" w:rsidRDefault="006C631C" w:rsidP="00AD0440">
      <w:pPr>
        <w:numPr>
          <w:ilvl w:val="2"/>
          <w:numId w:val="135"/>
        </w:numPr>
        <w:ind w:left="1800"/>
        <w:contextualSpacing w:val="0"/>
      </w:pPr>
      <w:r>
        <w:t>be generated using the required key parameters, as defined in the DCCKI Certificate Profiles in Annex B to this policy, which are in accordance with FIPS 186-4 or an equivalent cryptographic standard; and</w:t>
      </w:r>
    </w:p>
    <w:p w14:paraId="41158F71" w14:textId="77777777" w:rsidR="00BD1F6C" w:rsidRDefault="006C631C" w:rsidP="00AD0440">
      <w:pPr>
        <w:numPr>
          <w:ilvl w:val="2"/>
          <w:numId w:val="135"/>
        </w:numPr>
        <w:ind w:left="1800"/>
        <w:contextualSpacing w:val="0"/>
      </w:pPr>
      <w:r>
        <w:t>ensure that the quality of the generated key parameters is verified in accordance with FIPS 186-4 or an equivalent cryptographic standard.</w:t>
      </w:r>
    </w:p>
    <w:p w14:paraId="732CBAEA" w14:textId="77777777" w:rsidR="00BD1F6C" w:rsidRDefault="006C631C" w:rsidP="00AD0440">
      <w:pPr>
        <w:pStyle w:val="Heading4"/>
        <w:numPr>
          <w:ilvl w:val="0"/>
          <w:numId w:val="135"/>
        </w:numPr>
        <w:ind w:left="1200"/>
        <w:contextualSpacing w:val="0"/>
      </w:pPr>
      <w:bookmarkStart w:id="257" w:name="_Toc67994656"/>
      <w:r>
        <w:t>Key usage purposes (as per X.509 v3 key usage field)</w:t>
      </w:r>
      <w:bookmarkEnd w:id="257"/>
    </w:p>
    <w:p w14:paraId="160B8D2F" w14:textId="77777777" w:rsidR="00BD1F6C" w:rsidRDefault="006C631C" w:rsidP="00AD0440">
      <w:pPr>
        <w:numPr>
          <w:ilvl w:val="1"/>
          <w:numId w:val="135"/>
        </w:numPr>
        <w:ind w:left="1500"/>
        <w:contextualSpacing w:val="0"/>
      </w:pPr>
      <w:r>
        <w:t>The DCCKICA shall ensure that each DCCKI Certificate that is Issued by it shall include key usage extension fields that specify the intended use of that DCCKI Certificate and technically limit the certificate</w:t>
      </w:r>
      <w:r>
        <w:t>’</w:t>
      </w:r>
      <w:r>
        <w:t>s functionality in X.509v3 compliant software.</w:t>
      </w:r>
    </w:p>
    <w:p w14:paraId="54340663" w14:textId="77777777" w:rsidR="00BD1F6C" w:rsidRDefault="006C631C" w:rsidP="00AD0440">
      <w:pPr>
        <w:numPr>
          <w:ilvl w:val="1"/>
          <w:numId w:val="135"/>
        </w:numPr>
        <w:ind w:left="1500"/>
        <w:contextualSpacing w:val="0"/>
      </w:pPr>
      <w:r>
        <w:t>The DCCKICA shall set key usage bits or assert extended key usage OIDs for each DCCKI Certificate type in accordance with the relevant DCCKI Certificate Profile defined in Annex B to this Policy.</w:t>
      </w:r>
    </w:p>
    <w:p w14:paraId="6AE5D449" w14:textId="77777777" w:rsidR="00BD1F6C" w:rsidRDefault="006C631C" w:rsidP="00AD0440">
      <w:pPr>
        <w:pStyle w:val="Heading3"/>
        <w:numPr>
          <w:ilvl w:val="0"/>
          <w:numId w:val="134"/>
        </w:numPr>
        <w:ind w:left="900"/>
        <w:contextualSpacing w:val="0"/>
      </w:pPr>
      <w:bookmarkStart w:id="258" w:name="_Toc67994657"/>
      <w:r>
        <w:t>Private Key Protection and Cryptographic Module Engineering Controls</w:t>
      </w:r>
      <w:bookmarkEnd w:id="258"/>
    </w:p>
    <w:p w14:paraId="0E0DE9EF" w14:textId="77777777" w:rsidR="00BD1F6C" w:rsidRDefault="006C631C" w:rsidP="00AD0440">
      <w:pPr>
        <w:pStyle w:val="Heading4"/>
        <w:numPr>
          <w:ilvl w:val="0"/>
          <w:numId w:val="136"/>
        </w:numPr>
        <w:ind w:left="1200"/>
        <w:contextualSpacing w:val="0"/>
      </w:pPr>
      <w:bookmarkStart w:id="259" w:name="_Toc67994658"/>
      <w:r>
        <w:t>Cryptographic module standards and controls</w:t>
      </w:r>
      <w:bookmarkEnd w:id="259"/>
    </w:p>
    <w:p w14:paraId="46D44194" w14:textId="77777777" w:rsidR="00BD1F6C" w:rsidRDefault="006C631C" w:rsidP="00AD0440">
      <w:pPr>
        <w:numPr>
          <w:ilvl w:val="1"/>
          <w:numId w:val="136"/>
        </w:numPr>
        <w:ind w:left="1500"/>
        <w:contextualSpacing w:val="0"/>
      </w:pPr>
      <w:r>
        <w:t>The DCCKICA shall ensure that all DCCKICA Private Keys are protected within the cryptographic boundary of a Cryptographic Module configured to be complaint with FIPS 140-2 Level 3 or an equivalent cryptographic standard at all times.</w:t>
      </w:r>
    </w:p>
    <w:p w14:paraId="57E496BE" w14:textId="77777777" w:rsidR="00BD1F6C" w:rsidRDefault="006C631C" w:rsidP="00AD0440">
      <w:pPr>
        <w:numPr>
          <w:ilvl w:val="1"/>
          <w:numId w:val="136"/>
        </w:numPr>
        <w:ind w:left="1500"/>
        <w:contextualSpacing w:val="0"/>
      </w:pPr>
      <w:r>
        <w:t>The DCCKICA shall ensure that the key encryption key used to protect the DCCKICA Private Keys is only stored within the cryptographic boundary of a Cryptographic Module configured to be complaint with FIPS 140-2 Level 3 or an equivalent cryptographic standard.</w:t>
      </w:r>
    </w:p>
    <w:p w14:paraId="7777D7E7" w14:textId="77777777" w:rsidR="00BD1F6C" w:rsidRDefault="006C631C" w:rsidP="00AD0440">
      <w:pPr>
        <w:numPr>
          <w:ilvl w:val="1"/>
          <w:numId w:val="136"/>
        </w:numPr>
        <w:ind w:left="1500"/>
        <w:contextualSpacing w:val="0"/>
      </w:pPr>
      <w:r>
        <w:t>DCCKI Authorised Subscribers shall ensure that all Private Keys provided to them by the DCCKICA or generated by them are protected in accordance with and subject to any conditions specified within Sections G (Security) and L (Smart Metering Key Infrastructure and DCC Key Infrastructure) of the Code, the DCCKI Interface Design Specification and the DCCKI Code of Connection.</w:t>
      </w:r>
    </w:p>
    <w:p w14:paraId="4BA2B3CD" w14:textId="77777777" w:rsidR="00BD1F6C" w:rsidRDefault="006C631C" w:rsidP="00AD0440">
      <w:pPr>
        <w:pStyle w:val="Heading4"/>
        <w:numPr>
          <w:ilvl w:val="0"/>
          <w:numId w:val="136"/>
        </w:numPr>
        <w:ind w:left="1200"/>
        <w:contextualSpacing w:val="0"/>
      </w:pPr>
      <w:bookmarkStart w:id="260" w:name="_Toc67994659"/>
      <w:r>
        <w:lastRenderedPageBreak/>
        <w:t>Private Key (key (m out of n) multi-person control</w:t>
      </w:r>
      <w:bookmarkEnd w:id="260"/>
    </w:p>
    <w:p w14:paraId="3BD8951E" w14:textId="77777777" w:rsidR="00BD1F6C" w:rsidRDefault="006C631C" w:rsidP="00AD0440">
      <w:pPr>
        <w:numPr>
          <w:ilvl w:val="1"/>
          <w:numId w:val="136"/>
        </w:numPr>
        <w:ind w:left="1500"/>
        <w:contextualSpacing w:val="0"/>
      </w:pPr>
      <w:r>
        <w:t>The DCCKICA shall ensure that multi-person controls are applied for the generation and management of DCCKICA Private Keys.</w:t>
      </w:r>
    </w:p>
    <w:p w14:paraId="7EDD6AF9" w14:textId="77777777" w:rsidR="00BD1F6C" w:rsidRDefault="006C631C" w:rsidP="00AD0440">
      <w:pPr>
        <w:numPr>
          <w:ilvl w:val="1"/>
          <w:numId w:val="136"/>
        </w:numPr>
        <w:ind w:left="1500"/>
        <w:contextualSpacing w:val="0"/>
      </w:pPr>
      <w:r>
        <w:t>DCCKI Authorised Subscribers shall implement multi-person control, where applicable, in accordance with their Information Security Management System.</w:t>
      </w:r>
    </w:p>
    <w:p w14:paraId="0F5DD2D0" w14:textId="77777777" w:rsidR="00BD1F6C" w:rsidRDefault="006C631C" w:rsidP="00AD0440">
      <w:pPr>
        <w:numPr>
          <w:ilvl w:val="1"/>
          <w:numId w:val="136"/>
        </w:numPr>
        <w:ind w:left="1500"/>
        <w:contextualSpacing w:val="0"/>
      </w:pPr>
      <w:r>
        <w:t>Private Keys associated with Personnel Authentication Certificates shall not be subject to multi-person control.</w:t>
      </w:r>
    </w:p>
    <w:p w14:paraId="1D6D2EE3" w14:textId="77777777" w:rsidR="00BD1F6C" w:rsidRDefault="006C631C" w:rsidP="00AD0440">
      <w:pPr>
        <w:pStyle w:val="Heading4"/>
        <w:numPr>
          <w:ilvl w:val="0"/>
          <w:numId w:val="136"/>
        </w:numPr>
        <w:ind w:left="1200"/>
        <w:contextualSpacing w:val="0"/>
      </w:pPr>
      <w:bookmarkStart w:id="261" w:name="_Toc67994660"/>
      <w:r>
        <w:t>Private Key escrow</w:t>
      </w:r>
      <w:bookmarkEnd w:id="261"/>
    </w:p>
    <w:p w14:paraId="00AC6C39" w14:textId="77777777" w:rsidR="00BD1F6C" w:rsidRDefault="006C631C" w:rsidP="00AD0440">
      <w:pPr>
        <w:numPr>
          <w:ilvl w:val="1"/>
          <w:numId w:val="136"/>
        </w:numPr>
        <w:ind w:left="1500"/>
        <w:contextualSpacing w:val="0"/>
      </w:pPr>
      <w:r>
        <w:t>Key Escrow shall not be used for the DCCKICA.</w:t>
      </w:r>
    </w:p>
    <w:p w14:paraId="71C06B32" w14:textId="77777777" w:rsidR="00BD1F6C" w:rsidRDefault="006C631C" w:rsidP="00AD0440">
      <w:pPr>
        <w:pStyle w:val="Heading4"/>
        <w:numPr>
          <w:ilvl w:val="0"/>
          <w:numId w:val="136"/>
        </w:numPr>
        <w:ind w:left="1200"/>
        <w:contextualSpacing w:val="0"/>
      </w:pPr>
      <w:bookmarkStart w:id="262" w:name="_Toc67994661"/>
      <w:r>
        <w:t>Private Key backup</w:t>
      </w:r>
      <w:bookmarkEnd w:id="262"/>
    </w:p>
    <w:p w14:paraId="7DDD489C" w14:textId="77777777" w:rsidR="00BD1F6C" w:rsidRDefault="006C631C" w:rsidP="00AD0440">
      <w:pPr>
        <w:numPr>
          <w:ilvl w:val="1"/>
          <w:numId w:val="136"/>
        </w:numPr>
        <w:ind w:left="1500"/>
        <w:contextualSpacing w:val="0"/>
      </w:pPr>
      <w:r>
        <w:t>The DCCKICA shall back up the DCCKICA Private Keys using multi-person control and shall protect all copies in the same manner as the originals, and in accordance with provisions set out within the DCCKI CPS.</w:t>
      </w:r>
    </w:p>
    <w:p w14:paraId="2D37802F" w14:textId="77777777" w:rsidR="00BD1F6C" w:rsidRDefault="006C631C" w:rsidP="00AD0440">
      <w:pPr>
        <w:numPr>
          <w:ilvl w:val="1"/>
          <w:numId w:val="136"/>
        </w:numPr>
        <w:ind w:left="1500"/>
        <w:contextualSpacing w:val="0"/>
      </w:pPr>
      <w:r>
        <w:t>The backup shall be available for use during disaster recovery as described within the DCCKI CPS.</w:t>
      </w:r>
    </w:p>
    <w:p w14:paraId="453D5A20" w14:textId="77777777" w:rsidR="00BD1F6C" w:rsidRDefault="006C631C" w:rsidP="00AD0440">
      <w:pPr>
        <w:pStyle w:val="Heading4"/>
        <w:numPr>
          <w:ilvl w:val="0"/>
          <w:numId w:val="136"/>
        </w:numPr>
        <w:ind w:left="1200"/>
        <w:contextualSpacing w:val="0"/>
      </w:pPr>
      <w:bookmarkStart w:id="263" w:name="_Toc67994662"/>
      <w:r>
        <w:t>Private Key archival</w:t>
      </w:r>
      <w:bookmarkEnd w:id="263"/>
    </w:p>
    <w:p w14:paraId="5DB7494D" w14:textId="77777777" w:rsidR="00BD1F6C" w:rsidRDefault="006C631C" w:rsidP="00AD0440">
      <w:pPr>
        <w:numPr>
          <w:ilvl w:val="1"/>
          <w:numId w:val="136"/>
        </w:numPr>
        <w:ind w:left="1500"/>
        <w:contextualSpacing w:val="0"/>
      </w:pPr>
      <w:r>
        <w:t>Private Key archival shall not be implemented for the DCCKICA.</w:t>
      </w:r>
    </w:p>
    <w:p w14:paraId="5B83FA58" w14:textId="77777777" w:rsidR="00BD1F6C" w:rsidRDefault="006C631C" w:rsidP="00AD0440">
      <w:pPr>
        <w:pStyle w:val="Heading4"/>
        <w:numPr>
          <w:ilvl w:val="0"/>
          <w:numId w:val="136"/>
        </w:numPr>
        <w:ind w:left="1200"/>
        <w:contextualSpacing w:val="0"/>
      </w:pPr>
      <w:bookmarkStart w:id="264" w:name="_Toc67994663"/>
      <w:r>
        <w:t>Private Key transfer into or from a Cryptographic Module</w:t>
      </w:r>
      <w:bookmarkEnd w:id="264"/>
    </w:p>
    <w:p w14:paraId="7127E6F8" w14:textId="77777777" w:rsidR="00BD1F6C" w:rsidRDefault="006C631C" w:rsidP="00AD0440">
      <w:pPr>
        <w:numPr>
          <w:ilvl w:val="1"/>
          <w:numId w:val="136"/>
        </w:numPr>
        <w:ind w:left="1500"/>
        <w:contextualSpacing w:val="0"/>
      </w:pPr>
      <w:r>
        <w:t>The DCCKICA shall ensure that no DCCKICA Private Key is transferred or copied other than:</w:t>
      </w:r>
    </w:p>
    <w:p w14:paraId="22D4B29B" w14:textId="77777777" w:rsidR="00BD1F6C" w:rsidRDefault="006C631C" w:rsidP="00AD0440">
      <w:pPr>
        <w:numPr>
          <w:ilvl w:val="2"/>
          <w:numId w:val="136"/>
        </w:numPr>
        <w:ind w:left="1800"/>
        <w:contextualSpacing w:val="0"/>
      </w:pPr>
      <w:r>
        <w:t>for the purposes of:</w:t>
      </w:r>
    </w:p>
    <w:p w14:paraId="54D4972F" w14:textId="77777777" w:rsidR="00BD1F6C" w:rsidRDefault="006C631C">
      <w:pPr>
        <w:numPr>
          <w:ilvl w:val="0"/>
          <w:numId w:val="165"/>
        </w:numPr>
        <w:ind w:left="1985"/>
        <w:pPrChange w:id="265" w:author="Author">
          <w:pPr>
            <w:numPr>
              <w:numId w:val="137"/>
            </w:numPr>
            <w:ind w:left="2100" w:hanging="600"/>
            <w:contextualSpacing w:val="0"/>
          </w:pPr>
        </w:pPrChange>
      </w:pPr>
      <w:commentRangeStart w:id="266"/>
      <w:r>
        <w:t>backup;</w:t>
      </w:r>
    </w:p>
    <w:p w14:paraId="7AB8CCB9" w14:textId="77777777" w:rsidR="00BD1F6C" w:rsidRDefault="006C631C">
      <w:pPr>
        <w:numPr>
          <w:ilvl w:val="0"/>
          <w:numId w:val="165"/>
        </w:numPr>
        <w:ind w:left="1985"/>
        <w:pPrChange w:id="267" w:author="Author">
          <w:pPr>
            <w:numPr>
              <w:numId w:val="138"/>
            </w:numPr>
            <w:ind w:left="2400" w:hanging="600"/>
            <w:contextualSpacing w:val="0"/>
          </w:pPr>
        </w:pPrChange>
      </w:pPr>
      <w:r>
        <w:t>restoration; or</w:t>
      </w:r>
    </w:p>
    <w:p w14:paraId="1E92CF91" w14:textId="77777777" w:rsidR="00BD1F6C" w:rsidRDefault="006C631C">
      <w:pPr>
        <w:numPr>
          <w:ilvl w:val="0"/>
          <w:numId w:val="165"/>
        </w:numPr>
        <w:ind w:left="1985"/>
        <w:pPrChange w:id="268" w:author="Author">
          <w:pPr>
            <w:numPr>
              <w:numId w:val="138"/>
            </w:numPr>
            <w:ind w:left="2400" w:hanging="600"/>
            <w:contextualSpacing w:val="0"/>
          </w:pPr>
        </w:pPrChange>
      </w:pPr>
      <w:r>
        <w:t xml:space="preserve">addition </w:t>
      </w:r>
      <w:commentRangeEnd w:id="266"/>
      <w:r w:rsidR="00DB0FAA">
        <w:rPr>
          <w:rStyle w:val="CommentReference"/>
        </w:rPr>
        <w:commentReference w:id="266"/>
      </w:r>
      <w:r>
        <w:t>of new hardware, software, or firmware to a Cryptographic Module; and</w:t>
      </w:r>
    </w:p>
    <w:p w14:paraId="0131B8FC" w14:textId="77777777" w:rsidR="00BD1F6C" w:rsidRDefault="006C631C" w:rsidP="00AD0440">
      <w:pPr>
        <w:numPr>
          <w:ilvl w:val="2"/>
          <w:numId w:val="136"/>
        </w:numPr>
        <w:ind w:left="1800"/>
        <w:contextualSpacing w:val="0"/>
      </w:pPr>
      <w:r>
        <w:t>in any event, in accordance a level of protection that is compliant with FIPS 140-2 Level 3 or an equivalent cryptographic standard.</w:t>
      </w:r>
    </w:p>
    <w:p w14:paraId="6B923DB6" w14:textId="77777777" w:rsidR="00BD1F6C" w:rsidRDefault="006C631C" w:rsidP="00AD0440">
      <w:pPr>
        <w:numPr>
          <w:ilvl w:val="1"/>
          <w:numId w:val="136"/>
        </w:numPr>
        <w:ind w:left="1500"/>
        <w:contextualSpacing w:val="0"/>
      </w:pPr>
      <w:r>
        <w:t xml:space="preserve">The DCCKICA shall ensure that Private Keys associated with Personnel Authentication Certificates: </w:t>
      </w:r>
    </w:p>
    <w:p w14:paraId="645668BA" w14:textId="77777777" w:rsidR="00BD1F6C" w:rsidRDefault="006C631C" w:rsidP="00AD0440">
      <w:pPr>
        <w:numPr>
          <w:ilvl w:val="0"/>
          <w:numId w:val="139"/>
        </w:numPr>
        <w:ind w:left="1800"/>
        <w:contextualSpacing w:val="0"/>
      </w:pPr>
      <w:r>
        <w:t>are transferred from the DCCKICA Systems to the systems of DCCKI Eligible Subscribers in a PKCS#12 format and protected with a password; and</w:t>
      </w:r>
    </w:p>
    <w:p w14:paraId="61FC8574" w14:textId="77777777" w:rsidR="00BD1F6C" w:rsidRDefault="006C631C" w:rsidP="00AD0440">
      <w:pPr>
        <w:numPr>
          <w:ilvl w:val="0"/>
          <w:numId w:val="139"/>
        </w:numPr>
        <w:ind w:left="1800"/>
        <w:contextualSpacing w:val="0"/>
      </w:pPr>
      <w:r>
        <w:t>following such transfer, that any copies held are verifiably destroyed by the DCCKICA.</w:t>
      </w:r>
    </w:p>
    <w:p w14:paraId="2F98A3D6" w14:textId="77777777" w:rsidR="00BD1F6C" w:rsidRDefault="006C631C" w:rsidP="00AD0440">
      <w:pPr>
        <w:numPr>
          <w:ilvl w:val="1"/>
          <w:numId w:val="136"/>
        </w:numPr>
        <w:ind w:left="1500"/>
        <w:contextualSpacing w:val="0"/>
      </w:pPr>
      <w:r>
        <w:t xml:space="preserve">The DCCKICA shall ensure that Private Keys associated with Personnel Authentication Certificates for use by Administration Users are generated on a Personal Identity Verification (PIV) compliant Smart Card Token. </w:t>
      </w:r>
    </w:p>
    <w:p w14:paraId="0DD2036A" w14:textId="77777777" w:rsidR="00BD1F6C" w:rsidRDefault="006C631C" w:rsidP="00AD0440">
      <w:pPr>
        <w:pStyle w:val="Heading4"/>
        <w:numPr>
          <w:ilvl w:val="0"/>
          <w:numId w:val="136"/>
        </w:numPr>
        <w:ind w:left="1200"/>
        <w:contextualSpacing w:val="0"/>
      </w:pPr>
      <w:bookmarkStart w:id="269" w:name="_Toc67994664"/>
      <w:r>
        <w:t>Private Key Storage on Cryptographic Module</w:t>
      </w:r>
      <w:bookmarkEnd w:id="269"/>
    </w:p>
    <w:p w14:paraId="4CD9B59A" w14:textId="77777777" w:rsidR="00BD1F6C" w:rsidRDefault="006C631C" w:rsidP="00AD0440">
      <w:pPr>
        <w:numPr>
          <w:ilvl w:val="1"/>
          <w:numId w:val="136"/>
        </w:numPr>
        <w:ind w:left="1500"/>
        <w:contextualSpacing w:val="0"/>
      </w:pPr>
      <w:r>
        <w:t>The DCCKICA shall ensure that DCCKICA Private Keys are stored within the cryptographic boundary of a Cryptographic Module configured to be complaint with FIPS 140-2 Level 3 or an equivalent cryptographic standard.</w:t>
      </w:r>
    </w:p>
    <w:p w14:paraId="5718A258" w14:textId="77777777" w:rsidR="00BD1F6C" w:rsidRDefault="006C631C" w:rsidP="00AD0440">
      <w:pPr>
        <w:pStyle w:val="Heading4"/>
        <w:numPr>
          <w:ilvl w:val="0"/>
          <w:numId w:val="136"/>
        </w:numPr>
        <w:ind w:left="1200"/>
        <w:contextualSpacing w:val="0"/>
      </w:pPr>
      <w:bookmarkStart w:id="270" w:name="_Toc67994665"/>
      <w:r>
        <w:lastRenderedPageBreak/>
        <w:t>Method of Activating Private Key</w:t>
      </w:r>
      <w:bookmarkEnd w:id="270"/>
    </w:p>
    <w:p w14:paraId="6718FC28" w14:textId="77777777" w:rsidR="00BD1F6C" w:rsidRDefault="006C631C" w:rsidP="00AD0440">
      <w:pPr>
        <w:numPr>
          <w:ilvl w:val="1"/>
          <w:numId w:val="136"/>
        </w:numPr>
        <w:ind w:left="1500"/>
        <w:contextualSpacing w:val="0"/>
      </w:pPr>
      <w:r>
        <w:t xml:space="preserve">The DCCKICA shall ensure that: </w:t>
      </w:r>
    </w:p>
    <w:p w14:paraId="448E83D7" w14:textId="77777777" w:rsidR="00BD1F6C" w:rsidRDefault="006C631C" w:rsidP="00AD0440">
      <w:pPr>
        <w:numPr>
          <w:ilvl w:val="2"/>
          <w:numId w:val="136"/>
        </w:numPr>
        <w:ind w:left="1800"/>
        <w:contextualSpacing w:val="0"/>
      </w:pPr>
      <w:r>
        <w:t>the Cryptographic Module in which any DCCKICA Private Key is stored may be accessed only by an authorised member of DCCKICA Personnel; and</w:t>
      </w:r>
    </w:p>
    <w:p w14:paraId="2A64ABDE" w14:textId="77777777" w:rsidR="00BD1F6C" w:rsidRDefault="006C631C" w:rsidP="00AD0440">
      <w:pPr>
        <w:numPr>
          <w:ilvl w:val="2"/>
          <w:numId w:val="136"/>
        </w:numPr>
        <w:ind w:left="1800"/>
        <w:contextualSpacing w:val="0"/>
      </w:pPr>
      <w:r>
        <w:t>the requirements of the Cryptographic Module, including switching on and authenticating themselves to the Cryptographic Module shall be undertaken by the DCCKICA Personnel.</w:t>
      </w:r>
    </w:p>
    <w:p w14:paraId="7322388A" w14:textId="77777777" w:rsidR="00BD1F6C" w:rsidRDefault="006C631C" w:rsidP="00AD0440">
      <w:pPr>
        <w:pStyle w:val="Heading4"/>
        <w:numPr>
          <w:ilvl w:val="0"/>
          <w:numId w:val="136"/>
        </w:numPr>
        <w:ind w:left="1200"/>
        <w:contextualSpacing w:val="0"/>
      </w:pPr>
      <w:bookmarkStart w:id="271" w:name="_Toc67994666"/>
      <w:r>
        <w:t>Method of deactivating Private Key</w:t>
      </w:r>
      <w:bookmarkEnd w:id="271"/>
    </w:p>
    <w:p w14:paraId="02DFFE9F" w14:textId="77777777" w:rsidR="00BD1F6C" w:rsidRDefault="006C631C" w:rsidP="00AD0440">
      <w:pPr>
        <w:numPr>
          <w:ilvl w:val="1"/>
          <w:numId w:val="136"/>
        </w:numPr>
        <w:ind w:left="1500"/>
        <w:contextualSpacing w:val="0"/>
      </w:pPr>
      <w:r>
        <w:t>The DCCKICA shall ensure that any DCCKICA Private Keys shall be capable of being deactivated by means of the DCCKICA Systems, at least by:</w:t>
      </w:r>
    </w:p>
    <w:p w14:paraId="6637D03C" w14:textId="77777777" w:rsidR="00BD1F6C" w:rsidRDefault="006C631C" w:rsidP="00AD0440">
      <w:pPr>
        <w:numPr>
          <w:ilvl w:val="2"/>
          <w:numId w:val="136"/>
        </w:numPr>
        <w:ind w:left="1800"/>
        <w:contextualSpacing w:val="0"/>
      </w:pPr>
      <w:r>
        <w:t>the actions of:</w:t>
      </w:r>
    </w:p>
    <w:p w14:paraId="063C69AA" w14:textId="77777777" w:rsidR="00BD1F6C" w:rsidRDefault="006C631C">
      <w:pPr>
        <w:numPr>
          <w:ilvl w:val="0"/>
          <w:numId w:val="166"/>
        </w:numPr>
        <w:ind w:left="1985"/>
        <w:pPrChange w:id="272" w:author="Author">
          <w:pPr>
            <w:numPr>
              <w:numId w:val="140"/>
            </w:numPr>
            <w:ind w:left="2100" w:hanging="600"/>
            <w:contextualSpacing w:val="0"/>
          </w:pPr>
        </w:pPrChange>
      </w:pPr>
      <w:commentRangeStart w:id="273"/>
      <w:r>
        <w:t>turning off the power;</w:t>
      </w:r>
    </w:p>
    <w:p w14:paraId="56AE5D66" w14:textId="77777777" w:rsidR="00BD1F6C" w:rsidRDefault="006C631C">
      <w:pPr>
        <w:numPr>
          <w:ilvl w:val="0"/>
          <w:numId w:val="166"/>
        </w:numPr>
        <w:ind w:left="1985"/>
        <w:pPrChange w:id="274" w:author="Author">
          <w:pPr>
            <w:numPr>
              <w:numId w:val="141"/>
            </w:numPr>
            <w:ind w:left="2400" w:hanging="600"/>
            <w:contextualSpacing w:val="0"/>
          </w:pPr>
        </w:pPrChange>
      </w:pPr>
      <w:r>
        <w:t>logging off; or</w:t>
      </w:r>
    </w:p>
    <w:p w14:paraId="7A41E632" w14:textId="77777777" w:rsidR="00BD1F6C" w:rsidRDefault="006C631C">
      <w:pPr>
        <w:numPr>
          <w:ilvl w:val="0"/>
          <w:numId w:val="166"/>
        </w:numPr>
        <w:ind w:left="1985"/>
        <w:pPrChange w:id="275" w:author="Author">
          <w:pPr>
            <w:numPr>
              <w:numId w:val="141"/>
            </w:numPr>
            <w:ind w:left="2400" w:hanging="600"/>
            <w:contextualSpacing w:val="0"/>
          </w:pPr>
        </w:pPrChange>
      </w:pPr>
      <w:r>
        <w:t xml:space="preserve">carrying </w:t>
      </w:r>
      <w:commentRangeEnd w:id="273"/>
      <w:r w:rsidR="00DB0FAA">
        <w:rPr>
          <w:rStyle w:val="CommentReference"/>
        </w:rPr>
        <w:commentReference w:id="273"/>
      </w:r>
      <w:r>
        <w:t>out a system reset;</w:t>
      </w:r>
    </w:p>
    <w:p w14:paraId="4D290BB1" w14:textId="77777777" w:rsidR="00BD1F6C" w:rsidRDefault="006C631C">
      <w:pPr>
        <w:ind w:left="1500"/>
        <w:contextualSpacing w:val="0"/>
      </w:pPr>
      <w:r>
        <w:t>or;</w:t>
      </w:r>
    </w:p>
    <w:p w14:paraId="3AB26522" w14:textId="77777777" w:rsidR="00BD1F6C" w:rsidRDefault="006C631C" w:rsidP="00AD0440">
      <w:pPr>
        <w:numPr>
          <w:ilvl w:val="2"/>
          <w:numId w:val="136"/>
        </w:numPr>
        <w:ind w:left="1800"/>
        <w:contextualSpacing w:val="0"/>
      </w:pPr>
      <w:r>
        <w:t>following key changeover in accordance with procedures defined in Part 5.6 of this Policy.</w:t>
      </w:r>
    </w:p>
    <w:p w14:paraId="68DEAF67" w14:textId="77777777" w:rsidR="00BD1F6C" w:rsidRDefault="006C631C" w:rsidP="00AD0440">
      <w:pPr>
        <w:pStyle w:val="Heading4"/>
        <w:numPr>
          <w:ilvl w:val="0"/>
          <w:numId w:val="136"/>
        </w:numPr>
        <w:ind w:left="1200"/>
        <w:contextualSpacing w:val="0"/>
      </w:pPr>
      <w:bookmarkStart w:id="276" w:name="_Toc67994667"/>
      <w:r>
        <w:t>Method of destroying Private Key</w:t>
      </w:r>
      <w:bookmarkEnd w:id="276"/>
    </w:p>
    <w:p w14:paraId="41FBEB65" w14:textId="77777777" w:rsidR="00BD1F6C" w:rsidRDefault="006C631C" w:rsidP="00AD0440">
      <w:pPr>
        <w:numPr>
          <w:ilvl w:val="1"/>
          <w:numId w:val="136"/>
        </w:numPr>
        <w:ind w:left="1500"/>
        <w:contextualSpacing w:val="0"/>
      </w:pPr>
      <w:r>
        <w:t>The DCCKICA shall ensure that the DCCKI CPS incorporates provisions for a set of procedures covering the destruction of DCCKICA Private Keys and Private Keys associated with Personnel Authentication Certificates delivered to User Personnel of DCCKI Eligible Subscribers. These shall be in accordance with the guidelines provided by the cryptographic manufacturer and compliant with UK Government publication 'IS4 - Management of Cryptographic Systems' or an equivalent cryptographic standard.</w:t>
      </w:r>
    </w:p>
    <w:p w14:paraId="78824785" w14:textId="77777777" w:rsidR="00BD1F6C" w:rsidRDefault="006C631C" w:rsidP="00AD0440">
      <w:pPr>
        <w:numPr>
          <w:ilvl w:val="1"/>
          <w:numId w:val="136"/>
        </w:numPr>
        <w:ind w:left="1500"/>
        <w:contextualSpacing w:val="0"/>
      </w:pPr>
      <w:r>
        <w:t>The DCCKI CPS shall incorporate provisions for procedures for secure back up of cryptographic material.</w:t>
      </w:r>
    </w:p>
    <w:p w14:paraId="38FEC49C" w14:textId="77777777" w:rsidR="00BD1F6C" w:rsidRDefault="006C631C" w:rsidP="00AD0440">
      <w:pPr>
        <w:numPr>
          <w:ilvl w:val="1"/>
          <w:numId w:val="136"/>
        </w:numPr>
        <w:ind w:left="1500"/>
        <w:contextualSpacing w:val="0"/>
      </w:pPr>
      <w:r>
        <w:t>Positive decisions on significant key management life cycle events shall be managed directly by the DCCKI PMA.</w:t>
      </w:r>
    </w:p>
    <w:p w14:paraId="20C961ED" w14:textId="77777777" w:rsidR="00BD1F6C" w:rsidRDefault="006C631C" w:rsidP="00AD0440">
      <w:pPr>
        <w:numPr>
          <w:ilvl w:val="1"/>
          <w:numId w:val="136"/>
        </w:numPr>
        <w:ind w:left="1500"/>
        <w:contextualSpacing w:val="0"/>
      </w:pPr>
      <w:r>
        <w:t>DCCKI Subscribers shall ensure that their User Information Security Management System includes procedures in relation to the secure management of all Secret Key Material provided to them by the DCCKICA in relation to this Policy. Such procedures shall in particular make provision for:</w:t>
      </w:r>
    </w:p>
    <w:p w14:paraId="68BE7EFC" w14:textId="77777777" w:rsidR="00BD1F6C" w:rsidRDefault="006C631C" w:rsidP="00AD0440">
      <w:pPr>
        <w:numPr>
          <w:ilvl w:val="2"/>
          <w:numId w:val="136"/>
        </w:numPr>
        <w:ind w:left="1800"/>
        <w:contextualSpacing w:val="0"/>
      </w:pPr>
      <w:r>
        <w:t>the security of that Secret Key Material throughout the whole of its lifecycle from its generation to the revocation of the DCCKI Certificate associated with the Secret Key Material; and</w:t>
      </w:r>
    </w:p>
    <w:p w14:paraId="6F1A8B18" w14:textId="77777777" w:rsidR="00BD1F6C" w:rsidRDefault="006C631C" w:rsidP="00AD0440">
      <w:pPr>
        <w:numPr>
          <w:ilvl w:val="2"/>
          <w:numId w:val="136"/>
        </w:numPr>
        <w:ind w:left="1800"/>
        <w:contextualSpacing w:val="0"/>
      </w:pPr>
      <w:r>
        <w:t>the destruction of any Smart Card Token beyond reasonable use once it is no longer to be used, in accordance with this Policy or as otherwise set out in the Code.</w:t>
      </w:r>
    </w:p>
    <w:p w14:paraId="68571A18" w14:textId="77777777" w:rsidR="00BD1F6C" w:rsidRDefault="006C631C" w:rsidP="00AD0440">
      <w:pPr>
        <w:pStyle w:val="Heading4"/>
        <w:numPr>
          <w:ilvl w:val="0"/>
          <w:numId w:val="136"/>
        </w:numPr>
        <w:ind w:left="1200"/>
        <w:contextualSpacing w:val="0"/>
      </w:pPr>
      <w:bookmarkStart w:id="277" w:name="_Toc67994668"/>
      <w:r>
        <w:t>Cryptographic module rating</w:t>
      </w:r>
      <w:bookmarkEnd w:id="277"/>
    </w:p>
    <w:p w14:paraId="7090E6A7" w14:textId="77777777" w:rsidR="00BD1F6C" w:rsidRDefault="006C631C" w:rsidP="00AD0440">
      <w:pPr>
        <w:numPr>
          <w:ilvl w:val="1"/>
          <w:numId w:val="136"/>
        </w:numPr>
        <w:ind w:left="1500"/>
        <w:contextualSpacing w:val="0"/>
      </w:pPr>
      <w:r>
        <w:t>Any Cryptographic Module used in support of the DCCKICA Systems shall meet the module rating specified within Parts 6.2.1 and 6.2.7 of this Policy.</w:t>
      </w:r>
    </w:p>
    <w:p w14:paraId="01ED9001" w14:textId="77777777" w:rsidR="00BD1F6C" w:rsidRDefault="006C631C" w:rsidP="00AD0440">
      <w:pPr>
        <w:pStyle w:val="Heading3"/>
        <w:numPr>
          <w:ilvl w:val="0"/>
          <w:numId w:val="134"/>
        </w:numPr>
        <w:ind w:left="900"/>
        <w:contextualSpacing w:val="0"/>
      </w:pPr>
      <w:bookmarkStart w:id="278" w:name="_Toc67994669"/>
      <w:r>
        <w:lastRenderedPageBreak/>
        <w:t>Other aspects of Key Pair management</w:t>
      </w:r>
      <w:bookmarkEnd w:id="278"/>
    </w:p>
    <w:p w14:paraId="11BA293E" w14:textId="77777777" w:rsidR="00BD1F6C" w:rsidRDefault="006C631C" w:rsidP="00AD0440">
      <w:pPr>
        <w:pStyle w:val="Heading4"/>
        <w:numPr>
          <w:ilvl w:val="0"/>
          <w:numId w:val="142"/>
        </w:numPr>
        <w:ind w:left="1200"/>
        <w:contextualSpacing w:val="0"/>
      </w:pPr>
      <w:bookmarkStart w:id="279" w:name="_Toc67994670"/>
      <w:r>
        <w:t>Public Key archival</w:t>
      </w:r>
      <w:bookmarkEnd w:id="279"/>
    </w:p>
    <w:p w14:paraId="2DCCEFD1" w14:textId="77777777" w:rsidR="00BD1F6C" w:rsidRDefault="006C631C" w:rsidP="00AD0440">
      <w:pPr>
        <w:numPr>
          <w:ilvl w:val="1"/>
          <w:numId w:val="142"/>
        </w:numPr>
        <w:ind w:left="1500"/>
        <w:contextualSpacing w:val="0"/>
      </w:pPr>
      <w:r>
        <w:t>Public Key archival shall be managed in accordance with Part 5.5 of this Policy and in line with DCCKI Repository management requirements as detailed within the DCCKI CPS.</w:t>
      </w:r>
    </w:p>
    <w:p w14:paraId="2A18E990" w14:textId="77777777" w:rsidR="00BD1F6C" w:rsidRDefault="006C631C" w:rsidP="00AD0440">
      <w:pPr>
        <w:pStyle w:val="Heading4"/>
        <w:numPr>
          <w:ilvl w:val="0"/>
          <w:numId w:val="142"/>
        </w:numPr>
        <w:ind w:left="1200"/>
        <w:contextualSpacing w:val="0"/>
      </w:pPr>
      <w:bookmarkStart w:id="280" w:name="_Toc67994671"/>
      <w:r>
        <w:t>Certificate operational periods and Key Pair usage periods</w:t>
      </w:r>
      <w:bookmarkEnd w:id="280"/>
    </w:p>
    <w:p w14:paraId="18C4FB7A" w14:textId="77777777" w:rsidR="00BD1F6C" w:rsidRDefault="006C631C" w:rsidP="00AD0440">
      <w:pPr>
        <w:numPr>
          <w:ilvl w:val="1"/>
          <w:numId w:val="142"/>
        </w:numPr>
        <w:ind w:left="1500"/>
        <w:contextualSpacing w:val="0"/>
      </w:pPr>
      <w:r>
        <w:t>Annex B to this Policy specifies the detail for Key Pair usage, Validity Period and categories.</w:t>
      </w:r>
    </w:p>
    <w:p w14:paraId="57F039B5" w14:textId="77777777" w:rsidR="00BD1F6C" w:rsidRDefault="006C631C" w:rsidP="00AD0440">
      <w:pPr>
        <w:numPr>
          <w:ilvl w:val="1"/>
          <w:numId w:val="142"/>
        </w:numPr>
        <w:ind w:left="1500"/>
        <w:contextualSpacing w:val="0"/>
      </w:pPr>
      <w:r>
        <w:t>The DCCKICA shall ensure that the Validity Period of each DCCKI Certificate Issued by it shall be as follows:</w:t>
      </w:r>
    </w:p>
    <w:p w14:paraId="35E2AC0C" w14:textId="77777777" w:rsidR="00BD1F6C" w:rsidRDefault="006C631C" w:rsidP="00AD0440">
      <w:pPr>
        <w:numPr>
          <w:ilvl w:val="2"/>
          <w:numId w:val="142"/>
        </w:numPr>
        <w:ind w:left="1800"/>
        <w:contextualSpacing w:val="0"/>
      </w:pPr>
      <w:r>
        <w:t xml:space="preserve">in the case of a Root DCCKICA Certificate, 20 years; </w:t>
      </w:r>
    </w:p>
    <w:p w14:paraId="53EF1349" w14:textId="77777777" w:rsidR="00BD1F6C" w:rsidRDefault="006C631C" w:rsidP="00AD0440">
      <w:pPr>
        <w:numPr>
          <w:ilvl w:val="2"/>
          <w:numId w:val="142"/>
        </w:numPr>
        <w:ind w:left="1800"/>
        <w:contextualSpacing w:val="0"/>
      </w:pPr>
      <w:r>
        <w:t>in the case of a EII DCCKICA Certificate, or UI DCCKICA Certificate, 10 years; and</w:t>
      </w:r>
    </w:p>
    <w:p w14:paraId="15C3C9F0" w14:textId="77777777" w:rsidR="00BD1F6C" w:rsidRDefault="006C631C" w:rsidP="00AD0440">
      <w:pPr>
        <w:numPr>
          <w:ilvl w:val="2"/>
          <w:numId w:val="142"/>
        </w:numPr>
        <w:ind w:left="1800"/>
        <w:contextualSpacing w:val="0"/>
      </w:pPr>
      <w:r>
        <w:t>in the case of a DCCKI Infrastructure Certificate or Personnel Authentication Certificate, 3 years.</w:t>
      </w:r>
    </w:p>
    <w:p w14:paraId="1326BDAE" w14:textId="77777777" w:rsidR="00BD1F6C" w:rsidRDefault="006C631C" w:rsidP="00AD0440">
      <w:pPr>
        <w:numPr>
          <w:ilvl w:val="1"/>
          <w:numId w:val="142"/>
        </w:numPr>
        <w:ind w:left="1500"/>
        <w:contextualSpacing w:val="0"/>
      </w:pPr>
      <w:r>
        <w:t>The DCCKICA shall ensure that no DCCKICA Private Key can be used after the end of the Validity Period of the DCCKICA Certificate containing the Public Key which is associated with that Private Key.</w:t>
      </w:r>
    </w:p>
    <w:p w14:paraId="5047663F" w14:textId="77777777" w:rsidR="00BD1F6C" w:rsidRDefault="006C631C" w:rsidP="00AD0440">
      <w:pPr>
        <w:pStyle w:val="Heading3"/>
        <w:numPr>
          <w:ilvl w:val="0"/>
          <w:numId w:val="134"/>
        </w:numPr>
        <w:ind w:left="900"/>
        <w:contextualSpacing w:val="0"/>
      </w:pPr>
      <w:bookmarkStart w:id="281" w:name="_Toc67994672"/>
      <w:r>
        <w:t>Activation Data</w:t>
      </w:r>
      <w:bookmarkEnd w:id="281"/>
    </w:p>
    <w:p w14:paraId="5E2A54E7" w14:textId="77777777" w:rsidR="00BD1F6C" w:rsidRDefault="006C631C" w:rsidP="00AD0440">
      <w:pPr>
        <w:pStyle w:val="Heading4"/>
        <w:numPr>
          <w:ilvl w:val="0"/>
          <w:numId w:val="143"/>
        </w:numPr>
        <w:ind w:left="1200"/>
        <w:contextualSpacing w:val="0"/>
      </w:pPr>
      <w:bookmarkStart w:id="282" w:name="_Toc67994673"/>
      <w:r>
        <w:t>Activation data generation and installation</w:t>
      </w:r>
      <w:bookmarkEnd w:id="282"/>
    </w:p>
    <w:p w14:paraId="19080FD7" w14:textId="77777777" w:rsidR="00BD1F6C" w:rsidRDefault="006C631C" w:rsidP="00AD0440">
      <w:pPr>
        <w:numPr>
          <w:ilvl w:val="1"/>
          <w:numId w:val="143"/>
        </w:numPr>
        <w:ind w:left="1500"/>
        <w:contextualSpacing w:val="0"/>
      </w:pPr>
      <w:r>
        <w:t>The DCCKICA shall ensure that any Cryptographic Module within which a DCCKICA Private Key is held has Activation Data that apply sufficient security protection to protect that DCCKICA Private Key.</w:t>
      </w:r>
    </w:p>
    <w:p w14:paraId="6554707D" w14:textId="77777777" w:rsidR="00BD1F6C" w:rsidRDefault="006C631C" w:rsidP="00AD0440">
      <w:pPr>
        <w:numPr>
          <w:ilvl w:val="1"/>
          <w:numId w:val="143"/>
        </w:numPr>
        <w:ind w:left="1500"/>
        <w:contextualSpacing w:val="0"/>
      </w:pPr>
      <w:r>
        <w:t>Activation Data pertaining to the DCCKICA Private Key Material shall:</w:t>
      </w:r>
    </w:p>
    <w:p w14:paraId="736C4CE4" w14:textId="77777777" w:rsidR="00BD1F6C" w:rsidRDefault="006C631C" w:rsidP="00AD0440">
      <w:pPr>
        <w:numPr>
          <w:ilvl w:val="2"/>
          <w:numId w:val="143"/>
        </w:numPr>
        <w:ind w:left="1800"/>
        <w:contextualSpacing w:val="0"/>
      </w:pPr>
      <w:r>
        <w:t>have access controls applied as defined within the DCCKI CPS;</w:t>
      </w:r>
    </w:p>
    <w:p w14:paraId="1CCEACBC" w14:textId="77777777" w:rsidR="00BD1F6C" w:rsidRDefault="006C631C" w:rsidP="00AD0440">
      <w:pPr>
        <w:numPr>
          <w:ilvl w:val="2"/>
          <w:numId w:val="143"/>
        </w:numPr>
        <w:ind w:left="1800"/>
        <w:contextualSpacing w:val="0"/>
      </w:pPr>
      <w:r>
        <w:t>have key management lifecycle procedures applied as defined within the DCCKI CPS; and</w:t>
      </w:r>
    </w:p>
    <w:p w14:paraId="3FC55CF9" w14:textId="77777777" w:rsidR="00BD1F6C" w:rsidRDefault="006C631C" w:rsidP="00AD0440">
      <w:pPr>
        <w:numPr>
          <w:ilvl w:val="2"/>
          <w:numId w:val="143"/>
        </w:numPr>
        <w:ind w:left="1800"/>
        <w:contextualSpacing w:val="0"/>
      </w:pPr>
      <w:r>
        <w:t>have records generated, logged and archived on generation and each invocation.</w:t>
      </w:r>
    </w:p>
    <w:p w14:paraId="118C8A89" w14:textId="77777777" w:rsidR="00BD1F6C" w:rsidRDefault="006C631C" w:rsidP="00AD0440">
      <w:pPr>
        <w:pStyle w:val="Heading4"/>
        <w:numPr>
          <w:ilvl w:val="0"/>
          <w:numId w:val="143"/>
        </w:numPr>
        <w:ind w:left="1200"/>
        <w:contextualSpacing w:val="0"/>
      </w:pPr>
      <w:bookmarkStart w:id="283" w:name="_Toc67994674"/>
      <w:r>
        <w:t>Activation data protection</w:t>
      </w:r>
      <w:bookmarkEnd w:id="283"/>
    </w:p>
    <w:p w14:paraId="57AB6796" w14:textId="77777777" w:rsidR="00BD1F6C" w:rsidRDefault="006C631C" w:rsidP="00AD0440">
      <w:pPr>
        <w:numPr>
          <w:ilvl w:val="1"/>
          <w:numId w:val="143"/>
        </w:numPr>
        <w:ind w:left="1500"/>
        <w:contextualSpacing w:val="0"/>
      </w:pPr>
      <w:r>
        <w:t>The DCCKICA shall ensure that the DCCKI CPS incorporates provisions in relation to the physical and logical controls to be employed to protect activation data.</w:t>
      </w:r>
    </w:p>
    <w:p w14:paraId="65B1B9B6" w14:textId="77777777" w:rsidR="00BD1F6C" w:rsidRDefault="006C631C" w:rsidP="00AD0440">
      <w:pPr>
        <w:pStyle w:val="Heading3"/>
        <w:numPr>
          <w:ilvl w:val="0"/>
          <w:numId w:val="134"/>
        </w:numPr>
        <w:ind w:left="900"/>
        <w:contextualSpacing w:val="0"/>
      </w:pPr>
      <w:bookmarkStart w:id="284" w:name="_Toc67994675"/>
      <w:r>
        <w:t>Computer security controls</w:t>
      </w:r>
      <w:bookmarkEnd w:id="284"/>
    </w:p>
    <w:p w14:paraId="6E2E5B3F" w14:textId="77777777" w:rsidR="00BD1F6C" w:rsidRDefault="006C631C" w:rsidP="00AD0440">
      <w:pPr>
        <w:pStyle w:val="Heading4"/>
        <w:numPr>
          <w:ilvl w:val="0"/>
          <w:numId w:val="144"/>
        </w:numPr>
        <w:ind w:left="1200"/>
        <w:contextualSpacing w:val="0"/>
      </w:pPr>
      <w:bookmarkStart w:id="285" w:name="_Toc67994676"/>
      <w:r>
        <w:t>Specific computer security technical requirements</w:t>
      </w:r>
      <w:bookmarkEnd w:id="285"/>
    </w:p>
    <w:p w14:paraId="036F81D1" w14:textId="77777777" w:rsidR="00BD1F6C" w:rsidRDefault="006C631C" w:rsidP="00AD0440">
      <w:pPr>
        <w:numPr>
          <w:ilvl w:val="1"/>
          <w:numId w:val="144"/>
        </w:numPr>
        <w:ind w:left="1500"/>
        <w:contextualSpacing w:val="0"/>
      </w:pPr>
      <w:r>
        <w:t>The DCC Information Security Management System shall define security technical requirements according to a risk assessment and risk treatment plan, or following corrective action that may result from an audit or IT health check service, which shall be undertaken by a CESG CHECK service provider.</w:t>
      </w:r>
    </w:p>
    <w:p w14:paraId="67D3E133" w14:textId="77777777" w:rsidR="00BD1F6C" w:rsidRDefault="006C631C" w:rsidP="00AD0440">
      <w:pPr>
        <w:pStyle w:val="Heading4"/>
        <w:numPr>
          <w:ilvl w:val="0"/>
          <w:numId w:val="144"/>
        </w:numPr>
        <w:ind w:left="1200"/>
        <w:contextualSpacing w:val="0"/>
      </w:pPr>
      <w:bookmarkStart w:id="286" w:name="_Toc67994677"/>
      <w:r>
        <w:t>Computer security rating</w:t>
      </w:r>
      <w:bookmarkEnd w:id="286"/>
    </w:p>
    <w:p w14:paraId="46735D29" w14:textId="77777777" w:rsidR="00BD1F6C" w:rsidRDefault="006C631C" w:rsidP="00AD0440">
      <w:pPr>
        <w:numPr>
          <w:ilvl w:val="1"/>
          <w:numId w:val="144"/>
        </w:numPr>
        <w:ind w:left="1500"/>
        <w:contextualSpacing w:val="0"/>
      </w:pPr>
      <w:r>
        <w:t>This Policy makes no stipulation in relation to computer security rating.</w:t>
      </w:r>
    </w:p>
    <w:p w14:paraId="52C9BC7E" w14:textId="77777777" w:rsidR="00BD1F6C" w:rsidRDefault="006C631C" w:rsidP="00AD0440">
      <w:pPr>
        <w:pStyle w:val="Heading3"/>
        <w:numPr>
          <w:ilvl w:val="0"/>
          <w:numId w:val="134"/>
        </w:numPr>
        <w:ind w:left="900"/>
        <w:contextualSpacing w:val="0"/>
      </w:pPr>
      <w:bookmarkStart w:id="287" w:name="_Toc67994678"/>
      <w:r>
        <w:lastRenderedPageBreak/>
        <w:t>Life cycle technical controls</w:t>
      </w:r>
      <w:bookmarkEnd w:id="287"/>
    </w:p>
    <w:p w14:paraId="20511C5F" w14:textId="77777777" w:rsidR="00BD1F6C" w:rsidRDefault="006C631C" w:rsidP="00AD0440">
      <w:pPr>
        <w:pStyle w:val="Heading4"/>
        <w:numPr>
          <w:ilvl w:val="0"/>
          <w:numId w:val="145"/>
        </w:numPr>
        <w:ind w:left="1200"/>
        <w:contextualSpacing w:val="0"/>
      </w:pPr>
      <w:bookmarkStart w:id="288" w:name="_Toc67994679"/>
      <w:r>
        <w:t>System development controls</w:t>
      </w:r>
      <w:bookmarkEnd w:id="288"/>
    </w:p>
    <w:p w14:paraId="62BA1FE2" w14:textId="77777777" w:rsidR="00BD1F6C" w:rsidRDefault="006C631C" w:rsidP="00AD0440">
      <w:pPr>
        <w:numPr>
          <w:ilvl w:val="1"/>
          <w:numId w:val="145"/>
        </w:numPr>
        <w:ind w:left="1500"/>
        <w:contextualSpacing w:val="0"/>
      </w:pPr>
      <w:r>
        <w:t xml:space="preserve">The DCCKICA shall ensure that the DCCKI CPS makes provision regarding controls in relation to development of the DCCKICA Systems; and </w:t>
      </w:r>
    </w:p>
    <w:p w14:paraId="196603DC" w14:textId="77777777" w:rsidR="00BD1F6C" w:rsidRDefault="006C631C" w:rsidP="00AD0440">
      <w:pPr>
        <w:numPr>
          <w:ilvl w:val="1"/>
          <w:numId w:val="145"/>
        </w:numPr>
        <w:ind w:left="1500"/>
        <w:contextualSpacing w:val="0"/>
      </w:pPr>
      <w:r>
        <w:t>any such development of the DCCKICA Systems shall be made in accordance with DCC secure development policy as defined within the DCC Information Security Management System.</w:t>
      </w:r>
    </w:p>
    <w:p w14:paraId="79AED1D4" w14:textId="77777777" w:rsidR="00BD1F6C" w:rsidRDefault="006C631C" w:rsidP="00AD0440">
      <w:pPr>
        <w:pStyle w:val="Heading4"/>
        <w:numPr>
          <w:ilvl w:val="0"/>
          <w:numId w:val="145"/>
        </w:numPr>
        <w:ind w:left="1200"/>
        <w:contextualSpacing w:val="0"/>
      </w:pPr>
      <w:bookmarkStart w:id="289" w:name="_Toc67994680"/>
      <w:r>
        <w:t>Security management controls</w:t>
      </w:r>
      <w:bookmarkEnd w:id="289"/>
    </w:p>
    <w:p w14:paraId="42B4BA16" w14:textId="77777777" w:rsidR="00BD1F6C" w:rsidRDefault="006C631C" w:rsidP="00AD0440">
      <w:pPr>
        <w:numPr>
          <w:ilvl w:val="1"/>
          <w:numId w:val="145"/>
        </w:numPr>
        <w:ind w:left="1500"/>
        <w:contextualSpacing w:val="0"/>
      </w:pPr>
      <w:r>
        <w:t>The DCCKICA shall ensure that the DCCKI CPS, incorporates provisions which are designed to ensure that the DCCKICA Systems satisfy the requirements of Section G2 (System Security: Obligations on the DCC) and Section G5 (Information Security: Obligations on the DCC and Users) of the Code.</w:t>
      </w:r>
    </w:p>
    <w:p w14:paraId="2A53B270" w14:textId="77777777" w:rsidR="00BD1F6C" w:rsidRDefault="006C631C" w:rsidP="00AD0440">
      <w:pPr>
        <w:pStyle w:val="Heading4"/>
        <w:numPr>
          <w:ilvl w:val="0"/>
          <w:numId w:val="145"/>
        </w:numPr>
        <w:ind w:left="1200"/>
        <w:contextualSpacing w:val="0"/>
      </w:pPr>
      <w:bookmarkStart w:id="290" w:name="_Toc67994681"/>
      <w:r>
        <w:t>Life cycle security controls</w:t>
      </w:r>
      <w:bookmarkEnd w:id="290"/>
    </w:p>
    <w:p w14:paraId="67F1415C" w14:textId="77777777" w:rsidR="00BD1F6C" w:rsidRDefault="006C631C" w:rsidP="00AD0440">
      <w:pPr>
        <w:numPr>
          <w:ilvl w:val="1"/>
          <w:numId w:val="145"/>
        </w:numPr>
        <w:ind w:left="1500"/>
        <w:contextualSpacing w:val="0"/>
      </w:pPr>
      <w:r>
        <w:t>See Part 6.6.2 of this Policy.</w:t>
      </w:r>
    </w:p>
    <w:p w14:paraId="2D655BFC" w14:textId="77777777" w:rsidR="00BD1F6C" w:rsidRDefault="006C631C" w:rsidP="00AD0440">
      <w:pPr>
        <w:pStyle w:val="Heading3"/>
        <w:numPr>
          <w:ilvl w:val="0"/>
          <w:numId w:val="134"/>
        </w:numPr>
        <w:ind w:left="900"/>
        <w:contextualSpacing w:val="0"/>
      </w:pPr>
      <w:bookmarkStart w:id="291" w:name="_Toc67994682"/>
      <w:r>
        <w:t>Network security controls</w:t>
      </w:r>
      <w:bookmarkEnd w:id="291"/>
    </w:p>
    <w:p w14:paraId="2486AC2A" w14:textId="77777777" w:rsidR="00BD1F6C" w:rsidRDefault="006C631C" w:rsidP="00AD0440">
      <w:pPr>
        <w:pStyle w:val="Heading4"/>
        <w:numPr>
          <w:ilvl w:val="0"/>
          <w:numId w:val="146"/>
        </w:numPr>
        <w:ind w:left="1200"/>
        <w:contextualSpacing w:val="0"/>
      </w:pPr>
      <w:bookmarkStart w:id="292" w:name="_Toc67994683"/>
      <w:r>
        <w:t>Protection against attack</w:t>
      </w:r>
      <w:bookmarkEnd w:id="292"/>
    </w:p>
    <w:p w14:paraId="5D878406" w14:textId="77777777" w:rsidR="00BD1F6C" w:rsidRDefault="006C631C" w:rsidP="00AD0440">
      <w:pPr>
        <w:numPr>
          <w:ilvl w:val="1"/>
          <w:numId w:val="146"/>
        </w:numPr>
        <w:ind w:left="1500"/>
        <w:contextualSpacing w:val="0"/>
      </w:pPr>
      <w:r>
        <w:t>The DCCKICA shall ensure that the DCCKICA systems are protected against attack in accordance with provisions made in the DCCKI CPS and by at least the following means:</w:t>
      </w:r>
    </w:p>
    <w:p w14:paraId="32E0BFEF" w14:textId="77777777" w:rsidR="00BD1F6C" w:rsidRDefault="006C631C" w:rsidP="00AD0440">
      <w:pPr>
        <w:numPr>
          <w:ilvl w:val="2"/>
          <w:numId w:val="146"/>
        </w:numPr>
        <w:ind w:left="1800"/>
        <w:contextualSpacing w:val="0"/>
      </w:pPr>
      <w:r>
        <w:t>continual protective monitoring shall be enforced; and</w:t>
      </w:r>
    </w:p>
    <w:p w14:paraId="733000EC" w14:textId="77777777" w:rsidR="00BD1F6C" w:rsidRDefault="006C631C" w:rsidP="00AD0440">
      <w:pPr>
        <w:numPr>
          <w:ilvl w:val="2"/>
          <w:numId w:val="146"/>
        </w:numPr>
        <w:ind w:left="1800"/>
        <w:contextualSpacing w:val="0"/>
      </w:pPr>
      <w:r>
        <w:t>access to the systems shall be on a least privilege principle for access.</w:t>
      </w:r>
    </w:p>
    <w:p w14:paraId="13A05A6B" w14:textId="77777777" w:rsidR="00BD1F6C" w:rsidRDefault="006C631C" w:rsidP="00AD0440">
      <w:pPr>
        <w:numPr>
          <w:ilvl w:val="1"/>
          <w:numId w:val="146"/>
        </w:numPr>
        <w:ind w:left="1500"/>
        <w:contextualSpacing w:val="0"/>
      </w:pPr>
      <w:r>
        <w:t>The DCCKICA Systems shall be designed and operated so as to detect and prevent:</w:t>
      </w:r>
    </w:p>
    <w:p w14:paraId="09B977F1" w14:textId="77777777" w:rsidR="00BD1F6C" w:rsidRDefault="006C631C" w:rsidP="00AD0440">
      <w:pPr>
        <w:numPr>
          <w:ilvl w:val="2"/>
          <w:numId w:val="146"/>
        </w:numPr>
        <w:ind w:left="1800"/>
        <w:contextualSpacing w:val="0"/>
      </w:pPr>
      <w:r>
        <w:t>Denial of Service Events; and</w:t>
      </w:r>
    </w:p>
    <w:p w14:paraId="2B3B0D74" w14:textId="77777777" w:rsidR="00BD1F6C" w:rsidRDefault="006C631C" w:rsidP="00AD0440">
      <w:pPr>
        <w:numPr>
          <w:ilvl w:val="2"/>
          <w:numId w:val="146"/>
        </w:numPr>
        <w:ind w:left="1800"/>
        <w:contextualSpacing w:val="0"/>
      </w:pPr>
      <w:r>
        <w:t xml:space="preserve">unauthorised attempts to connect to them. </w:t>
      </w:r>
    </w:p>
    <w:p w14:paraId="137FD7C3" w14:textId="77777777" w:rsidR="00BD1F6C" w:rsidRDefault="006C631C" w:rsidP="00AD0440">
      <w:pPr>
        <w:pStyle w:val="Heading4"/>
        <w:numPr>
          <w:ilvl w:val="0"/>
          <w:numId w:val="146"/>
        </w:numPr>
        <w:ind w:left="1200"/>
        <w:contextualSpacing w:val="0"/>
      </w:pPr>
      <w:bookmarkStart w:id="293" w:name="_Toc67994684"/>
      <w:r>
        <w:t>Health Check of DCCKICA Systems</w:t>
      </w:r>
      <w:bookmarkEnd w:id="293"/>
    </w:p>
    <w:p w14:paraId="2A85054B" w14:textId="77777777" w:rsidR="00BD1F6C" w:rsidRDefault="006C631C" w:rsidP="00AD0440">
      <w:pPr>
        <w:numPr>
          <w:ilvl w:val="1"/>
          <w:numId w:val="146"/>
        </w:numPr>
        <w:ind w:left="1500"/>
        <w:contextualSpacing w:val="0"/>
      </w:pPr>
      <w:r>
        <w:t>The DCCKICA shall ensure that the DCCKI CPS incorporates provisions for periodically scheduled assessments of the DCCKICA Systems by a CESG CHECK service provider to form part of the input to the risk management process.</w:t>
      </w:r>
    </w:p>
    <w:p w14:paraId="4C28E397" w14:textId="77777777" w:rsidR="00BD1F6C" w:rsidRDefault="006C631C" w:rsidP="00AD0440">
      <w:pPr>
        <w:pStyle w:val="Heading3"/>
        <w:numPr>
          <w:ilvl w:val="0"/>
          <w:numId w:val="134"/>
        </w:numPr>
        <w:ind w:left="900"/>
        <w:contextualSpacing w:val="0"/>
      </w:pPr>
      <w:bookmarkStart w:id="294" w:name="_Toc67994685"/>
      <w:r>
        <w:t>Time-stamping</w:t>
      </w:r>
      <w:bookmarkEnd w:id="294"/>
    </w:p>
    <w:p w14:paraId="57AFED6C" w14:textId="77777777" w:rsidR="00BD1F6C" w:rsidRDefault="006C631C" w:rsidP="00AD0440">
      <w:pPr>
        <w:pStyle w:val="Heading4"/>
        <w:numPr>
          <w:ilvl w:val="0"/>
          <w:numId w:val="147"/>
        </w:numPr>
        <w:ind w:left="1200"/>
        <w:contextualSpacing w:val="0"/>
      </w:pPr>
      <w:bookmarkStart w:id="295" w:name="_Toc67994686"/>
      <w:r>
        <w:t>Use of time-stamping</w:t>
      </w:r>
      <w:bookmarkEnd w:id="295"/>
    </w:p>
    <w:p w14:paraId="133432B6" w14:textId="77777777" w:rsidR="00BD1F6C" w:rsidRDefault="006C631C" w:rsidP="00AD0440">
      <w:pPr>
        <w:numPr>
          <w:ilvl w:val="1"/>
          <w:numId w:val="147"/>
        </w:numPr>
        <w:ind w:left="1500"/>
        <w:contextualSpacing w:val="0"/>
      </w:pPr>
      <w:r>
        <w:t>The DCCKICA shall ensure Time-Stamping takes place in relation to all DCCKI Certificates and other DCCKI activities that require an accurate record of time.</w:t>
      </w:r>
    </w:p>
    <w:p w14:paraId="548A27DD" w14:textId="77777777" w:rsidR="00BD1F6C" w:rsidRDefault="006C631C" w:rsidP="00AD0440">
      <w:pPr>
        <w:numPr>
          <w:ilvl w:val="1"/>
          <w:numId w:val="147"/>
        </w:numPr>
        <w:ind w:left="1500"/>
        <w:contextualSpacing w:val="0"/>
      </w:pPr>
      <w:r>
        <w:t>The DCCKICA shall ensure that the DCCKI CPS incorporates provisions in relation to the time source and mechanisms used by any Time-Stamping Authority in relation to any Time-Stamping on behalf of the DCCKICA.</w:t>
      </w:r>
    </w:p>
    <w:p w14:paraId="53282885" w14:textId="77777777" w:rsidR="00BD1F6C" w:rsidRDefault="006C631C" w:rsidP="00AD0440">
      <w:pPr>
        <w:pStyle w:val="Heading2"/>
        <w:numPr>
          <w:ilvl w:val="0"/>
          <w:numId w:val="96"/>
        </w:numPr>
        <w:ind w:left="600"/>
        <w:contextualSpacing w:val="0"/>
      </w:pPr>
      <w:bookmarkStart w:id="296" w:name="_Toc67994687"/>
      <w:r>
        <w:lastRenderedPageBreak/>
        <w:t>CERTIFICATE, CRL, AND OCSP PROFILES</w:t>
      </w:r>
      <w:bookmarkEnd w:id="296"/>
    </w:p>
    <w:p w14:paraId="46A74AFC" w14:textId="77777777" w:rsidR="00BD1F6C" w:rsidRDefault="006C631C" w:rsidP="00AD0440">
      <w:pPr>
        <w:pStyle w:val="Heading3"/>
        <w:numPr>
          <w:ilvl w:val="0"/>
          <w:numId w:val="148"/>
        </w:numPr>
        <w:ind w:left="900"/>
        <w:contextualSpacing w:val="0"/>
      </w:pPr>
      <w:bookmarkStart w:id="297" w:name="_Toc67994688"/>
      <w:r>
        <w:t>Certificate profile</w:t>
      </w:r>
      <w:bookmarkEnd w:id="297"/>
    </w:p>
    <w:p w14:paraId="1AF48921" w14:textId="77777777" w:rsidR="00BD1F6C" w:rsidRDefault="006C631C" w:rsidP="00AD0440">
      <w:pPr>
        <w:numPr>
          <w:ilvl w:val="1"/>
          <w:numId w:val="148"/>
        </w:numPr>
        <w:ind w:left="1200"/>
        <w:contextualSpacing w:val="0"/>
      </w:pPr>
      <w:r>
        <w:t>The DCCKICA shall only issue certificates in accordance with the DCCKI Certificate Profiles in Annex B of this Policy for Service Users and the DCCKI Certificate Profiles in Annex C of the DCCKI CPS for Service Providers.</w:t>
      </w:r>
    </w:p>
    <w:p w14:paraId="323D79D3" w14:textId="77777777" w:rsidR="00BD1F6C" w:rsidRDefault="006C631C" w:rsidP="00AD0440">
      <w:pPr>
        <w:pStyle w:val="Heading4"/>
        <w:numPr>
          <w:ilvl w:val="0"/>
          <w:numId w:val="149"/>
        </w:numPr>
        <w:ind w:left="1200"/>
        <w:contextualSpacing w:val="0"/>
      </w:pPr>
      <w:bookmarkStart w:id="298" w:name="_Toc67994689"/>
      <w:r>
        <w:t>Version number(s)</w:t>
      </w:r>
      <w:bookmarkEnd w:id="298"/>
    </w:p>
    <w:p w14:paraId="7B776E63" w14:textId="77777777" w:rsidR="00BD1F6C" w:rsidRDefault="006C631C" w:rsidP="00AD0440">
      <w:pPr>
        <w:numPr>
          <w:ilvl w:val="1"/>
          <w:numId w:val="149"/>
        </w:numPr>
        <w:ind w:left="1500"/>
        <w:contextualSpacing w:val="0"/>
      </w:pPr>
      <w:r>
        <w:t>The version field in the DCCKI Certificates shall have a value of 2, indicating X.509v3 certificates.</w:t>
      </w:r>
    </w:p>
    <w:p w14:paraId="2FD2CAE5" w14:textId="77777777" w:rsidR="00BD1F6C" w:rsidRDefault="006C631C" w:rsidP="00AD0440">
      <w:pPr>
        <w:pStyle w:val="Heading4"/>
        <w:numPr>
          <w:ilvl w:val="0"/>
          <w:numId w:val="149"/>
        </w:numPr>
        <w:ind w:left="1200"/>
        <w:contextualSpacing w:val="0"/>
      </w:pPr>
      <w:bookmarkStart w:id="299" w:name="_Toc67994690"/>
      <w:r>
        <w:t>Certificate extensions</w:t>
      </w:r>
      <w:bookmarkEnd w:id="299"/>
    </w:p>
    <w:p w14:paraId="44BE81A4" w14:textId="77777777" w:rsidR="00BD1F6C" w:rsidRDefault="006C631C" w:rsidP="00AD0440">
      <w:pPr>
        <w:numPr>
          <w:ilvl w:val="1"/>
          <w:numId w:val="149"/>
        </w:numPr>
        <w:ind w:left="1500"/>
        <w:contextualSpacing w:val="0"/>
      </w:pPr>
      <w:r>
        <w:t>In compliance with RFC 5280, the inclusion of the following certificate extensions shall be utilised:</w:t>
      </w:r>
    </w:p>
    <w:p w14:paraId="5B80513C" w14:textId="77777777" w:rsidR="00BD1F6C" w:rsidRDefault="006C631C" w:rsidP="00AD0440">
      <w:pPr>
        <w:numPr>
          <w:ilvl w:val="2"/>
          <w:numId w:val="149"/>
        </w:numPr>
        <w:ind w:left="1800"/>
        <w:contextualSpacing w:val="0"/>
      </w:pPr>
      <w:r>
        <w:t>authorityKeyIdentifier NOT CRITICAL;</w:t>
      </w:r>
    </w:p>
    <w:p w14:paraId="64B950C6" w14:textId="77777777" w:rsidR="00BD1F6C" w:rsidRDefault="006C631C" w:rsidP="00AD0440">
      <w:pPr>
        <w:numPr>
          <w:ilvl w:val="2"/>
          <w:numId w:val="149"/>
        </w:numPr>
        <w:ind w:left="1800"/>
        <w:contextualSpacing w:val="0"/>
      </w:pPr>
      <w:r>
        <w:t>authorityInfoAccess NOT CRITICAL, for EII DCCKICA Certificates, DCCKI Infrastructure Certificates and Personnel Authentication Certificates only;</w:t>
      </w:r>
    </w:p>
    <w:p w14:paraId="345C9DF0" w14:textId="77777777" w:rsidR="00BD1F6C" w:rsidRDefault="006C631C" w:rsidP="00AD0440">
      <w:pPr>
        <w:numPr>
          <w:ilvl w:val="2"/>
          <w:numId w:val="149"/>
        </w:numPr>
        <w:ind w:left="1800"/>
        <w:contextualSpacing w:val="0"/>
      </w:pPr>
      <w:r>
        <w:t>basicConstraints CRITICAL;</w:t>
      </w:r>
    </w:p>
    <w:p w14:paraId="6023CA24" w14:textId="77777777" w:rsidR="00BD1F6C" w:rsidRDefault="006C631C" w:rsidP="00AD0440">
      <w:pPr>
        <w:numPr>
          <w:ilvl w:val="2"/>
          <w:numId w:val="149"/>
        </w:numPr>
        <w:ind w:left="1800"/>
        <w:contextualSpacing w:val="0"/>
      </w:pPr>
      <w:r>
        <w:t>extKeyUsage NOT CRITICAL;</w:t>
      </w:r>
    </w:p>
    <w:p w14:paraId="580EABA1" w14:textId="77777777" w:rsidR="00BD1F6C" w:rsidRDefault="006C631C" w:rsidP="00AD0440">
      <w:pPr>
        <w:numPr>
          <w:ilvl w:val="2"/>
          <w:numId w:val="149"/>
        </w:numPr>
        <w:ind w:left="1800"/>
        <w:contextualSpacing w:val="0"/>
      </w:pPr>
      <w:r>
        <w:t>keyUsage CRITICAL;</w:t>
      </w:r>
    </w:p>
    <w:p w14:paraId="45DB368D" w14:textId="77777777" w:rsidR="00BD1F6C" w:rsidRDefault="006C631C" w:rsidP="00AD0440">
      <w:pPr>
        <w:numPr>
          <w:ilvl w:val="2"/>
          <w:numId w:val="149"/>
        </w:numPr>
        <w:ind w:left="1800"/>
        <w:contextualSpacing w:val="0"/>
      </w:pPr>
      <w:r>
        <w:t>certificatePolicies NOT CRITICAL;</w:t>
      </w:r>
    </w:p>
    <w:p w14:paraId="05C88AC1" w14:textId="77777777" w:rsidR="00BD1F6C" w:rsidRDefault="006C631C" w:rsidP="00AD0440">
      <w:pPr>
        <w:numPr>
          <w:ilvl w:val="2"/>
          <w:numId w:val="149"/>
        </w:numPr>
        <w:ind w:left="1800"/>
        <w:contextualSpacing w:val="0"/>
      </w:pPr>
      <w:r>
        <w:t xml:space="preserve">cRLDistributionPoints NOT CRITICAL; </w:t>
      </w:r>
    </w:p>
    <w:p w14:paraId="797FC52F" w14:textId="77777777" w:rsidR="00BD1F6C" w:rsidRDefault="006C631C" w:rsidP="00AD0440">
      <w:pPr>
        <w:numPr>
          <w:ilvl w:val="2"/>
          <w:numId w:val="149"/>
        </w:numPr>
        <w:ind w:left="1800"/>
        <w:contextualSpacing w:val="0"/>
      </w:pPr>
      <w:r>
        <w:t>subjectAltName NOT CRITICAL;</w:t>
      </w:r>
    </w:p>
    <w:p w14:paraId="35BC8952" w14:textId="77777777" w:rsidR="00BD1F6C" w:rsidRDefault="006C631C" w:rsidP="00AD0440">
      <w:pPr>
        <w:numPr>
          <w:ilvl w:val="2"/>
          <w:numId w:val="149"/>
        </w:numPr>
        <w:ind w:left="1800"/>
        <w:contextualSpacing w:val="0"/>
      </w:pPr>
      <w:r>
        <w:t>subjectKeyIdentifier NOT CRITICAL.</w:t>
      </w:r>
    </w:p>
    <w:p w14:paraId="1CECE256" w14:textId="77777777" w:rsidR="00BD1F6C" w:rsidRDefault="006C631C" w:rsidP="00AD0440">
      <w:pPr>
        <w:pStyle w:val="Heading4"/>
        <w:numPr>
          <w:ilvl w:val="0"/>
          <w:numId w:val="149"/>
        </w:numPr>
        <w:ind w:left="1200"/>
        <w:contextualSpacing w:val="0"/>
      </w:pPr>
      <w:bookmarkStart w:id="300" w:name="_Toc67994691"/>
      <w:r>
        <w:t>Algorithm object identifiers</w:t>
      </w:r>
      <w:bookmarkEnd w:id="300"/>
    </w:p>
    <w:p w14:paraId="46B3C506" w14:textId="77777777" w:rsidR="00BD1F6C" w:rsidRDefault="006C631C" w:rsidP="00AD0440">
      <w:pPr>
        <w:numPr>
          <w:ilvl w:val="1"/>
          <w:numId w:val="149"/>
        </w:numPr>
        <w:ind w:left="1500"/>
        <w:contextualSpacing w:val="0"/>
      </w:pPr>
      <w:r>
        <w:t>No stipulation.</w:t>
      </w:r>
    </w:p>
    <w:p w14:paraId="799A5177" w14:textId="77777777" w:rsidR="00BD1F6C" w:rsidRDefault="006C631C" w:rsidP="00AD0440">
      <w:pPr>
        <w:pStyle w:val="Heading4"/>
        <w:numPr>
          <w:ilvl w:val="0"/>
          <w:numId w:val="149"/>
        </w:numPr>
        <w:ind w:left="1200"/>
        <w:contextualSpacing w:val="0"/>
      </w:pPr>
      <w:bookmarkStart w:id="301" w:name="_Toc67994692"/>
      <w:r>
        <w:t>Name forms</w:t>
      </w:r>
      <w:bookmarkEnd w:id="301"/>
    </w:p>
    <w:p w14:paraId="30343DB7" w14:textId="77777777" w:rsidR="00BD1F6C" w:rsidRDefault="006C631C" w:rsidP="00AD0440">
      <w:pPr>
        <w:numPr>
          <w:ilvl w:val="1"/>
          <w:numId w:val="149"/>
        </w:numPr>
        <w:ind w:left="1500"/>
        <w:contextualSpacing w:val="0"/>
      </w:pPr>
      <w:r>
        <w:t>The DCCKI CPS sets out the name forms utilised.</w:t>
      </w:r>
    </w:p>
    <w:p w14:paraId="5F305624" w14:textId="77777777" w:rsidR="00BD1F6C" w:rsidRDefault="006C631C" w:rsidP="00AD0440">
      <w:pPr>
        <w:pStyle w:val="Heading4"/>
        <w:numPr>
          <w:ilvl w:val="0"/>
          <w:numId w:val="149"/>
        </w:numPr>
        <w:ind w:left="1200"/>
        <w:contextualSpacing w:val="0"/>
      </w:pPr>
      <w:bookmarkStart w:id="302" w:name="_Toc67994693"/>
      <w:r>
        <w:t>Name constraints</w:t>
      </w:r>
      <w:bookmarkEnd w:id="302"/>
    </w:p>
    <w:p w14:paraId="5C6599EA" w14:textId="77777777" w:rsidR="00BD1F6C" w:rsidRDefault="006C631C" w:rsidP="00AD0440">
      <w:pPr>
        <w:numPr>
          <w:ilvl w:val="1"/>
          <w:numId w:val="149"/>
        </w:numPr>
        <w:ind w:left="1500"/>
        <w:contextualSpacing w:val="0"/>
      </w:pPr>
      <w:r>
        <w:t>The DCCKI CPS sets out the applicable Name Constraints.</w:t>
      </w:r>
    </w:p>
    <w:p w14:paraId="40CE82FE" w14:textId="77777777" w:rsidR="00BD1F6C" w:rsidRDefault="006C631C" w:rsidP="00AD0440">
      <w:pPr>
        <w:pStyle w:val="Heading4"/>
        <w:numPr>
          <w:ilvl w:val="0"/>
          <w:numId w:val="149"/>
        </w:numPr>
        <w:ind w:left="1200"/>
        <w:contextualSpacing w:val="0"/>
      </w:pPr>
      <w:bookmarkStart w:id="303" w:name="_Toc67994694"/>
      <w:r>
        <w:t>Certificate policy object identifier</w:t>
      </w:r>
      <w:bookmarkEnd w:id="303"/>
    </w:p>
    <w:p w14:paraId="4D843412" w14:textId="77777777" w:rsidR="00BD1F6C" w:rsidRDefault="006C631C" w:rsidP="00AD0440">
      <w:pPr>
        <w:numPr>
          <w:ilvl w:val="1"/>
          <w:numId w:val="149"/>
        </w:numPr>
        <w:ind w:left="1500"/>
        <w:contextualSpacing w:val="0"/>
      </w:pPr>
      <w:r>
        <w:t>No stipulation.</w:t>
      </w:r>
    </w:p>
    <w:p w14:paraId="63CE82A9" w14:textId="77777777" w:rsidR="00BD1F6C" w:rsidRDefault="006C631C" w:rsidP="00AD0440">
      <w:pPr>
        <w:pStyle w:val="Heading4"/>
        <w:numPr>
          <w:ilvl w:val="0"/>
          <w:numId w:val="149"/>
        </w:numPr>
        <w:ind w:left="1200"/>
        <w:contextualSpacing w:val="0"/>
      </w:pPr>
      <w:bookmarkStart w:id="304" w:name="_Toc67994695"/>
      <w:r>
        <w:t>Usage of Policy Constraints extension</w:t>
      </w:r>
      <w:bookmarkEnd w:id="304"/>
    </w:p>
    <w:p w14:paraId="04776B5C" w14:textId="77777777" w:rsidR="00BD1F6C" w:rsidRDefault="006C631C">
      <w:pPr>
        <w:ind w:left="900"/>
        <w:contextualSpacing w:val="0"/>
      </w:pPr>
      <w:r>
        <w:t>[Not applicable].</w:t>
      </w:r>
    </w:p>
    <w:p w14:paraId="745E535A" w14:textId="77777777" w:rsidR="00BD1F6C" w:rsidRDefault="006C631C" w:rsidP="00AD0440">
      <w:pPr>
        <w:pStyle w:val="Heading4"/>
        <w:numPr>
          <w:ilvl w:val="0"/>
          <w:numId w:val="149"/>
        </w:numPr>
        <w:ind w:left="1200"/>
        <w:contextualSpacing w:val="0"/>
      </w:pPr>
      <w:bookmarkStart w:id="305" w:name="_Toc67994696"/>
      <w:r>
        <w:lastRenderedPageBreak/>
        <w:t>Policy qualifiers syntax and semantics</w:t>
      </w:r>
      <w:bookmarkEnd w:id="305"/>
    </w:p>
    <w:p w14:paraId="61B0A6F8" w14:textId="77777777" w:rsidR="00BD1F6C" w:rsidRDefault="006C631C">
      <w:pPr>
        <w:ind w:left="900"/>
        <w:contextualSpacing w:val="0"/>
      </w:pPr>
      <w:r>
        <w:t>[Not applicable].</w:t>
      </w:r>
    </w:p>
    <w:p w14:paraId="51025AEC" w14:textId="77777777" w:rsidR="00BD1F6C" w:rsidRDefault="006C631C" w:rsidP="00AD0440">
      <w:pPr>
        <w:pStyle w:val="Heading4"/>
        <w:numPr>
          <w:ilvl w:val="0"/>
          <w:numId w:val="149"/>
        </w:numPr>
        <w:ind w:left="1200"/>
        <w:contextualSpacing w:val="0"/>
      </w:pPr>
      <w:bookmarkStart w:id="306" w:name="_Toc67994697"/>
      <w:r>
        <w:t>Processing semantics for the critical Certificate Policies extension</w:t>
      </w:r>
      <w:bookmarkEnd w:id="306"/>
    </w:p>
    <w:p w14:paraId="6266FFFA" w14:textId="77777777" w:rsidR="00BD1F6C" w:rsidRDefault="006C631C">
      <w:pPr>
        <w:ind w:left="900"/>
        <w:contextualSpacing w:val="0"/>
      </w:pPr>
      <w:r>
        <w:t>[Not applicable].</w:t>
      </w:r>
    </w:p>
    <w:p w14:paraId="2476F768" w14:textId="77777777" w:rsidR="00BD1F6C" w:rsidRDefault="006C631C" w:rsidP="00AD0440">
      <w:pPr>
        <w:pStyle w:val="Heading3"/>
        <w:numPr>
          <w:ilvl w:val="0"/>
          <w:numId w:val="148"/>
        </w:numPr>
        <w:ind w:left="900"/>
        <w:contextualSpacing w:val="0"/>
      </w:pPr>
      <w:bookmarkStart w:id="307" w:name="_Toc67994698"/>
      <w:r>
        <w:t>CRL profile</w:t>
      </w:r>
      <w:bookmarkEnd w:id="307"/>
    </w:p>
    <w:p w14:paraId="02FE259B" w14:textId="77777777" w:rsidR="00BD1F6C" w:rsidRDefault="006C631C" w:rsidP="00AD0440">
      <w:pPr>
        <w:pStyle w:val="Heading4"/>
        <w:numPr>
          <w:ilvl w:val="0"/>
          <w:numId w:val="150"/>
        </w:numPr>
        <w:ind w:left="1200"/>
        <w:contextualSpacing w:val="0"/>
      </w:pPr>
      <w:bookmarkStart w:id="308" w:name="_Toc67994699"/>
      <w:r>
        <w:t>Version number(s)</w:t>
      </w:r>
      <w:bookmarkEnd w:id="308"/>
    </w:p>
    <w:p w14:paraId="6AF55019" w14:textId="77777777" w:rsidR="00BD1F6C" w:rsidRDefault="006C631C" w:rsidP="00AD0440">
      <w:pPr>
        <w:numPr>
          <w:ilvl w:val="1"/>
          <w:numId w:val="150"/>
        </w:numPr>
        <w:ind w:left="1500"/>
        <w:contextualSpacing w:val="0"/>
      </w:pPr>
      <w:r>
        <w:t>The version field in the certificate shall state 1, indicating X.509v2 CRL.</w:t>
      </w:r>
    </w:p>
    <w:p w14:paraId="600EB00A" w14:textId="77777777" w:rsidR="00BD1F6C" w:rsidRDefault="006C631C" w:rsidP="00AD0440">
      <w:pPr>
        <w:pStyle w:val="Heading4"/>
        <w:numPr>
          <w:ilvl w:val="0"/>
          <w:numId w:val="150"/>
        </w:numPr>
        <w:ind w:left="1200"/>
        <w:contextualSpacing w:val="0"/>
      </w:pPr>
      <w:bookmarkStart w:id="309" w:name="_Toc67994700"/>
      <w:r>
        <w:t>CRL and CRL entry extensions</w:t>
      </w:r>
      <w:bookmarkEnd w:id="309"/>
    </w:p>
    <w:p w14:paraId="2E846233" w14:textId="77777777" w:rsidR="00BD1F6C" w:rsidRDefault="006C631C" w:rsidP="00AD0440">
      <w:pPr>
        <w:numPr>
          <w:ilvl w:val="1"/>
          <w:numId w:val="150"/>
        </w:numPr>
        <w:ind w:left="1500"/>
        <w:contextualSpacing w:val="0"/>
      </w:pPr>
      <w:r>
        <w:t>No stipulation.</w:t>
      </w:r>
    </w:p>
    <w:p w14:paraId="27B80DF4" w14:textId="77777777" w:rsidR="00BD1F6C" w:rsidRDefault="006C631C" w:rsidP="00AD0440">
      <w:pPr>
        <w:pStyle w:val="Heading3"/>
        <w:numPr>
          <w:ilvl w:val="0"/>
          <w:numId w:val="148"/>
        </w:numPr>
        <w:ind w:left="900"/>
        <w:contextualSpacing w:val="0"/>
      </w:pPr>
      <w:bookmarkStart w:id="310" w:name="_Toc67994701"/>
      <w:r>
        <w:t>OCSP profile</w:t>
      </w:r>
      <w:bookmarkEnd w:id="310"/>
    </w:p>
    <w:p w14:paraId="5AFC11CC" w14:textId="77777777" w:rsidR="00BD1F6C" w:rsidRDefault="006C631C" w:rsidP="00AD0440">
      <w:pPr>
        <w:numPr>
          <w:ilvl w:val="1"/>
          <w:numId w:val="148"/>
        </w:numPr>
        <w:ind w:left="1200"/>
        <w:contextualSpacing w:val="0"/>
      </w:pPr>
      <w:r>
        <w:t>The DCCKICA shall not employ an OCSP.</w:t>
      </w:r>
    </w:p>
    <w:p w14:paraId="134395E1" w14:textId="77777777" w:rsidR="00BD1F6C" w:rsidRDefault="006C631C" w:rsidP="00AD0440">
      <w:pPr>
        <w:pStyle w:val="Heading4"/>
        <w:numPr>
          <w:ilvl w:val="0"/>
          <w:numId w:val="151"/>
        </w:numPr>
        <w:ind w:left="1200"/>
        <w:contextualSpacing w:val="0"/>
      </w:pPr>
      <w:bookmarkStart w:id="311" w:name="_Toc67994702"/>
      <w:r>
        <w:t>Version number(s)</w:t>
      </w:r>
      <w:bookmarkEnd w:id="311"/>
    </w:p>
    <w:p w14:paraId="22D99941" w14:textId="77777777" w:rsidR="00BD1F6C" w:rsidRDefault="006C631C">
      <w:pPr>
        <w:ind w:left="900"/>
        <w:contextualSpacing w:val="0"/>
      </w:pPr>
      <w:r>
        <w:t>[Not applicable].</w:t>
      </w:r>
    </w:p>
    <w:p w14:paraId="10D91527" w14:textId="77777777" w:rsidR="00BD1F6C" w:rsidRDefault="006C631C" w:rsidP="00AD0440">
      <w:pPr>
        <w:pStyle w:val="Heading4"/>
        <w:numPr>
          <w:ilvl w:val="0"/>
          <w:numId w:val="151"/>
        </w:numPr>
        <w:ind w:left="1200"/>
        <w:contextualSpacing w:val="0"/>
      </w:pPr>
      <w:bookmarkStart w:id="312" w:name="_Toc67994703"/>
      <w:r>
        <w:t>OCSP extensions</w:t>
      </w:r>
      <w:bookmarkEnd w:id="312"/>
    </w:p>
    <w:p w14:paraId="730D3808" w14:textId="77777777" w:rsidR="00BD1F6C" w:rsidRDefault="006C631C">
      <w:pPr>
        <w:ind w:left="900"/>
        <w:contextualSpacing w:val="0"/>
      </w:pPr>
      <w:r>
        <w:t>[Not applicable].</w:t>
      </w:r>
    </w:p>
    <w:p w14:paraId="5D2B73F4" w14:textId="77777777" w:rsidR="00BD1F6C" w:rsidRDefault="006C631C" w:rsidP="00AD0440">
      <w:pPr>
        <w:pStyle w:val="Heading2"/>
        <w:numPr>
          <w:ilvl w:val="0"/>
          <w:numId w:val="96"/>
        </w:numPr>
        <w:ind w:left="600"/>
        <w:contextualSpacing w:val="0"/>
      </w:pPr>
      <w:bookmarkStart w:id="313" w:name="_Toc67994704"/>
      <w:r>
        <w:rPr>
          <w:sz w:val="27"/>
        </w:rPr>
        <w:t>COMPLIANCE AUDIT AND OTHER ASSESSMENTS</w:t>
      </w:r>
      <w:bookmarkEnd w:id="313"/>
    </w:p>
    <w:p w14:paraId="670C4AF4" w14:textId="77777777" w:rsidR="00BD1F6C" w:rsidRDefault="006C631C" w:rsidP="00AD0440">
      <w:pPr>
        <w:numPr>
          <w:ilvl w:val="1"/>
          <w:numId w:val="96"/>
        </w:numPr>
        <w:ind w:left="900"/>
        <w:contextualSpacing w:val="0"/>
      </w:pPr>
      <w:r>
        <w:t>The DCC Information Security Management System shall include provisions relating to the compliance and audit of the DCCKICA, and DCCKICA Systems that shall be in accordance with relevant provisions made in Section G (Security) of the Code.</w:t>
      </w:r>
    </w:p>
    <w:p w14:paraId="5DA46162" w14:textId="77777777" w:rsidR="00BD1F6C" w:rsidRDefault="006C631C" w:rsidP="00AD0440">
      <w:pPr>
        <w:pStyle w:val="Heading3"/>
        <w:numPr>
          <w:ilvl w:val="0"/>
          <w:numId w:val="152"/>
        </w:numPr>
        <w:ind w:left="900"/>
        <w:contextualSpacing w:val="0"/>
      </w:pPr>
      <w:bookmarkStart w:id="314" w:name="_Toc67994705"/>
      <w:r>
        <w:t>Frequency or circumstances of assessment</w:t>
      </w:r>
      <w:bookmarkEnd w:id="314"/>
    </w:p>
    <w:p w14:paraId="0638D847" w14:textId="77777777" w:rsidR="00BD1F6C" w:rsidRDefault="006C631C" w:rsidP="00AD0440">
      <w:pPr>
        <w:numPr>
          <w:ilvl w:val="1"/>
          <w:numId w:val="152"/>
        </w:numPr>
        <w:ind w:left="1200"/>
        <w:contextualSpacing w:val="0"/>
      </w:pPr>
      <w:r>
        <w:t>The DCCKICA shall be subject to assessment schedules set out in the DCC Information Security Management System, with such assessments taking place at least annually.</w:t>
      </w:r>
    </w:p>
    <w:p w14:paraId="4DCDCFF1" w14:textId="77777777" w:rsidR="00BD1F6C" w:rsidRDefault="006C631C" w:rsidP="00AD0440">
      <w:pPr>
        <w:pStyle w:val="Heading3"/>
        <w:numPr>
          <w:ilvl w:val="0"/>
          <w:numId w:val="152"/>
        </w:numPr>
        <w:ind w:left="900"/>
        <w:contextualSpacing w:val="0"/>
      </w:pPr>
      <w:bookmarkStart w:id="315" w:name="_Toc67994706"/>
      <w:r>
        <w:t>Identify/qualifications of assessor</w:t>
      </w:r>
      <w:bookmarkEnd w:id="315"/>
    </w:p>
    <w:p w14:paraId="6BAF3A92" w14:textId="77777777" w:rsidR="00BD1F6C" w:rsidRDefault="006C631C" w:rsidP="00AD0440">
      <w:pPr>
        <w:numPr>
          <w:ilvl w:val="1"/>
          <w:numId w:val="152"/>
        </w:numPr>
        <w:ind w:left="1200"/>
        <w:contextualSpacing w:val="0"/>
      </w:pPr>
      <w:r>
        <w:t>In accordance with the DCC Information Security Management System, the DCCKICA shall be subject to independent assessment by a UKAS approved certification body whose qualifications shall include ISO/IEC 27001 Lead Audit and IRCA Registration.</w:t>
      </w:r>
    </w:p>
    <w:p w14:paraId="3C66F411" w14:textId="77777777" w:rsidR="00BD1F6C" w:rsidRDefault="006C631C" w:rsidP="00AD0440">
      <w:pPr>
        <w:pStyle w:val="Heading3"/>
        <w:numPr>
          <w:ilvl w:val="0"/>
          <w:numId w:val="152"/>
        </w:numPr>
        <w:ind w:left="900"/>
        <w:contextualSpacing w:val="0"/>
      </w:pPr>
      <w:bookmarkStart w:id="316" w:name="_Toc67994707"/>
      <w:r>
        <w:t>Assessor</w:t>
      </w:r>
      <w:r>
        <w:t>’</w:t>
      </w:r>
      <w:r>
        <w:t>s relationship to assessed entity</w:t>
      </w:r>
      <w:bookmarkEnd w:id="316"/>
    </w:p>
    <w:p w14:paraId="54AE01EC" w14:textId="77777777" w:rsidR="00BD1F6C" w:rsidRDefault="006C631C" w:rsidP="00AD0440">
      <w:pPr>
        <w:numPr>
          <w:ilvl w:val="1"/>
          <w:numId w:val="152"/>
        </w:numPr>
        <w:ind w:left="1200"/>
        <w:contextualSpacing w:val="0"/>
      </w:pPr>
      <w:r>
        <w:t>Any UKAS approved certification body carrying out independent assessments shall be subject to UKAS scrutiny with regards to independence of the chosen assessor.</w:t>
      </w:r>
    </w:p>
    <w:p w14:paraId="328C9B18" w14:textId="77777777" w:rsidR="00BD1F6C" w:rsidRDefault="006C631C" w:rsidP="00AD0440">
      <w:pPr>
        <w:pStyle w:val="Heading3"/>
        <w:numPr>
          <w:ilvl w:val="0"/>
          <w:numId w:val="152"/>
        </w:numPr>
        <w:ind w:left="900"/>
        <w:contextualSpacing w:val="0"/>
      </w:pPr>
      <w:bookmarkStart w:id="317" w:name="_Toc67994708"/>
      <w:r>
        <w:t>Topics covered by assessment</w:t>
      </w:r>
      <w:bookmarkEnd w:id="317"/>
    </w:p>
    <w:p w14:paraId="5726B1D2" w14:textId="77777777" w:rsidR="00BD1F6C" w:rsidRDefault="006C631C" w:rsidP="00AD0440">
      <w:pPr>
        <w:numPr>
          <w:ilvl w:val="1"/>
          <w:numId w:val="152"/>
        </w:numPr>
        <w:ind w:left="1200"/>
        <w:contextualSpacing w:val="0"/>
      </w:pPr>
      <w:r>
        <w:t>The DCC Information Security Management System shall cover all aspects of the DCCKI Service and the DCCKI Repository Service, including but not limited to:</w:t>
      </w:r>
    </w:p>
    <w:p w14:paraId="0280B7C9" w14:textId="77777777" w:rsidR="00BD1F6C" w:rsidRDefault="006C631C" w:rsidP="00AD0440">
      <w:pPr>
        <w:numPr>
          <w:ilvl w:val="2"/>
          <w:numId w:val="152"/>
        </w:numPr>
        <w:ind w:left="1500"/>
        <w:contextualSpacing w:val="0"/>
      </w:pPr>
      <w:r>
        <w:lastRenderedPageBreak/>
        <w:t>the DCCKI Repository;</w:t>
      </w:r>
    </w:p>
    <w:p w14:paraId="1F173C1D" w14:textId="77777777" w:rsidR="00BD1F6C" w:rsidRDefault="006C631C" w:rsidP="00AD0440">
      <w:pPr>
        <w:numPr>
          <w:ilvl w:val="2"/>
          <w:numId w:val="152"/>
        </w:numPr>
        <w:ind w:left="1500"/>
        <w:contextualSpacing w:val="0"/>
      </w:pPr>
      <w:r>
        <w:t>the Root DCCKICA;</w:t>
      </w:r>
    </w:p>
    <w:p w14:paraId="5969F0D0" w14:textId="77777777" w:rsidR="00BD1F6C" w:rsidRDefault="006C631C" w:rsidP="00AD0440">
      <w:pPr>
        <w:numPr>
          <w:ilvl w:val="2"/>
          <w:numId w:val="152"/>
        </w:numPr>
        <w:ind w:left="1500"/>
        <w:contextualSpacing w:val="0"/>
      </w:pPr>
      <w:r>
        <w:t>the UI DCCKICA;</w:t>
      </w:r>
    </w:p>
    <w:p w14:paraId="504848F5" w14:textId="77777777" w:rsidR="00BD1F6C" w:rsidRDefault="006C631C" w:rsidP="00AD0440">
      <w:pPr>
        <w:numPr>
          <w:ilvl w:val="2"/>
          <w:numId w:val="152"/>
        </w:numPr>
        <w:ind w:left="1500"/>
        <w:contextualSpacing w:val="0"/>
      </w:pPr>
      <w:r>
        <w:t>the EII DCCKICA;</w:t>
      </w:r>
    </w:p>
    <w:p w14:paraId="0023C057" w14:textId="77777777" w:rsidR="00BD1F6C" w:rsidRDefault="006C631C" w:rsidP="00AD0440">
      <w:pPr>
        <w:numPr>
          <w:ilvl w:val="2"/>
          <w:numId w:val="152"/>
        </w:numPr>
        <w:ind w:left="1500"/>
        <w:contextualSpacing w:val="0"/>
      </w:pPr>
      <w:r>
        <w:t>The DCCCKI Registration Authority;</w:t>
      </w:r>
    </w:p>
    <w:p w14:paraId="76967B34" w14:textId="77777777" w:rsidR="00BD1F6C" w:rsidRDefault="006C631C" w:rsidP="00AD0440">
      <w:pPr>
        <w:numPr>
          <w:ilvl w:val="2"/>
          <w:numId w:val="152"/>
        </w:numPr>
        <w:ind w:left="1500"/>
        <w:contextualSpacing w:val="0"/>
      </w:pPr>
      <w:r>
        <w:t>Cryptographic Modules relied upon in support of the service; and</w:t>
      </w:r>
    </w:p>
    <w:p w14:paraId="0601838A" w14:textId="77777777" w:rsidR="00BD1F6C" w:rsidRDefault="006C631C" w:rsidP="00AD0440">
      <w:pPr>
        <w:numPr>
          <w:ilvl w:val="2"/>
          <w:numId w:val="152"/>
        </w:numPr>
        <w:ind w:left="1500"/>
        <w:contextualSpacing w:val="0"/>
      </w:pPr>
      <w:r>
        <w:t>this Policy and its supporting DCCKI RAPP and DCCKI CPS.</w:t>
      </w:r>
    </w:p>
    <w:p w14:paraId="031FFA90" w14:textId="77777777" w:rsidR="00BD1F6C" w:rsidRDefault="006C631C" w:rsidP="00AD0440">
      <w:pPr>
        <w:pStyle w:val="Heading3"/>
        <w:numPr>
          <w:ilvl w:val="0"/>
          <w:numId w:val="152"/>
        </w:numPr>
        <w:ind w:left="900"/>
        <w:contextualSpacing w:val="0"/>
      </w:pPr>
      <w:bookmarkStart w:id="318" w:name="_Toc67994709"/>
      <w:r>
        <w:t>Actions taken as a result of deficiency</w:t>
      </w:r>
      <w:bookmarkEnd w:id="318"/>
    </w:p>
    <w:p w14:paraId="7CDC06FA" w14:textId="77777777" w:rsidR="00BD1F6C" w:rsidRDefault="006C631C" w:rsidP="00AD0440">
      <w:pPr>
        <w:numPr>
          <w:ilvl w:val="1"/>
          <w:numId w:val="152"/>
        </w:numPr>
        <w:ind w:left="1200"/>
        <w:contextualSpacing w:val="0"/>
      </w:pPr>
      <w:r>
        <w:t>Any deficiencies identified through third party assessment, internal audit or IT health check shall be raised by DCC as non-conformances and be processed through risk assessment and processes defined within the DCC Information Security Management System.</w:t>
      </w:r>
    </w:p>
    <w:p w14:paraId="2004AC85" w14:textId="77777777" w:rsidR="00BD1F6C" w:rsidRDefault="006C631C" w:rsidP="00AD0440">
      <w:pPr>
        <w:pStyle w:val="Heading3"/>
        <w:numPr>
          <w:ilvl w:val="0"/>
          <w:numId w:val="152"/>
        </w:numPr>
        <w:ind w:left="900"/>
        <w:contextualSpacing w:val="0"/>
      </w:pPr>
      <w:bookmarkStart w:id="319" w:name="_Toc67994710"/>
      <w:r>
        <w:t>Communication of results</w:t>
      </w:r>
      <w:bookmarkEnd w:id="319"/>
    </w:p>
    <w:p w14:paraId="6E5B32EB" w14:textId="77777777" w:rsidR="00BD1F6C" w:rsidRDefault="006C631C" w:rsidP="00AD0440">
      <w:pPr>
        <w:numPr>
          <w:ilvl w:val="1"/>
          <w:numId w:val="152"/>
        </w:numPr>
        <w:ind w:left="1200"/>
        <w:contextualSpacing w:val="0"/>
      </w:pPr>
      <w:r>
        <w:t>The DCCKICA shall make the results of corrective action available to the DCCKI PMA.</w:t>
      </w:r>
    </w:p>
    <w:p w14:paraId="3BBD61F3" w14:textId="77777777" w:rsidR="00BD1F6C" w:rsidRDefault="006C631C" w:rsidP="00AD0440">
      <w:pPr>
        <w:pStyle w:val="Heading2"/>
        <w:numPr>
          <w:ilvl w:val="0"/>
          <w:numId w:val="96"/>
        </w:numPr>
        <w:ind w:left="600"/>
        <w:contextualSpacing w:val="0"/>
      </w:pPr>
      <w:bookmarkStart w:id="320" w:name="_Toc67994711"/>
      <w:r>
        <w:t>OTHER BUSINESS AND LEGAL MATTERS</w:t>
      </w:r>
      <w:bookmarkEnd w:id="320"/>
    </w:p>
    <w:p w14:paraId="6B63756D" w14:textId="77777777" w:rsidR="00BD1F6C" w:rsidRDefault="006C631C" w:rsidP="00AD0440">
      <w:pPr>
        <w:numPr>
          <w:ilvl w:val="1"/>
          <w:numId w:val="96"/>
        </w:numPr>
        <w:ind w:left="900"/>
        <w:contextualSpacing w:val="0"/>
      </w:pPr>
      <w:r>
        <w:t>In so far as provision is made in relation to all the matters referred to in this Part, it is found in the DCC Licence and the provisions of the Code.</w:t>
      </w:r>
    </w:p>
    <w:p w14:paraId="619CC1BE" w14:textId="77777777" w:rsidR="00BD1F6C" w:rsidRDefault="006C631C" w:rsidP="00AD0440">
      <w:pPr>
        <w:pStyle w:val="Heading3"/>
        <w:numPr>
          <w:ilvl w:val="0"/>
          <w:numId w:val="153"/>
        </w:numPr>
        <w:ind w:left="900"/>
        <w:contextualSpacing w:val="0"/>
      </w:pPr>
      <w:bookmarkStart w:id="321" w:name="_Toc67994712"/>
      <w:r>
        <w:t>Fees</w:t>
      </w:r>
      <w:bookmarkEnd w:id="321"/>
    </w:p>
    <w:p w14:paraId="55C18CA2" w14:textId="77777777" w:rsidR="00BD1F6C" w:rsidRDefault="006C631C">
      <w:pPr>
        <w:ind w:left="600"/>
        <w:contextualSpacing w:val="0"/>
      </w:pPr>
      <w:r>
        <w:t>[Not applicable].</w:t>
      </w:r>
    </w:p>
    <w:p w14:paraId="7D3D114B" w14:textId="77777777" w:rsidR="00BD1F6C" w:rsidRDefault="006C631C" w:rsidP="00AD0440">
      <w:pPr>
        <w:pStyle w:val="Heading4"/>
        <w:numPr>
          <w:ilvl w:val="0"/>
          <w:numId w:val="154"/>
        </w:numPr>
        <w:ind w:left="1200"/>
        <w:contextualSpacing w:val="0"/>
      </w:pPr>
      <w:bookmarkStart w:id="322" w:name="_Toc67994713"/>
      <w:r>
        <w:t>Certificate Issuance or renewal fees</w:t>
      </w:r>
      <w:bookmarkEnd w:id="322"/>
    </w:p>
    <w:p w14:paraId="2ACD6069" w14:textId="77777777" w:rsidR="00BD1F6C" w:rsidRDefault="006C631C">
      <w:pPr>
        <w:ind w:left="900"/>
        <w:contextualSpacing w:val="0"/>
      </w:pPr>
      <w:r>
        <w:t>[Not applicable].</w:t>
      </w:r>
    </w:p>
    <w:p w14:paraId="23F860DB" w14:textId="77777777" w:rsidR="00BD1F6C" w:rsidRDefault="006C631C" w:rsidP="00AD0440">
      <w:pPr>
        <w:pStyle w:val="Heading4"/>
        <w:numPr>
          <w:ilvl w:val="0"/>
          <w:numId w:val="154"/>
        </w:numPr>
        <w:ind w:left="1200"/>
        <w:contextualSpacing w:val="0"/>
      </w:pPr>
      <w:bookmarkStart w:id="323" w:name="_Toc67994714"/>
      <w:r>
        <w:t>Device certificate access fees</w:t>
      </w:r>
      <w:bookmarkEnd w:id="323"/>
    </w:p>
    <w:p w14:paraId="0AA87AB1" w14:textId="77777777" w:rsidR="00BD1F6C" w:rsidRDefault="006C631C">
      <w:pPr>
        <w:ind w:left="900"/>
        <w:contextualSpacing w:val="0"/>
      </w:pPr>
      <w:r>
        <w:t>[Not applicable].</w:t>
      </w:r>
    </w:p>
    <w:p w14:paraId="7C779690" w14:textId="77777777" w:rsidR="00BD1F6C" w:rsidRDefault="006C631C" w:rsidP="00AD0440">
      <w:pPr>
        <w:pStyle w:val="Heading4"/>
        <w:numPr>
          <w:ilvl w:val="0"/>
          <w:numId w:val="154"/>
        </w:numPr>
        <w:ind w:left="1200"/>
        <w:contextualSpacing w:val="0"/>
      </w:pPr>
      <w:bookmarkStart w:id="324" w:name="_Toc67994715"/>
      <w:r>
        <w:t>Revocation or status information access fees</w:t>
      </w:r>
      <w:bookmarkEnd w:id="324"/>
    </w:p>
    <w:p w14:paraId="12D81058" w14:textId="77777777" w:rsidR="00BD1F6C" w:rsidRDefault="006C631C">
      <w:pPr>
        <w:ind w:left="900"/>
        <w:contextualSpacing w:val="0"/>
      </w:pPr>
      <w:r>
        <w:t>[Not applicable].</w:t>
      </w:r>
    </w:p>
    <w:p w14:paraId="05F7C787" w14:textId="77777777" w:rsidR="00BD1F6C" w:rsidRDefault="006C631C" w:rsidP="00AD0440">
      <w:pPr>
        <w:pStyle w:val="Heading4"/>
        <w:numPr>
          <w:ilvl w:val="0"/>
          <w:numId w:val="154"/>
        </w:numPr>
        <w:ind w:left="1200"/>
        <w:contextualSpacing w:val="0"/>
      </w:pPr>
      <w:bookmarkStart w:id="325" w:name="_Toc67994716"/>
      <w:r>
        <w:t>Fees for other services</w:t>
      </w:r>
      <w:bookmarkEnd w:id="325"/>
    </w:p>
    <w:p w14:paraId="0DAE4B6E" w14:textId="77777777" w:rsidR="00BD1F6C" w:rsidRDefault="006C631C">
      <w:pPr>
        <w:ind w:left="900"/>
        <w:contextualSpacing w:val="0"/>
      </w:pPr>
      <w:r>
        <w:t>[Not applicable].</w:t>
      </w:r>
    </w:p>
    <w:p w14:paraId="72907614" w14:textId="77777777" w:rsidR="00BD1F6C" w:rsidRDefault="006C631C" w:rsidP="00AD0440">
      <w:pPr>
        <w:pStyle w:val="Heading4"/>
        <w:numPr>
          <w:ilvl w:val="0"/>
          <w:numId w:val="154"/>
        </w:numPr>
        <w:ind w:left="1200"/>
        <w:contextualSpacing w:val="0"/>
      </w:pPr>
      <w:bookmarkStart w:id="326" w:name="_Toc67994717"/>
      <w:r>
        <w:t>Refund policy</w:t>
      </w:r>
      <w:bookmarkEnd w:id="326"/>
    </w:p>
    <w:p w14:paraId="2B0EC32B" w14:textId="77777777" w:rsidR="00BD1F6C" w:rsidRDefault="006C631C">
      <w:pPr>
        <w:ind w:left="900"/>
        <w:contextualSpacing w:val="0"/>
      </w:pPr>
      <w:r>
        <w:t>[Not applicable].</w:t>
      </w:r>
    </w:p>
    <w:p w14:paraId="706223A8" w14:textId="77777777" w:rsidR="00BD1F6C" w:rsidRDefault="006C631C" w:rsidP="00AD0440">
      <w:pPr>
        <w:pStyle w:val="Heading3"/>
        <w:numPr>
          <w:ilvl w:val="0"/>
          <w:numId w:val="153"/>
        </w:numPr>
        <w:ind w:left="900"/>
        <w:contextualSpacing w:val="0"/>
      </w:pPr>
      <w:bookmarkStart w:id="327" w:name="_Toc67994718"/>
      <w:r>
        <w:lastRenderedPageBreak/>
        <w:t>Financial responsibility</w:t>
      </w:r>
      <w:bookmarkEnd w:id="327"/>
    </w:p>
    <w:p w14:paraId="7FFED877" w14:textId="77777777" w:rsidR="00BD1F6C" w:rsidRDefault="006C631C" w:rsidP="00AD0440">
      <w:pPr>
        <w:pStyle w:val="Heading4"/>
        <w:numPr>
          <w:ilvl w:val="0"/>
          <w:numId w:val="155"/>
        </w:numPr>
        <w:ind w:left="1200"/>
        <w:contextualSpacing w:val="0"/>
      </w:pPr>
      <w:bookmarkStart w:id="328" w:name="_Toc67994719"/>
      <w:r>
        <w:t>Insurance coverage</w:t>
      </w:r>
      <w:bookmarkEnd w:id="328"/>
    </w:p>
    <w:p w14:paraId="6EC357EC" w14:textId="77777777" w:rsidR="00BD1F6C" w:rsidRDefault="006C631C" w:rsidP="00AD0440">
      <w:pPr>
        <w:numPr>
          <w:ilvl w:val="1"/>
          <w:numId w:val="155"/>
        </w:numPr>
        <w:ind w:left="1500"/>
        <w:contextualSpacing w:val="0"/>
      </w:pPr>
      <w:r>
        <w:t>See the statement at the beginning of this Part.</w:t>
      </w:r>
    </w:p>
    <w:p w14:paraId="5710DAF7" w14:textId="77777777" w:rsidR="00BD1F6C" w:rsidRDefault="006C631C" w:rsidP="00AD0440">
      <w:pPr>
        <w:pStyle w:val="Heading4"/>
        <w:numPr>
          <w:ilvl w:val="0"/>
          <w:numId w:val="155"/>
        </w:numPr>
        <w:ind w:left="1200"/>
        <w:contextualSpacing w:val="0"/>
      </w:pPr>
      <w:bookmarkStart w:id="329" w:name="_Toc67994720"/>
      <w:r>
        <w:t>Other assets</w:t>
      </w:r>
      <w:bookmarkEnd w:id="329"/>
    </w:p>
    <w:p w14:paraId="3CAD14AA" w14:textId="77777777" w:rsidR="00BD1F6C" w:rsidRDefault="006C631C" w:rsidP="00AD0440">
      <w:pPr>
        <w:numPr>
          <w:ilvl w:val="1"/>
          <w:numId w:val="155"/>
        </w:numPr>
        <w:ind w:left="1500"/>
        <w:contextualSpacing w:val="0"/>
      </w:pPr>
      <w:r>
        <w:t>See the statement at the beginning of this Part.</w:t>
      </w:r>
    </w:p>
    <w:p w14:paraId="56FE9CEA" w14:textId="77777777" w:rsidR="00BD1F6C" w:rsidRDefault="006C631C" w:rsidP="00AD0440">
      <w:pPr>
        <w:pStyle w:val="Heading4"/>
        <w:numPr>
          <w:ilvl w:val="0"/>
          <w:numId w:val="155"/>
        </w:numPr>
        <w:ind w:left="1200"/>
        <w:contextualSpacing w:val="0"/>
      </w:pPr>
      <w:bookmarkStart w:id="330" w:name="_Toc67994721"/>
      <w:r>
        <w:t>Insurance or warranty coverage for subscribers and subjects</w:t>
      </w:r>
      <w:bookmarkEnd w:id="330"/>
    </w:p>
    <w:p w14:paraId="00D6B113" w14:textId="77777777" w:rsidR="00BD1F6C" w:rsidRDefault="006C631C" w:rsidP="00AD0440">
      <w:pPr>
        <w:numPr>
          <w:ilvl w:val="1"/>
          <w:numId w:val="155"/>
        </w:numPr>
        <w:ind w:left="1500"/>
        <w:contextualSpacing w:val="0"/>
      </w:pPr>
      <w:r>
        <w:t>See the statement at the beginning of this Part.</w:t>
      </w:r>
    </w:p>
    <w:p w14:paraId="4753E73D" w14:textId="77777777" w:rsidR="00BD1F6C" w:rsidRDefault="006C631C" w:rsidP="00AD0440">
      <w:pPr>
        <w:pStyle w:val="Heading3"/>
        <w:numPr>
          <w:ilvl w:val="0"/>
          <w:numId w:val="153"/>
        </w:numPr>
        <w:ind w:left="900"/>
        <w:contextualSpacing w:val="0"/>
      </w:pPr>
      <w:bookmarkStart w:id="331" w:name="_Toc67994722"/>
      <w:r>
        <w:t>Confidentiality of business information</w:t>
      </w:r>
      <w:bookmarkEnd w:id="331"/>
    </w:p>
    <w:p w14:paraId="78DAF7FC" w14:textId="77777777" w:rsidR="00BD1F6C" w:rsidRDefault="006C631C" w:rsidP="00AD0440">
      <w:pPr>
        <w:pStyle w:val="Heading4"/>
        <w:numPr>
          <w:ilvl w:val="0"/>
          <w:numId w:val="156"/>
        </w:numPr>
        <w:ind w:left="1200"/>
        <w:contextualSpacing w:val="0"/>
      </w:pPr>
      <w:bookmarkStart w:id="332" w:name="_Toc67994723"/>
      <w:r>
        <w:t>Scope of confidential information</w:t>
      </w:r>
      <w:bookmarkEnd w:id="332"/>
    </w:p>
    <w:p w14:paraId="03686846" w14:textId="77777777" w:rsidR="00BD1F6C" w:rsidRDefault="006C631C" w:rsidP="00AD0440">
      <w:pPr>
        <w:numPr>
          <w:ilvl w:val="1"/>
          <w:numId w:val="156"/>
        </w:numPr>
        <w:ind w:left="1500"/>
        <w:contextualSpacing w:val="0"/>
      </w:pPr>
      <w:r>
        <w:t>See the statement at the beginning of this Part.</w:t>
      </w:r>
    </w:p>
    <w:p w14:paraId="5775044B" w14:textId="77777777" w:rsidR="00BD1F6C" w:rsidRDefault="006C631C" w:rsidP="00AD0440">
      <w:pPr>
        <w:pStyle w:val="Heading4"/>
        <w:numPr>
          <w:ilvl w:val="0"/>
          <w:numId w:val="156"/>
        </w:numPr>
        <w:ind w:left="1200"/>
        <w:contextualSpacing w:val="0"/>
      </w:pPr>
      <w:bookmarkStart w:id="333" w:name="_Toc67994724"/>
      <w:r>
        <w:t>Information not within the scope of confidential information</w:t>
      </w:r>
      <w:bookmarkEnd w:id="333"/>
    </w:p>
    <w:p w14:paraId="3F329A4C" w14:textId="77777777" w:rsidR="00BD1F6C" w:rsidRDefault="006C631C" w:rsidP="00AD0440">
      <w:pPr>
        <w:numPr>
          <w:ilvl w:val="1"/>
          <w:numId w:val="156"/>
        </w:numPr>
        <w:ind w:left="1500"/>
        <w:contextualSpacing w:val="0"/>
      </w:pPr>
      <w:r>
        <w:t>See the statement at the beginning of this Part.</w:t>
      </w:r>
    </w:p>
    <w:p w14:paraId="1356226A" w14:textId="77777777" w:rsidR="00BD1F6C" w:rsidRDefault="006C631C" w:rsidP="00AD0440">
      <w:pPr>
        <w:pStyle w:val="Heading4"/>
        <w:numPr>
          <w:ilvl w:val="0"/>
          <w:numId w:val="156"/>
        </w:numPr>
        <w:ind w:left="1200"/>
        <w:contextualSpacing w:val="0"/>
      </w:pPr>
      <w:bookmarkStart w:id="334" w:name="_Toc67994725"/>
      <w:r>
        <w:t>Responsibility to protect confidential information</w:t>
      </w:r>
      <w:bookmarkEnd w:id="334"/>
    </w:p>
    <w:p w14:paraId="6A72F6F3" w14:textId="77777777" w:rsidR="00BD1F6C" w:rsidRDefault="006C631C" w:rsidP="00AD0440">
      <w:pPr>
        <w:numPr>
          <w:ilvl w:val="1"/>
          <w:numId w:val="156"/>
        </w:numPr>
        <w:ind w:left="1500"/>
        <w:contextualSpacing w:val="0"/>
      </w:pPr>
      <w:r>
        <w:t>See the statement at the beginning of this Part.</w:t>
      </w:r>
    </w:p>
    <w:p w14:paraId="5778BC31" w14:textId="77777777" w:rsidR="00BD1F6C" w:rsidRDefault="006C631C" w:rsidP="00AD0440">
      <w:pPr>
        <w:pStyle w:val="Heading3"/>
        <w:numPr>
          <w:ilvl w:val="0"/>
          <w:numId w:val="153"/>
        </w:numPr>
        <w:ind w:left="900"/>
        <w:contextualSpacing w:val="0"/>
      </w:pPr>
      <w:bookmarkStart w:id="335" w:name="_Toc67994726"/>
      <w:r>
        <w:t>Privacy of personal information</w:t>
      </w:r>
      <w:bookmarkEnd w:id="335"/>
    </w:p>
    <w:p w14:paraId="4DD87D90" w14:textId="77777777" w:rsidR="00BD1F6C" w:rsidRDefault="006C631C" w:rsidP="00AD0440">
      <w:pPr>
        <w:pStyle w:val="Heading4"/>
        <w:numPr>
          <w:ilvl w:val="0"/>
          <w:numId w:val="157"/>
        </w:numPr>
        <w:ind w:left="1200"/>
        <w:contextualSpacing w:val="0"/>
      </w:pPr>
      <w:bookmarkStart w:id="336" w:name="_Toc67994727"/>
      <w:r>
        <w:t>Privacy plan</w:t>
      </w:r>
      <w:bookmarkEnd w:id="336"/>
    </w:p>
    <w:p w14:paraId="0555EE62" w14:textId="77777777" w:rsidR="00BD1F6C" w:rsidRDefault="006C631C" w:rsidP="00AD0440">
      <w:pPr>
        <w:numPr>
          <w:ilvl w:val="1"/>
          <w:numId w:val="157"/>
        </w:numPr>
        <w:ind w:left="1500"/>
        <w:contextualSpacing w:val="0"/>
      </w:pPr>
      <w:r>
        <w:t>See the statement at the beginning of this Part.</w:t>
      </w:r>
    </w:p>
    <w:p w14:paraId="4CA6DCC0" w14:textId="77777777" w:rsidR="00BD1F6C" w:rsidRDefault="006C631C" w:rsidP="00AD0440">
      <w:pPr>
        <w:pStyle w:val="Heading4"/>
        <w:numPr>
          <w:ilvl w:val="0"/>
          <w:numId w:val="157"/>
        </w:numPr>
        <w:ind w:left="1200"/>
        <w:contextualSpacing w:val="0"/>
      </w:pPr>
      <w:bookmarkStart w:id="337" w:name="_Toc67994728"/>
      <w:r>
        <w:t>Information treated as private</w:t>
      </w:r>
      <w:bookmarkEnd w:id="337"/>
    </w:p>
    <w:p w14:paraId="386F7F9A" w14:textId="33ACBBD6" w:rsidR="00BD1F6C" w:rsidRDefault="006C631C" w:rsidP="00AD0440">
      <w:pPr>
        <w:numPr>
          <w:ilvl w:val="1"/>
          <w:numId w:val="157"/>
        </w:numPr>
        <w:ind w:left="1500"/>
        <w:contextualSpacing w:val="0"/>
      </w:pPr>
      <w:r>
        <w:t xml:space="preserve">See the statement at the beginning of this </w:t>
      </w:r>
      <w:commentRangeStart w:id="338"/>
      <w:del w:id="339" w:author="Author">
        <w:r w:rsidDel="00DB0FAA">
          <w:delText>Part .</w:delText>
        </w:r>
      </w:del>
      <w:ins w:id="340" w:author="Author">
        <w:r w:rsidR="00DB0FAA">
          <w:t>Part.</w:t>
        </w:r>
        <w:commentRangeEnd w:id="338"/>
        <w:r w:rsidR="00DB0FAA">
          <w:rPr>
            <w:rStyle w:val="CommentReference"/>
          </w:rPr>
          <w:commentReference w:id="338"/>
        </w:r>
      </w:ins>
    </w:p>
    <w:p w14:paraId="287F0639" w14:textId="77777777" w:rsidR="00BD1F6C" w:rsidRDefault="006C631C" w:rsidP="00AD0440">
      <w:pPr>
        <w:pStyle w:val="Heading4"/>
        <w:numPr>
          <w:ilvl w:val="0"/>
          <w:numId w:val="157"/>
        </w:numPr>
        <w:ind w:left="1200"/>
        <w:contextualSpacing w:val="0"/>
      </w:pPr>
      <w:bookmarkStart w:id="341" w:name="_Toc67994729"/>
      <w:r>
        <w:t>Information not deemed private</w:t>
      </w:r>
      <w:bookmarkEnd w:id="341"/>
    </w:p>
    <w:p w14:paraId="2C1E72EE" w14:textId="04AEC0CF" w:rsidR="00BD1F6C" w:rsidRDefault="006C631C" w:rsidP="00AD0440">
      <w:pPr>
        <w:numPr>
          <w:ilvl w:val="1"/>
          <w:numId w:val="157"/>
        </w:numPr>
        <w:ind w:left="1500"/>
        <w:contextualSpacing w:val="0"/>
      </w:pPr>
      <w:r>
        <w:t xml:space="preserve">See the statement at the beginning of this </w:t>
      </w:r>
      <w:del w:id="342" w:author="Author">
        <w:r w:rsidDel="00DB0FAA">
          <w:delText>Part .</w:delText>
        </w:r>
      </w:del>
      <w:ins w:id="343" w:author="Author">
        <w:r w:rsidR="00DB0FAA">
          <w:t>Part.</w:t>
        </w:r>
      </w:ins>
    </w:p>
    <w:p w14:paraId="272BCD1C" w14:textId="77777777" w:rsidR="00BD1F6C" w:rsidRDefault="006C631C" w:rsidP="00AD0440">
      <w:pPr>
        <w:pStyle w:val="Heading4"/>
        <w:numPr>
          <w:ilvl w:val="0"/>
          <w:numId w:val="157"/>
        </w:numPr>
        <w:ind w:left="1200"/>
        <w:contextualSpacing w:val="0"/>
      </w:pPr>
      <w:bookmarkStart w:id="344" w:name="_Toc67994730"/>
      <w:r>
        <w:t>Responsibility to protect private information</w:t>
      </w:r>
      <w:bookmarkEnd w:id="344"/>
    </w:p>
    <w:p w14:paraId="56686AEF" w14:textId="3F27844A" w:rsidR="00BD1F6C" w:rsidRDefault="006C631C" w:rsidP="00AD0440">
      <w:pPr>
        <w:numPr>
          <w:ilvl w:val="1"/>
          <w:numId w:val="157"/>
        </w:numPr>
        <w:ind w:left="1500"/>
        <w:contextualSpacing w:val="0"/>
      </w:pPr>
      <w:r>
        <w:t xml:space="preserve">See the statement at the beginning of this </w:t>
      </w:r>
      <w:del w:id="345" w:author="Author">
        <w:r w:rsidDel="00DB0FAA">
          <w:delText>Part .</w:delText>
        </w:r>
      </w:del>
      <w:ins w:id="346" w:author="Author">
        <w:r w:rsidR="00DB0FAA">
          <w:t>Part.</w:t>
        </w:r>
      </w:ins>
    </w:p>
    <w:p w14:paraId="7EDB42C3" w14:textId="77777777" w:rsidR="00BD1F6C" w:rsidRDefault="006C631C" w:rsidP="00AD0440">
      <w:pPr>
        <w:pStyle w:val="Heading4"/>
        <w:numPr>
          <w:ilvl w:val="0"/>
          <w:numId w:val="157"/>
        </w:numPr>
        <w:ind w:left="1200"/>
        <w:contextualSpacing w:val="0"/>
      </w:pPr>
      <w:bookmarkStart w:id="347" w:name="_Toc67994731"/>
      <w:r>
        <w:t>Notice and consent to use private information</w:t>
      </w:r>
      <w:bookmarkEnd w:id="347"/>
    </w:p>
    <w:p w14:paraId="3C9D4147" w14:textId="6A0AE279" w:rsidR="00BD1F6C" w:rsidRDefault="006C631C" w:rsidP="00AD0440">
      <w:pPr>
        <w:numPr>
          <w:ilvl w:val="1"/>
          <w:numId w:val="157"/>
        </w:numPr>
        <w:ind w:left="1500"/>
        <w:contextualSpacing w:val="0"/>
      </w:pPr>
      <w:r>
        <w:t xml:space="preserve">See the statement at the beginning of this </w:t>
      </w:r>
      <w:del w:id="348" w:author="Author">
        <w:r w:rsidDel="00DB0FAA">
          <w:delText>Part .</w:delText>
        </w:r>
      </w:del>
      <w:ins w:id="349" w:author="Author">
        <w:r w:rsidR="00DB0FAA">
          <w:t>Part.</w:t>
        </w:r>
      </w:ins>
    </w:p>
    <w:p w14:paraId="77DE262B" w14:textId="77777777" w:rsidR="00BD1F6C" w:rsidRDefault="006C631C" w:rsidP="00AD0440">
      <w:pPr>
        <w:pStyle w:val="Heading4"/>
        <w:numPr>
          <w:ilvl w:val="0"/>
          <w:numId w:val="157"/>
        </w:numPr>
        <w:ind w:left="1200"/>
        <w:contextualSpacing w:val="0"/>
      </w:pPr>
      <w:bookmarkStart w:id="350" w:name="_Toc67994732"/>
      <w:r>
        <w:t>Disclosure pursuant to judicial or administrative process</w:t>
      </w:r>
      <w:bookmarkEnd w:id="350"/>
    </w:p>
    <w:p w14:paraId="206B369C" w14:textId="3E9F22C2" w:rsidR="00BD1F6C" w:rsidRDefault="006C631C" w:rsidP="00AD0440">
      <w:pPr>
        <w:numPr>
          <w:ilvl w:val="1"/>
          <w:numId w:val="157"/>
        </w:numPr>
        <w:ind w:left="1500"/>
        <w:contextualSpacing w:val="0"/>
      </w:pPr>
      <w:r>
        <w:t xml:space="preserve">See the statement at the beginning of this </w:t>
      </w:r>
      <w:del w:id="351" w:author="Author">
        <w:r w:rsidDel="00DB0FAA">
          <w:delText>Part .</w:delText>
        </w:r>
      </w:del>
      <w:ins w:id="352" w:author="Author">
        <w:r w:rsidR="00DB0FAA">
          <w:t>Part.</w:t>
        </w:r>
      </w:ins>
    </w:p>
    <w:p w14:paraId="4C1AC33B" w14:textId="77777777" w:rsidR="00BD1F6C" w:rsidRDefault="006C631C" w:rsidP="00AD0440">
      <w:pPr>
        <w:pStyle w:val="Heading4"/>
        <w:numPr>
          <w:ilvl w:val="0"/>
          <w:numId w:val="157"/>
        </w:numPr>
        <w:ind w:left="1200"/>
        <w:contextualSpacing w:val="0"/>
      </w:pPr>
      <w:bookmarkStart w:id="353" w:name="_Toc67994733"/>
      <w:r>
        <w:t>Other information disclosure circumstances</w:t>
      </w:r>
      <w:bookmarkEnd w:id="353"/>
    </w:p>
    <w:p w14:paraId="39C08FFE" w14:textId="7A054E68" w:rsidR="00BD1F6C" w:rsidRDefault="006C631C" w:rsidP="00AD0440">
      <w:pPr>
        <w:numPr>
          <w:ilvl w:val="1"/>
          <w:numId w:val="157"/>
        </w:numPr>
        <w:ind w:left="1500"/>
        <w:contextualSpacing w:val="0"/>
      </w:pPr>
      <w:r>
        <w:t xml:space="preserve">See the statement at the beginning of this </w:t>
      </w:r>
      <w:del w:id="354" w:author="Author">
        <w:r w:rsidDel="00DB0FAA">
          <w:delText>Part .</w:delText>
        </w:r>
      </w:del>
      <w:ins w:id="355" w:author="Author">
        <w:r w:rsidR="00DB0FAA">
          <w:t>Part.</w:t>
        </w:r>
      </w:ins>
    </w:p>
    <w:p w14:paraId="2B60C9C8" w14:textId="77777777" w:rsidR="00BD1F6C" w:rsidRDefault="006C631C" w:rsidP="00AD0440">
      <w:pPr>
        <w:pStyle w:val="Heading3"/>
        <w:numPr>
          <w:ilvl w:val="0"/>
          <w:numId w:val="153"/>
        </w:numPr>
        <w:ind w:left="900"/>
        <w:contextualSpacing w:val="0"/>
      </w:pPr>
      <w:bookmarkStart w:id="356" w:name="_Toc67994734"/>
      <w:r>
        <w:lastRenderedPageBreak/>
        <w:t>Intellectual property rights</w:t>
      </w:r>
      <w:bookmarkEnd w:id="356"/>
    </w:p>
    <w:p w14:paraId="3B29D493" w14:textId="389DD522" w:rsidR="00BD1F6C" w:rsidRDefault="006C631C" w:rsidP="00AD0440">
      <w:pPr>
        <w:numPr>
          <w:ilvl w:val="1"/>
          <w:numId w:val="153"/>
        </w:numPr>
        <w:ind w:left="1200"/>
        <w:contextualSpacing w:val="0"/>
      </w:pPr>
      <w:r>
        <w:t xml:space="preserve">See the statement at the beginning of this </w:t>
      </w:r>
      <w:del w:id="357" w:author="Author">
        <w:r w:rsidDel="00DB0FAA">
          <w:delText>Part .</w:delText>
        </w:r>
      </w:del>
      <w:ins w:id="358" w:author="Author">
        <w:r w:rsidR="00DB0FAA">
          <w:t>Part.</w:t>
        </w:r>
      </w:ins>
    </w:p>
    <w:p w14:paraId="4ECCD9DA" w14:textId="77777777" w:rsidR="00BD1F6C" w:rsidRDefault="006C631C" w:rsidP="00AD0440">
      <w:pPr>
        <w:pStyle w:val="Heading3"/>
        <w:numPr>
          <w:ilvl w:val="0"/>
          <w:numId w:val="153"/>
        </w:numPr>
        <w:ind w:left="900"/>
        <w:contextualSpacing w:val="0"/>
      </w:pPr>
      <w:bookmarkStart w:id="359" w:name="_Toc67994735"/>
      <w:r>
        <w:t>Representations and warranties</w:t>
      </w:r>
      <w:bookmarkEnd w:id="359"/>
    </w:p>
    <w:p w14:paraId="23CE60DB" w14:textId="77777777" w:rsidR="00BD1F6C" w:rsidRDefault="006C631C" w:rsidP="00AD0440">
      <w:pPr>
        <w:pStyle w:val="Heading4"/>
        <w:numPr>
          <w:ilvl w:val="0"/>
          <w:numId w:val="158"/>
        </w:numPr>
        <w:ind w:left="1200"/>
        <w:contextualSpacing w:val="0"/>
      </w:pPr>
      <w:bookmarkStart w:id="360" w:name="_Toc67994736"/>
      <w:r>
        <w:t>CA representations and warranties</w:t>
      </w:r>
      <w:bookmarkEnd w:id="360"/>
    </w:p>
    <w:p w14:paraId="3F66712C" w14:textId="1A063BD1" w:rsidR="00BD1F6C" w:rsidRDefault="006C631C" w:rsidP="00AD0440">
      <w:pPr>
        <w:numPr>
          <w:ilvl w:val="1"/>
          <w:numId w:val="158"/>
        </w:numPr>
        <w:ind w:left="1500"/>
        <w:contextualSpacing w:val="0"/>
      </w:pPr>
      <w:r>
        <w:t xml:space="preserve">See the statement at the beginning of this </w:t>
      </w:r>
      <w:del w:id="361" w:author="Author">
        <w:r w:rsidDel="00DB0FAA">
          <w:delText>Part .</w:delText>
        </w:r>
      </w:del>
      <w:ins w:id="362" w:author="Author">
        <w:r w:rsidR="00DB0FAA">
          <w:t>Part.</w:t>
        </w:r>
      </w:ins>
    </w:p>
    <w:p w14:paraId="581086FD" w14:textId="77777777" w:rsidR="00BD1F6C" w:rsidRDefault="006C631C" w:rsidP="00AD0440">
      <w:pPr>
        <w:pStyle w:val="Heading4"/>
        <w:numPr>
          <w:ilvl w:val="0"/>
          <w:numId w:val="158"/>
        </w:numPr>
        <w:ind w:left="1200"/>
        <w:contextualSpacing w:val="0"/>
      </w:pPr>
      <w:bookmarkStart w:id="363" w:name="_Toc67994737"/>
      <w:r>
        <w:t>RA representation and warranties</w:t>
      </w:r>
      <w:bookmarkEnd w:id="363"/>
    </w:p>
    <w:p w14:paraId="0D17883B" w14:textId="7C3178D2" w:rsidR="00BD1F6C" w:rsidRDefault="006C631C" w:rsidP="00AD0440">
      <w:pPr>
        <w:numPr>
          <w:ilvl w:val="1"/>
          <w:numId w:val="158"/>
        </w:numPr>
        <w:ind w:left="1500"/>
        <w:contextualSpacing w:val="0"/>
      </w:pPr>
      <w:r>
        <w:t xml:space="preserve">See the statement at the beginning of this </w:t>
      </w:r>
      <w:del w:id="364" w:author="Author">
        <w:r w:rsidDel="00DB0FAA">
          <w:delText>Part .</w:delText>
        </w:r>
      </w:del>
      <w:ins w:id="365" w:author="Author">
        <w:r w:rsidR="00DB0FAA">
          <w:t>Part.</w:t>
        </w:r>
      </w:ins>
    </w:p>
    <w:p w14:paraId="5AD1FD9F" w14:textId="77777777" w:rsidR="00BD1F6C" w:rsidRDefault="006C631C" w:rsidP="00AD0440">
      <w:pPr>
        <w:pStyle w:val="Heading4"/>
        <w:numPr>
          <w:ilvl w:val="0"/>
          <w:numId w:val="158"/>
        </w:numPr>
        <w:ind w:left="1200"/>
        <w:contextualSpacing w:val="0"/>
      </w:pPr>
      <w:bookmarkStart w:id="366" w:name="_Toc67994738"/>
      <w:r>
        <w:t>Subscriber representations and warranties</w:t>
      </w:r>
      <w:bookmarkEnd w:id="366"/>
    </w:p>
    <w:p w14:paraId="44FBB3D3" w14:textId="10F4FD76" w:rsidR="00BD1F6C" w:rsidRDefault="006C631C" w:rsidP="00AD0440">
      <w:pPr>
        <w:numPr>
          <w:ilvl w:val="1"/>
          <w:numId w:val="158"/>
        </w:numPr>
        <w:ind w:left="1500"/>
        <w:contextualSpacing w:val="0"/>
      </w:pPr>
      <w:r>
        <w:t xml:space="preserve">See the statement at the beginning of this </w:t>
      </w:r>
      <w:del w:id="367" w:author="Author">
        <w:r w:rsidDel="00DB0FAA">
          <w:delText>Part .</w:delText>
        </w:r>
      </w:del>
      <w:ins w:id="368" w:author="Author">
        <w:r w:rsidR="00DB0FAA">
          <w:t>Part.</w:t>
        </w:r>
      </w:ins>
    </w:p>
    <w:p w14:paraId="072E712F" w14:textId="77777777" w:rsidR="00BD1F6C" w:rsidRDefault="006C631C" w:rsidP="00AD0440">
      <w:pPr>
        <w:pStyle w:val="Heading4"/>
        <w:numPr>
          <w:ilvl w:val="0"/>
          <w:numId w:val="158"/>
        </w:numPr>
        <w:ind w:left="1200"/>
        <w:contextualSpacing w:val="0"/>
      </w:pPr>
      <w:bookmarkStart w:id="369" w:name="_Toc67994739"/>
      <w:r>
        <w:t>Relying party representations and warranties</w:t>
      </w:r>
      <w:bookmarkEnd w:id="369"/>
    </w:p>
    <w:p w14:paraId="1BB8CF26" w14:textId="21AC645F" w:rsidR="00BD1F6C" w:rsidRDefault="006C631C" w:rsidP="00AD0440">
      <w:pPr>
        <w:numPr>
          <w:ilvl w:val="1"/>
          <w:numId w:val="158"/>
        </w:numPr>
        <w:ind w:left="1500"/>
        <w:contextualSpacing w:val="0"/>
      </w:pPr>
      <w:r>
        <w:t xml:space="preserve">See the statement at the beginning of this </w:t>
      </w:r>
      <w:del w:id="370" w:author="Author">
        <w:r w:rsidDel="00DB0FAA">
          <w:delText>Part .</w:delText>
        </w:r>
      </w:del>
      <w:ins w:id="371" w:author="Author">
        <w:r w:rsidR="00DB0FAA">
          <w:t>Part.</w:t>
        </w:r>
      </w:ins>
    </w:p>
    <w:p w14:paraId="1BEFABB0" w14:textId="77777777" w:rsidR="00BD1F6C" w:rsidRDefault="006C631C" w:rsidP="00AD0440">
      <w:pPr>
        <w:pStyle w:val="Heading3"/>
        <w:numPr>
          <w:ilvl w:val="0"/>
          <w:numId w:val="153"/>
        </w:numPr>
        <w:ind w:left="900"/>
        <w:contextualSpacing w:val="0"/>
      </w:pPr>
      <w:bookmarkStart w:id="372" w:name="_Toc67994740"/>
      <w:r>
        <w:t>Representations and warranties of other participants</w:t>
      </w:r>
      <w:bookmarkEnd w:id="372"/>
    </w:p>
    <w:p w14:paraId="549A5255" w14:textId="6D935571" w:rsidR="00BD1F6C" w:rsidRDefault="006C631C" w:rsidP="00AD0440">
      <w:pPr>
        <w:numPr>
          <w:ilvl w:val="1"/>
          <w:numId w:val="153"/>
        </w:numPr>
        <w:ind w:left="1200"/>
        <w:contextualSpacing w:val="0"/>
      </w:pPr>
      <w:r>
        <w:t xml:space="preserve">See the statement at the beginning of this </w:t>
      </w:r>
      <w:del w:id="373" w:author="Author">
        <w:r w:rsidDel="00DB0FAA">
          <w:delText>Part .</w:delText>
        </w:r>
      </w:del>
      <w:ins w:id="374" w:author="Author">
        <w:r w:rsidR="00DB0FAA">
          <w:t>Part.</w:t>
        </w:r>
      </w:ins>
    </w:p>
    <w:p w14:paraId="3F556716" w14:textId="77777777" w:rsidR="00BD1F6C" w:rsidRDefault="006C631C" w:rsidP="00AD0440">
      <w:pPr>
        <w:pStyle w:val="Heading3"/>
        <w:numPr>
          <w:ilvl w:val="0"/>
          <w:numId w:val="153"/>
        </w:numPr>
        <w:ind w:left="900"/>
        <w:contextualSpacing w:val="0"/>
      </w:pPr>
      <w:bookmarkStart w:id="375" w:name="_Toc67994741"/>
      <w:r>
        <w:t>Disclaimers of warranties</w:t>
      </w:r>
      <w:bookmarkEnd w:id="375"/>
    </w:p>
    <w:p w14:paraId="4A609986" w14:textId="4841D473" w:rsidR="00BD1F6C" w:rsidRDefault="006C631C" w:rsidP="00AD0440">
      <w:pPr>
        <w:numPr>
          <w:ilvl w:val="1"/>
          <w:numId w:val="153"/>
        </w:numPr>
        <w:ind w:left="1200"/>
        <w:contextualSpacing w:val="0"/>
      </w:pPr>
      <w:r>
        <w:t xml:space="preserve">See the statement at the beginning of this </w:t>
      </w:r>
      <w:del w:id="376" w:author="Author">
        <w:r w:rsidDel="00DB0FAA">
          <w:delText>Part .</w:delText>
        </w:r>
      </w:del>
      <w:ins w:id="377" w:author="Author">
        <w:r w:rsidR="00DB0FAA">
          <w:t>Part.</w:t>
        </w:r>
      </w:ins>
    </w:p>
    <w:p w14:paraId="76EE7E0C" w14:textId="77777777" w:rsidR="00BD1F6C" w:rsidRDefault="006C631C" w:rsidP="00AD0440">
      <w:pPr>
        <w:pStyle w:val="Heading3"/>
        <w:numPr>
          <w:ilvl w:val="0"/>
          <w:numId w:val="153"/>
        </w:numPr>
        <w:ind w:left="900"/>
        <w:contextualSpacing w:val="0"/>
      </w:pPr>
      <w:bookmarkStart w:id="378" w:name="_Toc67994742"/>
      <w:r>
        <w:t>Limitations of liability</w:t>
      </w:r>
      <w:bookmarkEnd w:id="378"/>
    </w:p>
    <w:p w14:paraId="3666806E" w14:textId="2080181F" w:rsidR="00BD1F6C" w:rsidRDefault="006C631C" w:rsidP="00AD0440">
      <w:pPr>
        <w:numPr>
          <w:ilvl w:val="1"/>
          <w:numId w:val="153"/>
        </w:numPr>
        <w:ind w:left="1200"/>
        <w:contextualSpacing w:val="0"/>
      </w:pPr>
      <w:r>
        <w:t xml:space="preserve">See the statement at the beginning of this </w:t>
      </w:r>
      <w:del w:id="379" w:author="Author">
        <w:r w:rsidDel="00DB0FAA">
          <w:delText>Part .</w:delText>
        </w:r>
      </w:del>
      <w:ins w:id="380" w:author="Author">
        <w:r w:rsidR="00DB0FAA">
          <w:t>Part.</w:t>
        </w:r>
      </w:ins>
    </w:p>
    <w:p w14:paraId="1559CF5C" w14:textId="77777777" w:rsidR="00BD1F6C" w:rsidRDefault="006C631C" w:rsidP="00AD0440">
      <w:pPr>
        <w:pStyle w:val="Heading3"/>
        <w:numPr>
          <w:ilvl w:val="0"/>
          <w:numId w:val="153"/>
        </w:numPr>
        <w:ind w:left="900"/>
        <w:contextualSpacing w:val="0"/>
      </w:pPr>
      <w:bookmarkStart w:id="381" w:name="_Toc67994743"/>
      <w:r>
        <w:t>Indemnities</w:t>
      </w:r>
      <w:bookmarkEnd w:id="381"/>
    </w:p>
    <w:p w14:paraId="3174B645" w14:textId="6D2A16A8" w:rsidR="00BD1F6C" w:rsidRDefault="006C631C" w:rsidP="00AD0440">
      <w:pPr>
        <w:numPr>
          <w:ilvl w:val="1"/>
          <w:numId w:val="153"/>
        </w:numPr>
        <w:ind w:left="1200"/>
        <w:contextualSpacing w:val="0"/>
      </w:pPr>
      <w:r>
        <w:t xml:space="preserve">See the statement at the beginning of this </w:t>
      </w:r>
      <w:del w:id="382" w:author="Author">
        <w:r w:rsidDel="00DB0FAA">
          <w:delText>Part .</w:delText>
        </w:r>
      </w:del>
      <w:ins w:id="383" w:author="Author">
        <w:r w:rsidR="00DB0FAA">
          <w:t>Part.</w:t>
        </w:r>
      </w:ins>
    </w:p>
    <w:p w14:paraId="6581313B" w14:textId="77777777" w:rsidR="00BD1F6C" w:rsidRDefault="006C631C" w:rsidP="00AD0440">
      <w:pPr>
        <w:pStyle w:val="Heading3"/>
        <w:numPr>
          <w:ilvl w:val="0"/>
          <w:numId w:val="153"/>
        </w:numPr>
        <w:ind w:left="900"/>
        <w:contextualSpacing w:val="0"/>
      </w:pPr>
      <w:bookmarkStart w:id="384" w:name="_Toc67994744"/>
      <w:r>
        <w:t>Term and termination</w:t>
      </w:r>
      <w:bookmarkEnd w:id="384"/>
    </w:p>
    <w:p w14:paraId="284A9F2B" w14:textId="77777777" w:rsidR="00BD1F6C" w:rsidRDefault="006C631C" w:rsidP="00AD0440">
      <w:pPr>
        <w:pStyle w:val="Heading4"/>
        <w:numPr>
          <w:ilvl w:val="0"/>
          <w:numId w:val="159"/>
        </w:numPr>
        <w:ind w:left="1200"/>
        <w:contextualSpacing w:val="0"/>
      </w:pPr>
      <w:bookmarkStart w:id="385" w:name="_Toc67994745"/>
      <w:r>
        <w:t>Term</w:t>
      </w:r>
      <w:bookmarkEnd w:id="385"/>
    </w:p>
    <w:p w14:paraId="51C8FC54" w14:textId="02B40A1F" w:rsidR="00BD1F6C" w:rsidRDefault="006C631C" w:rsidP="00AD0440">
      <w:pPr>
        <w:numPr>
          <w:ilvl w:val="1"/>
          <w:numId w:val="159"/>
        </w:numPr>
        <w:ind w:left="1500"/>
        <w:contextualSpacing w:val="0"/>
      </w:pPr>
      <w:r>
        <w:t xml:space="preserve">See the statement at the beginning of this </w:t>
      </w:r>
      <w:del w:id="386" w:author="Author">
        <w:r w:rsidDel="00DB0FAA">
          <w:delText>Part .</w:delText>
        </w:r>
      </w:del>
      <w:ins w:id="387" w:author="Author">
        <w:r w:rsidR="00DB0FAA">
          <w:t>Part.</w:t>
        </w:r>
      </w:ins>
    </w:p>
    <w:p w14:paraId="2684F5D6" w14:textId="77777777" w:rsidR="00BD1F6C" w:rsidRDefault="006C631C" w:rsidP="00AD0440">
      <w:pPr>
        <w:pStyle w:val="Heading4"/>
        <w:numPr>
          <w:ilvl w:val="0"/>
          <w:numId w:val="159"/>
        </w:numPr>
        <w:ind w:left="1200"/>
        <w:contextualSpacing w:val="0"/>
      </w:pPr>
      <w:bookmarkStart w:id="388" w:name="_Toc67994746"/>
      <w:r>
        <w:t>Termination</w:t>
      </w:r>
      <w:bookmarkEnd w:id="388"/>
    </w:p>
    <w:p w14:paraId="55D7EBFB" w14:textId="4FF4E7B4" w:rsidR="00BD1F6C" w:rsidRDefault="006C631C" w:rsidP="00AD0440">
      <w:pPr>
        <w:numPr>
          <w:ilvl w:val="1"/>
          <w:numId w:val="159"/>
        </w:numPr>
        <w:ind w:left="1500"/>
        <w:contextualSpacing w:val="0"/>
      </w:pPr>
      <w:r>
        <w:t xml:space="preserve">See the statement at the beginning of this </w:t>
      </w:r>
      <w:del w:id="389" w:author="Author">
        <w:r w:rsidDel="00DB0FAA">
          <w:delText>Part .</w:delText>
        </w:r>
      </w:del>
      <w:ins w:id="390" w:author="Author">
        <w:r w:rsidR="00DB0FAA">
          <w:t>Part.</w:t>
        </w:r>
      </w:ins>
    </w:p>
    <w:p w14:paraId="5784E2D6" w14:textId="77777777" w:rsidR="00BD1F6C" w:rsidRDefault="006C631C" w:rsidP="00AD0440">
      <w:pPr>
        <w:pStyle w:val="Heading4"/>
        <w:numPr>
          <w:ilvl w:val="0"/>
          <w:numId w:val="159"/>
        </w:numPr>
        <w:ind w:left="1200"/>
        <w:contextualSpacing w:val="0"/>
      </w:pPr>
      <w:bookmarkStart w:id="391" w:name="_Toc67994747"/>
      <w:r>
        <w:t>Effect of termination and survival</w:t>
      </w:r>
      <w:bookmarkEnd w:id="391"/>
    </w:p>
    <w:p w14:paraId="1FFEFFBD" w14:textId="0169D730" w:rsidR="00BD1F6C" w:rsidRDefault="006C631C" w:rsidP="00AD0440">
      <w:pPr>
        <w:numPr>
          <w:ilvl w:val="1"/>
          <w:numId w:val="159"/>
        </w:numPr>
        <w:ind w:left="1500"/>
        <w:contextualSpacing w:val="0"/>
      </w:pPr>
      <w:r>
        <w:t xml:space="preserve">See the statement at the beginning of this </w:t>
      </w:r>
      <w:del w:id="392" w:author="Author">
        <w:r w:rsidDel="00DB0FAA">
          <w:delText>Part .</w:delText>
        </w:r>
      </w:del>
      <w:ins w:id="393" w:author="Author">
        <w:r w:rsidR="00DB0FAA">
          <w:t>Part.</w:t>
        </w:r>
      </w:ins>
    </w:p>
    <w:p w14:paraId="14A5C0E4" w14:textId="77777777" w:rsidR="00BD1F6C" w:rsidRDefault="006C631C" w:rsidP="00AD0440">
      <w:pPr>
        <w:pStyle w:val="Heading3"/>
        <w:numPr>
          <w:ilvl w:val="0"/>
          <w:numId w:val="153"/>
        </w:numPr>
        <w:ind w:left="900"/>
        <w:contextualSpacing w:val="0"/>
      </w:pPr>
      <w:bookmarkStart w:id="394" w:name="_Toc67994748"/>
      <w:r>
        <w:t>Individual notices and communications with participants</w:t>
      </w:r>
      <w:bookmarkEnd w:id="394"/>
    </w:p>
    <w:p w14:paraId="35E5AC64" w14:textId="5470FB0B" w:rsidR="00BD1F6C" w:rsidRDefault="006C631C" w:rsidP="00AD0440">
      <w:pPr>
        <w:numPr>
          <w:ilvl w:val="1"/>
          <w:numId w:val="153"/>
        </w:numPr>
        <w:ind w:left="1200"/>
        <w:contextualSpacing w:val="0"/>
      </w:pPr>
      <w:r>
        <w:t xml:space="preserve">See the statement at the beginning of this </w:t>
      </w:r>
      <w:del w:id="395" w:author="Author">
        <w:r w:rsidDel="00DB0FAA">
          <w:delText>Part .</w:delText>
        </w:r>
      </w:del>
      <w:ins w:id="396" w:author="Author">
        <w:r w:rsidR="00DB0FAA">
          <w:t>Part.</w:t>
        </w:r>
      </w:ins>
    </w:p>
    <w:p w14:paraId="47134FB2" w14:textId="77777777" w:rsidR="00BD1F6C" w:rsidRDefault="006C631C" w:rsidP="00AD0440">
      <w:pPr>
        <w:pStyle w:val="Heading3"/>
        <w:numPr>
          <w:ilvl w:val="0"/>
          <w:numId w:val="153"/>
        </w:numPr>
        <w:ind w:left="900"/>
        <w:contextualSpacing w:val="0"/>
      </w:pPr>
      <w:bookmarkStart w:id="397" w:name="_Toc67994749"/>
      <w:r>
        <w:lastRenderedPageBreak/>
        <w:t>Amendments</w:t>
      </w:r>
      <w:bookmarkEnd w:id="397"/>
    </w:p>
    <w:p w14:paraId="4AE5318F" w14:textId="77777777" w:rsidR="00BD1F6C" w:rsidRDefault="006C631C" w:rsidP="00AD0440">
      <w:pPr>
        <w:pStyle w:val="Heading4"/>
        <w:numPr>
          <w:ilvl w:val="0"/>
          <w:numId w:val="160"/>
        </w:numPr>
        <w:ind w:left="1200"/>
        <w:contextualSpacing w:val="0"/>
      </w:pPr>
      <w:bookmarkStart w:id="398" w:name="_Toc67994750"/>
      <w:r>
        <w:t>Procedure for amendment</w:t>
      </w:r>
      <w:bookmarkEnd w:id="398"/>
    </w:p>
    <w:p w14:paraId="55AB293E" w14:textId="0D5BAE17" w:rsidR="00BD1F6C" w:rsidRDefault="006C631C" w:rsidP="00AD0440">
      <w:pPr>
        <w:numPr>
          <w:ilvl w:val="1"/>
          <w:numId w:val="160"/>
        </w:numPr>
        <w:ind w:left="1500"/>
        <w:contextualSpacing w:val="0"/>
      </w:pPr>
      <w:r>
        <w:t xml:space="preserve">See the statement at the beginning of this </w:t>
      </w:r>
      <w:del w:id="399" w:author="Author">
        <w:r w:rsidDel="00DB0FAA">
          <w:delText>Part .</w:delText>
        </w:r>
      </w:del>
      <w:ins w:id="400" w:author="Author">
        <w:r w:rsidR="00DB0FAA">
          <w:t>Part.</w:t>
        </w:r>
      </w:ins>
    </w:p>
    <w:p w14:paraId="225A17C0" w14:textId="77777777" w:rsidR="00BD1F6C" w:rsidRDefault="006C631C" w:rsidP="00AD0440">
      <w:pPr>
        <w:pStyle w:val="Heading4"/>
        <w:numPr>
          <w:ilvl w:val="0"/>
          <w:numId w:val="160"/>
        </w:numPr>
        <w:ind w:left="1200"/>
        <w:contextualSpacing w:val="0"/>
      </w:pPr>
      <w:bookmarkStart w:id="401" w:name="_Toc67994751"/>
      <w:r>
        <w:t>Notification mechanism and period</w:t>
      </w:r>
      <w:bookmarkEnd w:id="401"/>
    </w:p>
    <w:p w14:paraId="754DEDA0" w14:textId="1132662D" w:rsidR="00BD1F6C" w:rsidRDefault="006C631C" w:rsidP="00AD0440">
      <w:pPr>
        <w:numPr>
          <w:ilvl w:val="1"/>
          <w:numId w:val="160"/>
        </w:numPr>
        <w:ind w:left="1500"/>
        <w:contextualSpacing w:val="0"/>
      </w:pPr>
      <w:r>
        <w:t xml:space="preserve">See the statement at the beginning of this </w:t>
      </w:r>
      <w:del w:id="402" w:author="Author">
        <w:r w:rsidDel="00DB0FAA">
          <w:delText>Part .</w:delText>
        </w:r>
      </w:del>
      <w:ins w:id="403" w:author="Author">
        <w:r w:rsidR="00DB0FAA">
          <w:t>Part.</w:t>
        </w:r>
      </w:ins>
    </w:p>
    <w:p w14:paraId="49A1FAE7" w14:textId="77777777" w:rsidR="00BD1F6C" w:rsidRDefault="006C631C" w:rsidP="00AD0440">
      <w:pPr>
        <w:pStyle w:val="Heading4"/>
        <w:numPr>
          <w:ilvl w:val="0"/>
          <w:numId w:val="160"/>
        </w:numPr>
        <w:ind w:left="1200"/>
        <w:contextualSpacing w:val="0"/>
      </w:pPr>
      <w:bookmarkStart w:id="404" w:name="_Toc67994752"/>
      <w:r>
        <w:t>Circumstances under which OID must be changed</w:t>
      </w:r>
      <w:bookmarkEnd w:id="404"/>
    </w:p>
    <w:p w14:paraId="6623396C" w14:textId="55867A34" w:rsidR="00BD1F6C" w:rsidRDefault="006C631C" w:rsidP="00AD0440">
      <w:pPr>
        <w:numPr>
          <w:ilvl w:val="1"/>
          <w:numId w:val="160"/>
        </w:numPr>
        <w:ind w:left="1500"/>
        <w:contextualSpacing w:val="0"/>
      </w:pPr>
      <w:r>
        <w:t xml:space="preserve">See the statement at the beginning of this </w:t>
      </w:r>
      <w:del w:id="405" w:author="Author">
        <w:r w:rsidDel="00DB0FAA">
          <w:delText>Part .</w:delText>
        </w:r>
      </w:del>
      <w:ins w:id="406" w:author="Author">
        <w:r w:rsidR="00DB0FAA">
          <w:t>Part.</w:t>
        </w:r>
      </w:ins>
    </w:p>
    <w:p w14:paraId="705EC557" w14:textId="77777777" w:rsidR="00BD1F6C" w:rsidRDefault="006C631C" w:rsidP="00AD0440">
      <w:pPr>
        <w:pStyle w:val="Heading3"/>
        <w:numPr>
          <w:ilvl w:val="0"/>
          <w:numId w:val="153"/>
        </w:numPr>
        <w:ind w:left="900"/>
        <w:contextualSpacing w:val="0"/>
      </w:pPr>
      <w:bookmarkStart w:id="407" w:name="_Toc67994753"/>
      <w:r>
        <w:t>Dispute resolution provisions</w:t>
      </w:r>
      <w:bookmarkEnd w:id="407"/>
    </w:p>
    <w:p w14:paraId="7EC58407" w14:textId="230AFD07" w:rsidR="00BD1F6C" w:rsidRDefault="006C631C" w:rsidP="00AD0440">
      <w:pPr>
        <w:numPr>
          <w:ilvl w:val="1"/>
          <w:numId w:val="153"/>
        </w:numPr>
        <w:ind w:left="1200"/>
        <w:contextualSpacing w:val="0"/>
      </w:pPr>
      <w:r>
        <w:t xml:space="preserve">See the statement at the beginning of this </w:t>
      </w:r>
      <w:del w:id="408" w:author="Author">
        <w:r w:rsidDel="00DB0FAA">
          <w:delText>Part .</w:delText>
        </w:r>
      </w:del>
      <w:ins w:id="409" w:author="Author">
        <w:r w:rsidR="00DB0FAA">
          <w:t>Part.</w:t>
        </w:r>
      </w:ins>
    </w:p>
    <w:p w14:paraId="7A66F042" w14:textId="77777777" w:rsidR="00BD1F6C" w:rsidRDefault="006C631C" w:rsidP="00AD0440">
      <w:pPr>
        <w:pStyle w:val="Heading3"/>
        <w:numPr>
          <w:ilvl w:val="0"/>
          <w:numId w:val="153"/>
        </w:numPr>
        <w:ind w:left="900"/>
        <w:contextualSpacing w:val="0"/>
      </w:pPr>
      <w:bookmarkStart w:id="410" w:name="_Toc67994754"/>
      <w:r>
        <w:t>Governing law</w:t>
      </w:r>
      <w:bookmarkEnd w:id="410"/>
    </w:p>
    <w:p w14:paraId="5A1C0D95" w14:textId="7799AABD" w:rsidR="00BD1F6C" w:rsidRDefault="006C631C" w:rsidP="00AD0440">
      <w:pPr>
        <w:numPr>
          <w:ilvl w:val="1"/>
          <w:numId w:val="153"/>
        </w:numPr>
        <w:ind w:left="1200"/>
        <w:contextualSpacing w:val="0"/>
      </w:pPr>
      <w:r>
        <w:t xml:space="preserve">See the statement at the beginning of this </w:t>
      </w:r>
      <w:del w:id="411" w:author="Author">
        <w:r w:rsidDel="00DB0FAA">
          <w:delText>Part .</w:delText>
        </w:r>
      </w:del>
      <w:ins w:id="412" w:author="Author">
        <w:r w:rsidR="00DB0FAA">
          <w:t>Part.</w:t>
        </w:r>
      </w:ins>
    </w:p>
    <w:p w14:paraId="014205D8" w14:textId="77777777" w:rsidR="00BD1F6C" w:rsidRDefault="006C631C" w:rsidP="00AD0440">
      <w:pPr>
        <w:pStyle w:val="Heading3"/>
        <w:numPr>
          <w:ilvl w:val="0"/>
          <w:numId w:val="153"/>
        </w:numPr>
        <w:ind w:left="900"/>
        <w:contextualSpacing w:val="0"/>
      </w:pPr>
      <w:bookmarkStart w:id="413" w:name="_Toc67994755"/>
      <w:r>
        <w:t>Compliance with applicable law</w:t>
      </w:r>
      <w:bookmarkEnd w:id="413"/>
    </w:p>
    <w:p w14:paraId="5CE6D47B" w14:textId="5D381383" w:rsidR="00BD1F6C" w:rsidRDefault="006C631C" w:rsidP="00AD0440">
      <w:pPr>
        <w:numPr>
          <w:ilvl w:val="1"/>
          <w:numId w:val="153"/>
        </w:numPr>
        <w:ind w:left="1200"/>
        <w:contextualSpacing w:val="0"/>
      </w:pPr>
      <w:r>
        <w:t xml:space="preserve">See the statement at the beginning of this </w:t>
      </w:r>
      <w:del w:id="414" w:author="Author">
        <w:r w:rsidDel="00DB0FAA">
          <w:delText>Part .</w:delText>
        </w:r>
      </w:del>
      <w:ins w:id="415" w:author="Author">
        <w:r w:rsidR="00DB0FAA">
          <w:t>Part.</w:t>
        </w:r>
      </w:ins>
    </w:p>
    <w:p w14:paraId="1E72688D" w14:textId="77777777" w:rsidR="00BD1F6C" w:rsidRDefault="006C631C" w:rsidP="00AD0440">
      <w:pPr>
        <w:pStyle w:val="Heading3"/>
        <w:numPr>
          <w:ilvl w:val="0"/>
          <w:numId w:val="153"/>
        </w:numPr>
        <w:ind w:left="900"/>
        <w:contextualSpacing w:val="0"/>
      </w:pPr>
      <w:bookmarkStart w:id="416" w:name="_Toc67994756"/>
      <w:r>
        <w:t>Miscellaneous provisions</w:t>
      </w:r>
      <w:bookmarkEnd w:id="416"/>
    </w:p>
    <w:p w14:paraId="26219D73" w14:textId="77777777" w:rsidR="00BD1F6C" w:rsidRDefault="006C631C" w:rsidP="00AD0440">
      <w:pPr>
        <w:pStyle w:val="Heading4"/>
        <w:numPr>
          <w:ilvl w:val="0"/>
          <w:numId w:val="161"/>
        </w:numPr>
        <w:ind w:left="1200"/>
        <w:contextualSpacing w:val="0"/>
      </w:pPr>
      <w:bookmarkStart w:id="417" w:name="_Toc67994757"/>
      <w:r>
        <w:t>Entire agreement</w:t>
      </w:r>
      <w:bookmarkEnd w:id="417"/>
    </w:p>
    <w:p w14:paraId="72A20F67" w14:textId="4B51765C" w:rsidR="00BD1F6C" w:rsidRDefault="006C631C" w:rsidP="00AD0440">
      <w:pPr>
        <w:numPr>
          <w:ilvl w:val="1"/>
          <w:numId w:val="161"/>
        </w:numPr>
        <w:ind w:left="1500"/>
        <w:contextualSpacing w:val="0"/>
      </w:pPr>
      <w:r>
        <w:t xml:space="preserve">See the statement at the beginning of this </w:t>
      </w:r>
      <w:del w:id="418" w:author="Author">
        <w:r w:rsidDel="00DB0FAA">
          <w:delText>Part .</w:delText>
        </w:r>
      </w:del>
      <w:ins w:id="419" w:author="Author">
        <w:r w:rsidR="00DB0FAA">
          <w:t>Part.</w:t>
        </w:r>
      </w:ins>
    </w:p>
    <w:p w14:paraId="4E35DF53" w14:textId="77777777" w:rsidR="00BD1F6C" w:rsidRDefault="006C631C" w:rsidP="00AD0440">
      <w:pPr>
        <w:pStyle w:val="Heading4"/>
        <w:numPr>
          <w:ilvl w:val="0"/>
          <w:numId w:val="161"/>
        </w:numPr>
        <w:ind w:left="1200"/>
        <w:contextualSpacing w:val="0"/>
      </w:pPr>
      <w:bookmarkStart w:id="420" w:name="_Toc67994758"/>
      <w:r>
        <w:t>Assignment</w:t>
      </w:r>
      <w:bookmarkEnd w:id="420"/>
    </w:p>
    <w:p w14:paraId="03C54534" w14:textId="0F36853C" w:rsidR="00BD1F6C" w:rsidRDefault="006C631C" w:rsidP="00AD0440">
      <w:pPr>
        <w:numPr>
          <w:ilvl w:val="1"/>
          <w:numId w:val="161"/>
        </w:numPr>
        <w:ind w:left="1500"/>
        <w:contextualSpacing w:val="0"/>
      </w:pPr>
      <w:r>
        <w:t xml:space="preserve">See the statement at the beginning of this </w:t>
      </w:r>
      <w:del w:id="421" w:author="Author">
        <w:r w:rsidDel="00DB0FAA">
          <w:delText>Part .</w:delText>
        </w:r>
      </w:del>
      <w:ins w:id="422" w:author="Author">
        <w:r w:rsidR="00DB0FAA">
          <w:t>Part.</w:t>
        </w:r>
      </w:ins>
    </w:p>
    <w:p w14:paraId="41FC8B65" w14:textId="77777777" w:rsidR="00BD1F6C" w:rsidRDefault="006C631C" w:rsidP="00AD0440">
      <w:pPr>
        <w:pStyle w:val="Heading4"/>
        <w:numPr>
          <w:ilvl w:val="0"/>
          <w:numId w:val="161"/>
        </w:numPr>
        <w:ind w:left="1200"/>
        <w:contextualSpacing w:val="0"/>
      </w:pPr>
      <w:bookmarkStart w:id="423" w:name="_Toc67994759"/>
      <w:r>
        <w:t>Severability</w:t>
      </w:r>
      <w:bookmarkEnd w:id="423"/>
    </w:p>
    <w:p w14:paraId="107C81AE" w14:textId="39A21228" w:rsidR="00BD1F6C" w:rsidRDefault="006C631C" w:rsidP="00AD0440">
      <w:pPr>
        <w:numPr>
          <w:ilvl w:val="1"/>
          <w:numId w:val="161"/>
        </w:numPr>
        <w:ind w:left="1500"/>
        <w:contextualSpacing w:val="0"/>
      </w:pPr>
      <w:r>
        <w:t xml:space="preserve">See the statement at the beginning of this </w:t>
      </w:r>
      <w:del w:id="424" w:author="Author">
        <w:r w:rsidDel="00DB0FAA">
          <w:delText>Part .</w:delText>
        </w:r>
      </w:del>
      <w:ins w:id="425" w:author="Author">
        <w:r w:rsidR="00DB0FAA">
          <w:t>Part.</w:t>
        </w:r>
      </w:ins>
    </w:p>
    <w:p w14:paraId="1387977A" w14:textId="77777777" w:rsidR="00BD1F6C" w:rsidRDefault="006C631C" w:rsidP="00AD0440">
      <w:pPr>
        <w:pStyle w:val="Heading4"/>
        <w:numPr>
          <w:ilvl w:val="0"/>
          <w:numId w:val="161"/>
        </w:numPr>
        <w:ind w:left="1200"/>
        <w:contextualSpacing w:val="0"/>
      </w:pPr>
      <w:bookmarkStart w:id="426" w:name="_Toc67994760"/>
      <w:r>
        <w:t>Enforcement (attorneys</w:t>
      </w:r>
      <w:r>
        <w:t>’</w:t>
      </w:r>
      <w:r>
        <w:t xml:space="preserve"> fees and waiver of rights)</w:t>
      </w:r>
      <w:bookmarkEnd w:id="426"/>
    </w:p>
    <w:p w14:paraId="53CADDB0" w14:textId="199F6DB0" w:rsidR="00BD1F6C" w:rsidRDefault="006C631C" w:rsidP="00AD0440">
      <w:pPr>
        <w:numPr>
          <w:ilvl w:val="1"/>
          <w:numId w:val="161"/>
        </w:numPr>
        <w:ind w:left="1500"/>
        <w:contextualSpacing w:val="0"/>
      </w:pPr>
      <w:r>
        <w:t xml:space="preserve">See the statement at the beginning of this </w:t>
      </w:r>
      <w:del w:id="427" w:author="Author">
        <w:r w:rsidDel="00DB0FAA">
          <w:delText>Part .</w:delText>
        </w:r>
      </w:del>
      <w:ins w:id="428" w:author="Author">
        <w:r w:rsidR="00DB0FAA">
          <w:t>Part.</w:t>
        </w:r>
      </w:ins>
    </w:p>
    <w:p w14:paraId="28A795E3" w14:textId="77777777" w:rsidR="00BD1F6C" w:rsidRDefault="006C631C" w:rsidP="00AD0440">
      <w:pPr>
        <w:pStyle w:val="Heading4"/>
        <w:numPr>
          <w:ilvl w:val="0"/>
          <w:numId w:val="161"/>
        </w:numPr>
        <w:ind w:left="1200"/>
        <w:contextualSpacing w:val="0"/>
      </w:pPr>
      <w:bookmarkStart w:id="429" w:name="_Toc67994761"/>
      <w:r>
        <w:t>Force Majeure</w:t>
      </w:r>
      <w:bookmarkEnd w:id="429"/>
    </w:p>
    <w:p w14:paraId="402DDCFD" w14:textId="77777777" w:rsidR="00BD1F6C" w:rsidRDefault="006C631C">
      <w:pPr>
        <w:ind w:left="900"/>
        <w:contextualSpacing w:val="0"/>
      </w:pPr>
      <w:r>
        <w:t>[Not applicable].</w:t>
      </w:r>
    </w:p>
    <w:p w14:paraId="3A83A03D" w14:textId="77777777" w:rsidR="00BD1F6C" w:rsidRDefault="006C631C" w:rsidP="00AD0440">
      <w:pPr>
        <w:pStyle w:val="Heading3"/>
        <w:numPr>
          <w:ilvl w:val="0"/>
          <w:numId w:val="153"/>
        </w:numPr>
        <w:ind w:left="900"/>
        <w:contextualSpacing w:val="0"/>
      </w:pPr>
      <w:bookmarkStart w:id="430" w:name="_Toc67994762"/>
      <w:r>
        <w:t>Other provisions</w:t>
      </w:r>
      <w:bookmarkEnd w:id="430"/>
    </w:p>
    <w:p w14:paraId="66A72531" w14:textId="143FB4A9" w:rsidR="00BD1F6C" w:rsidRDefault="006C631C" w:rsidP="00AD0440">
      <w:pPr>
        <w:numPr>
          <w:ilvl w:val="1"/>
          <w:numId w:val="153"/>
        </w:numPr>
        <w:ind w:left="1200"/>
        <w:contextualSpacing w:val="0"/>
      </w:pPr>
      <w:r>
        <w:t xml:space="preserve">See the statement at the beginning of this </w:t>
      </w:r>
      <w:del w:id="431" w:author="Author">
        <w:r w:rsidDel="00DB0FAA">
          <w:delText>Part .</w:delText>
        </w:r>
      </w:del>
      <w:ins w:id="432" w:author="Author">
        <w:r w:rsidR="00DB0FAA">
          <w:t>Part.</w:t>
        </w:r>
      </w:ins>
    </w:p>
    <w:p w14:paraId="354AAB42" w14:textId="77777777" w:rsidR="00BD1F6C" w:rsidRDefault="006C631C">
      <w:pPr>
        <w:pStyle w:val="Heading2"/>
      </w:pPr>
      <w:bookmarkStart w:id="433" w:name="_Toc67994763"/>
      <w:r>
        <w:t>ANNEX A</w:t>
      </w:r>
      <w:bookmarkEnd w:id="433"/>
    </w:p>
    <w:p w14:paraId="0C98D062" w14:textId="77777777" w:rsidR="00BD1F6C" w:rsidRDefault="006C631C">
      <w:pPr>
        <w:pStyle w:val="Heading3"/>
        <w:ind w:left="300"/>
      </w:pPr>
      <w:bookmarkStart w:id="434" w:name="_Toc67994764"/>
      <w:r>
        <w:rPr>
          <w:u w:val="single"/>
        </w:rPr>
        <w:t>DEFINED TERMS</w:t>
      </w:r>
      <w:bookmarkEnd w:id="434"/>
    </w:p>
    <w:p w14:paraId="5D7EE510" w14:textId="77777777" w:rsidR="00BD1F6C" w:rsidRDefault="006C631C">
      <w:pPr>
        <w:ind w:left="600"/>
        <w:contextualSpacing w:val="0"/>
      </w:pPr>
      <w:r>
        <w:t>In this Policy, except where the context otherwise requires:</w:t>
      </w:r>
    </w:p>
    <w:p w14:paraId="6826901F" w14:textId="77777777" w:rsidR="00BD1F6C" w:rsidRDefault="006C631C" w:rsidP="00AD0440">
      <w:pPr>
        <w:numPr>
          <w:ilvl w:val="0"/>
          <w:numId w:val="1"/>
        </w:numPr>
        <w:ind w:left="1500"/>
        <w:contextualSpacing w:val="0"/>
      </w:pPr>
      <w:r>
        <w:lastRenderedPageBreak/>
        <w:t>expressions defined in Section A (Definitions and Interpretation) of the Code have the same meaning as is set out in that section;</w:t>
      </w:r>
    </w:p>
    <w:p w14:paraId="2A73D206" w14:textId="77777777" w:rsidR="00BD1F6C" w:rsidRDefault="006C631C" w:rsidP="00AD0440">
      <w:pPr>
        <w:numPr>
          <w:ilvl w:val="0"/>
          <w:numId w:val="2"/>
        </w:numPr>
        <w:ind w:left="1500"/>
        <w:contextualSpacing w:val="0"/>
      </w:pPr>
      <w:r>
        <w:t>the expressions in the left hand column below shall have the meanings given to them in the right hand column below; and</w:t>
      </w:r>
    </w:p>
    <w:p w14:paraId="384D0513" w14:textId="47D76C00" w:rsidR="00BD1F6C" w:rsidRDefault="006C631C" w:rsidP="00AD0440">
      <w:pPr>
        <w:numPr>
          <w:ilvl w:val="0"/>
          <w:numId w:val="3"/>
        </w:numPr>
        <w:ind w:left="1500"/>
        <w:contextualSpacing w:val="0"/>
      </w:pPr>
      <w:r>
        <w:t>where any expression is defined in Section A (Definitions and Interpretation)</w:t>
      </w:r>
      <w:ins w:id="435" w:author="Author">
        <w:r w:rsidR="00DB0FAA">
          <w:t xml:space="preserve"> </w:t>
        </w:r>
      </w:ins>
      <w:r>
        <w:t>of the Code and in this Annex, the definition in this Annex shall take precedence for the purposes of the Policy.</w:t>
      </w:r>
    </w:p>
    <w:p w14:paraId="7DC87C05" w14:textId="77777777" w:rsidR="00BD1F6C" w:rsidRDefault="006C631C">
      <w:pPr>
        <w:contextualSpacing w:val="0"/>
      </w:pPr>
      <w:r>
        <w:rPr>
          <w:b/>
        </w:rPr>
        <w:t>Definitions for this Policy</w:t>
      </w:r>
    </w:p>
    <w:tbl>
      <w:tblPr>
        <w:tblStyle w:val="CMTabletable--borders"/>
        <w:tblW w:w="9905" w:type="dxa"/>
        <w:tblInd w:w="43" w:type="dxa"/>
        <w:tblLook w:val="04A0" w:firstRow="1" w:lastRow="0" w:firstColumn="1" w:lastColumn="0" w:noHBand="0" w:noVBand="1"/>
      </w:tblPr>
      <w:tblGrid>
        <w:gridCol w:w="3367"/>
        <w:gridCol w:w="6538"/>
      </w:tblGrid>
      <w:tr w:rsidR="00BD1F6C" w14:paraId="1BECD94D" w14:textId="77777777">
        <w:tc>
          <w:tcPr>
            <w:tcW w:w="3367" w:type="dxa"/>
          </w:tcPr>
          <w:p w14:paraId="0F4ACF05" w14:textId="77777777" w:rsidR="00BD1F6C" w:rsidRDefault="006C631C">
            <w:pPr>
              <w:spacing w:before="60" w:after="60"/>
              <w:contextualSpacing w:val="0"/>
            </w:pPr>
            <w:r>
              <w:rPr>
                <w:b/>
              </w:rPr>
              <w:t xml:space="preserve">Administration User </w:t>
            </w:r>
          </w:p>
        </w:tc>
        <w:tc>
          <w:tcPr>
            <w:tcW w:w="6537" w:type="dxa"/>
          </w:tcPr>
          <w:p w14:paraId="43F4A864" w14:textId="77777777" w:rsidR="00BD1F6C" w:rsidRDefault="006C631C">
            <w:pPr>
              <w:spacing w:before="60" w:after="60"/>
              <w:contextualSpacing w:val="0"/>
            </w:pPr>
            <w:r>
              <w:t>has the meaning given to the term Administration User in Appendix AI of the Code (Self Service Interface Code of Connection)</w:t>
            </w:r>
          </w:p>
        </w:tc>
      </w:tr>
    </w:tbl>
    <w:p w14:paraId="685911B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E224DD1" w14:textId="77777777">
        <w:tc>
          <w:tcPr>
            <w:tcW w:w="3367" w:type="dxa"/>
          </w:tcPr>
          <w:p w14:paraId="3C08D8BE" w14:textId="77777777" w:rsidR="00BD1F6C" w:rsidRDefault="006C631C">
            <w:pPr>
              <w:spacing w:before="60" w:after="60"/>
              <w:contextualSpacing w:val="0"/>
            </w:pPr>
            <w:r>
              <w:rPr>
                <w:b/>
              </w:rPr>
              <w:t>Archive</w:t>
            </w:r>
          </w:p>
        </w:tc>
        <w:tc>
          <w:tcPr>
            <w:tcW w:w="6537" w:type="dxa"/>
          </w:tcPr>
          <w:p w14:paraId="3A6FCD43" w14:textId="77777777" w:rsidR="00BD1F6C" w:rsidRDefault="006C631C">
            <w:pPr>
              <w:spacing w:before="60" w:after="60"/>
              <w:contextualSpacing w:val="0"/>
            </w:pPr>
            <w:r>
              <w:t>means the archive of Data created in accordance with Part 5.5.1 of this Policy (and "Archives" and "Archived" shall be interpreted accordingly)</w:t>
            </w:r>
          </w:p>
        </w:tc>
      </w:tr>
    </w:tbl>
    <w:p w14:paraId="351039E5"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0A19D681" w14:textId="77777777">
        <w:tc>
          <w:tcPr>
            <w:tcW w:w="3367" w:type="dxa"/>
          </w:tcPr>
          <w:p w14:paraId="4A89E07B" w14:textId="77777777" w:rsidR="00BD1F6C" w:rsidRDefault="006C631C">
            <w:pPr>
              <w:spacing w:before="60" w:after="60"/>
              <w:contextualSpacing w:val="0"/>
            </w:pPr>
            <w:r>
              <w:rPr>
                <w:b/>
              </w:rPr>
              <w:t xml:space="preserve">Audit Log </w:t>
            </w:r>
          </w:p>
        </w:tc>
        <w:tc>
          <w:tcPr>
            <w:tcW w:w="6537" w:type="dxa"/>
          </w:tcPr>
          <w:p w14:paraId="2675A3CE" w14:textId="77777777" w:rsidR="00BD1F6C" w:rsidRDefault="006C631C">
            <w:pPr>
              <w:spacing w:before="60" w:after="60"/>
              <w:contextualSpacing w:val="0"/>
            </w:pPr>
            <w:r>
              <w:t>means the audit log created in accordance with Part 5.4.1 of this Policy</w:t>
            </w:r>
          </w:p>
        </w:tc>
      </w:tr>
    </w:tbl>
    <w:p w14:paraId="1C46BCFA"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1FF4E9F5" w14:textId="77777777">
        <w:tc>
          <w:tcPr>
            <w:tcW w:w="3367" w:type="dxa"/>
          </w:tcPr>
          <w:p w14:paraId="60CC7971" w14:textId="77777777" w:rsidR="00BD1F6C" w:rsidRDefault="006C631C">
            <w:pPr>
              <w:spacing w:before="60" w:after="60"/>
              <w:contextualSpacing w:val="0"/>
            </w:pPr>
            <w:r>
              <w:rPr>
                <w:b/>
              </w:rPr>
              <w:t>Authentication</w:t>
            </w:r>
          </w:p>
        </w:tc>
        <w:tc>
          <w:tcPr>
            <w:tcW w:w="6537" w:type="dxa"/>
          </w:tcPr>
          <w:p w14:paraId="1F5BCDDA" w14:textId="77777777" w:rsidR="00BD1F6C" w:rsidRDefault="006C631C">
            <w:pPr>
              <w:spacing w:before="60" w:after="60"/>
              <w:contextualSpacing w:val="0"/>
            </w:pPr>
            <w:r>
              <w:t xml:space="preserve">means the process of establishing that an individual, DCCKI Certificate, system or organisation is who or what they or it claims or is claimed to be (and </w:t>
            </w:r>
            <w:r>
              <w:t>“</w:t>
            </w:r>
            <w:r>
              <w:t>Authenticate</w:t>
            </w:r>
            <w:r>
              <w:t>”</w:t>
            </w:r>
            <w:r>
              <w:t xml:space="preserve"> shall be interpreted accordingly)</w:t>
            </w:r>
          </w:p>
        </w:tc>
      </w:tr>
    </w:tbl>
    <w:p w14:paraId="11C0139B"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6CBDC27" w14:textId="77777777">
        <w:tc>
          <w:tcPr>
            <w:tcW w:w="3367" w:type="dxa"/>
          </w:tcPr>
          <w:p w14:paraId="10BCCC3F" w14:textId="77777777" w:rsidR="00BD1F6C" w:rsidRDefault="006C631C">
            <w:pPr>
              <w:spacing w:before="60" w:after="60"/>
              <w:contextualSpacing w:val="0"/>
            </w:pPr>
            <w:r>
              <w:rPr>
                <w:b/>
              </w:rPr>
              <w:t>Business Continuity and Disaster Recovery Procedure</w:t>
            </w:r>
          </w:p>
        </w:tc>
        <w:tc>
          <w:tcPr>
            <w:tcW w:w="6537" w:type="dxa"/>
          </w:tcPr>
          <w:p w14:paraId="35F4436F" w14:textId="77777777" w:rsidR="00BD1F6C" w:rsidRDefault="006C631C">
            <w:pPr>
              <w:spacing w:before="60" w:after="60"/>
              <w:contextualSpacing w:val="0"/>
            </w:pPr>
            <w:r>
              <w:t>means that part of the Incident Management Policy which describes the business continuity and disaster recovery procedures applicable to the DCCKI Services.</w:t>
            </w:r>
          </w:p>
        </w:tc>
      </w:tr>
    </w:tbl>
    <w:p w14:paraId="05C9B46A"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00E3620D" w14:textId="77777777">
        <w:tc>
          <w:tcPr>
            <w:tcW w:w="3367" w:type="dxa"/>
          </w:tcPr>
          <w:p w14:paraId="261AFDE2" w14:textId="77777777" w:rsidR="00BD1F6C" w:rsidRDefault="006C631C">
            <w:pPr>
              <w:spacing w:before="60" w:after="60"/>
              <w:contextualSpacing w:val="0"/>
            </w:pPr>
            <w:r>
              <w:rPr>
                <w:b/>
              </w:rPr>
              <w:t>Certificate Re-Key</w:t>
            </w:r>
          </w:p>
        </w:tc>
        <w:tc>
          <w:tcPr>
            <w:tcW w:w="6537" w:type="dxa"/>
          </w:tcPr>
          <w:p w14:paraId="748A837E" w14:textId="77777777" w:rsidR="00BD1F6C" w:rsidRDefault="006C631C">
            <w:pPr>
              <w:spacing w:before="60" w:after="60"/>
              <w:contextualSpacing w:val="0"/>
            </w:pPr>
            <w:r>
              <w:t>means a change to the Public Key contained within a Certificate bearing a particular serial number.</w:t>
            </w:r>
          </w:p>
        </w:tc>
      </w:tr>
    </w:tbl>
    <w:p w14:paraId="2E35482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04BAC648" w14:textId="77777777">
        <w:tc>
          <w:tcPr>
            <w:tcW w:w="3367" w:type="dxa"/>
          </w:tcPr>
          <w:p w14:paraId="4D1D687E" w14:textId="77777777" w:rsidR="00BD1F6C" w:rsidRDefault="006C631C">
            <w:pPr>
              <w:spacing w:before="60" w:after="60"/>
              <w:contextualSpacing w:val="0"/>
            </w:pPr>
            <w:r>
              <w:rPr>
                <w:b/>
              </w:rPr>
              <w:t>DCCKI Authorised Responsible Officer (</w:t>
            </w:r>
            <w:r>
              <w:t xml:space="preserve">or </w:t>
            </w:r>
            <w:r>
              <w:rPr>
                <w:b/>
              </w:rPr>
              <w:t>DCCKI ARO)</w:t>
            </w:r>
          </w:p>
        </w:tc>
        <w:tc>
          <w:tcPr>
            <w:tcW w:w="6537" w:type="dxa"/>
          </w:tcPr>
          <w:p w14:paraId="7C3E7FD3" w14:textId="77777777" w:rsidR="00BD1F6C" w:rsidRDefault="006C631C">
            <w:pPr>
              <w:spacing w:before="60" w:after="60"/>
              <w:contextualSpacing w:val="0"/>
            </w:pPr>
            <w:r>
              <w:t>means an individual that has successfully completed the process for becoming (and remains) a DCCKI ARO on behalf of a Party or RDP in accordance with the DCCKI RAPP.</w:t>
            </w:r>
          </w:p>
        </w:tc>
      </w:tr>
    </w:tbl>
    <w:p w14:paraId="0C5558C1"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D00C409" w14:textId="77777777">
        <w:tc>
          <w:tcPr>
            <w:tcW w:w="3367" w:type="dxa"/>
          </w:tcPr>
          <w:p w14:paraId="413A981D" w14:textId="77777777" w:rsidR="00BD1F6C" w:rsidRDefault="006C631C">
            <w:pPr>
              <w:spacing w:before="60" w:after="60"/>
              <w:contextualSpacing w:val="0"/>
            </w:pPr>
            <w:r>
              <w:rPr>
                <w:b/>
              </w:rPr>
              <w:t>DCCKI Authorised Subscriber</w:t>
            </w:r>
          </w:p>
        </w:tc>
        <w:tc>
          <w:tcPr>
            <w:tcW w:w="6537" w:type="dxa"/>
          </w:tcPr>
          <w:p w14:paraId="7FEA6C9E" w14:textId="77777777" w:rsidR="00BD1F6C" w:rsidRDefault="006C631C">
            <w:pPr>
              <w:spacing w:before="60" w:after="60"/>
              <w:contextualSpacing w:val="0"/>
            </w:pPr>
            <w:r>
              <w:t>means (in relation to DCCKICA Certificates), the DCC or (in relation to DCCKI Infrastructure Certificates and Personnel Authentication Certificates), a Party or Registration Data Provider that:</w:t>
            </w:r>
          </w:p>
          <w:p w14:paraId="5F55F2AA" w14:textId="77777777" w:rsidR="00BD1F6C" w:rsidRDefault="006C631C" w:rsidP="00AD0440">
            <w:pPr>
              <w:numPr>
                <w:ilvl w:val="0"/>
                <w:numId w:val="4"/>
              </w:numPr>
              <w:spacing w:before="60" w:after="60"/>
              <w:ind w:left="600"/>
              <w:contextualSpacing w:val="0"/>
            </w:pPr>
            <w:r>
              <w:t xml:space="preserve">has successfully completed the enrolment procedures to become a DCCKI Authorised Subscriber as set out in the DCCKI RAPP; </w:t>
            </w:r>
          </w:p>
          <w:p w14:paraId="7F4B5AF7" w14:textId="77777777" w:rsidR="00BD1F6C" w:rsidRDefault="006C631C" w:rsidP="00AD0440">
            <w:pPr>
              <w:numPr>
                <w:ilvl w:val="0"/>
                <w:numId w:val="4"/>
              </w:numPr>
              <w:spacing w:before="60" w:after="60"/>
              <w:ind w:left="600"/>
              <w:contextualSpacing w:val="0"/>
            </w:pPr>
            <w:r>
              <w:t>continues to have at least one (1) DCCKI SRO currently appointed in accordance with the procedures set out in the DCCKI RAPP;</w:t>
            </w:r>
          </w:p>
          <w:p w14:paraId="08EDB590" w14:textId="77777777" w:rsidR="00BD1F6C" w:rsidRDefault="006C631C" w:rsidP="00AD0440">
            <w:pPr>
              <w:numPr>
                <w:ilvl w:val="0"/>
                <w:numId w:val="4"/>
              </w:numPr>
              <w:spacing w:before="60" w:after="60"/>
              <w:ind w:left="600"/>
              <w:contextualSpacing w:val="0"/>
            </w:pPr>
            <w:r>
              <w:t xml:space="preserve">continues to have at least one (1) DCCKI ARO currently appointed in accordance with the procedures set out in the DCCKI RAPP; </w:t>
            </w:r>
          </w:p>
          <w:p w14:paraId="225B044B" w14:textId="77777777" w:rsidR="00BD1F6C" w:rsidRDefault="006C631C" w:rsidP="00AD0440">
            <w:pPr>
              <w:numPr>
                <w:ilvl w:val="0"/>
                <w:numId w:val="4"/>
              </w:numPr>
              <w:spacing w:before="60" w:after="60"/>
              <w:ind w:left="600"/>
              <w:contextualSpacing w:val="0"/>
            </w:pPr>
            <w:r>
              <w:t>has not ceased to be a DCCKI Authorised Subscriber in accordance with any other provision of the Code</w:t>
            </w:r>
          </w:p>
          <w:p w14:paraId="18C086D1" w14:textId="77777777" w:rsidR="00BD1F6C" w:rsidRDefault="006C631C">
            <w:pPr>
              <w:spacing w:before="60" w:after="60"/>
              <w:contextualSpacing w:val="0"/>
            </w:pPr>
            <w:r>
              <w:t>and in the case of the DCC only, subject to any alternative provisions in the DCCKI CPS.</w:t>
            </w:r>
          </w:p>
        </w:tc>
      </w:tr>
    </w:tbl>
    <w:p w14:paraId="116D6B6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DEFFAB5" w14:textId="77777777">
        <w:tc>
          <w:tcPr>
            <w:tcW w:w="3367" w:type="dxa"/>
          </w:tcPr>
          <w:p w14:paraId="2DBD4779" w14:textId="77777777" w:rsidR="00BD1F6C" w:rsidRDefault="006C631C">
            <w:pPr>
              <w:spacing w:before="60" w:after="60"/>
              <w:contextualSpacing w:val="0"/>
            </w:pPr>
            <w:r>
              <w:rPr>
                <w:b/>
              </w:rPr>
              <w:t xml:space="preserve">DCCKI Authority Revocation </w:t>
            </w:r>
            <w:r>
              <w:rPr>
                <w:b/>
              </w:rPr>
              <w:t> </w:t>
            </w:r>
            <w:r>
              <w:rPr>
                <w:b/>
              </w:rPr>
              <w:t>List (or DCCKI ARL)</w:t>
            </w:r>
          </w:p>
        </w:tc>
        <w:tc>
          <w:tcPr>
            <w:tcW w:w="6537" w:type="dxa"/>
          </w:tcPr>
          <w:p w14:paraId="516BC1A0" w14:textId="77777777" w:rsidR="00BD1F6C" w:rsidRDefault="006C631C">
            <w:pPr>
              <w:spacing w:before="60" w:after="60"/>
              <w:contextualSpacing w:val="0"/>
            </w:pPr>
            <w:r>
              <w:t>means a list, produced by the Root DCCKICA, of all EII DCCKICA Certificates that have been revoked in accordance with this Policy.</w:t>
            </w:r>
          </w:p>
        </w:tc>
      </w:tr>
    </w:tbl>
    <w:p w14:paraId="6A71B496"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B38C752" w14:textId="77777777">
        <w:tc>
          <w:tcPr>
            <w:tcW w:w="3367" w:type="dxa"/>
          </w:tcPr>
          <w:p w14:paraId="2729DF98" w14:textId="77777777" w:rsidR="00BD1F6C" w:rsidRDefault="006C631C">
            <w:pPr>
              <w:spacing w:before="60" w:after="60"/>
              <w:contextualSpacing w:val="0"/>
            </w:pPr>
            <w:r>
              <w:rPr>
                <w:b/>
              </w:rPr>
              <w:t>DCCKI Certificate</w:t>
            </w:r>
          </w:p>
        </w:tc>
        <w:tc>
          <w:tcPr>
            <w:tcW w:w="6537" w:type="dxa"/>
          </w:tcPr>
          <w:p w14:paraId="0C73A2CA" w14:textId="77777777" w:rsidR="00BD1F6C" w:rsidRDefault="006C631C">
            <w:pPr>
              <w:spacing w:before="60" w:after="60"/>
              <w:contextualSpacing w:val="0"/>
            </w:pPr>
            <w:r>
              <w:t>has the meaning given to that expression in Part 1.1 of this Policy</w:t>
            </w:r>
          </w:p>
        </w:tc>
      </w:tr>
    </w:tbl>
    <w:p w14:paraId="5C43678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534D697B" w14:textId="77777777">
        <w:tc>
          <w:tcPr>
            <w:tcW w:w="3367" w:type="dxa"/>
          </w:tcPr>
          <w:p w14:paraId="20E6D473" w14:textId="77777777" w:rsidR="00BD1F6C" w:rsidRDefault="006C631C">
            <w:pPr>
              <w:spacing w:before="60" w:after="60"/>
              <w:contextualSpacing w:val="0"/>
            </w:pPr>
            <w:r>
              <w:rPr>
                <w:b/>
              </w:rPr>
              <w:t>DCCKI Certificate Profile</w:t>
            </w:r>
          </w:p>
        </w:tc>
        <w:tc>
          <w:tcPr>
            <w:tcW w:w="6537" w:type="dxa"/>
          </w:tcPr>
          <w:p w14:paraId="5270FAAC" w14:textId="77777777" w:rsidR="00BD1F6C" w:rsidRDefault="006C631C">
            <w:pPr>
              <w:spacing w:before="60" w:after="60"/>
              <w:contextualSpacing w:val="0"/>
            </w:pPr>
            <w:r>
              <w:t>means a table bearing that title in Annex B to this Policy and specifying the parameters to be contained within a DCCKI Certificate</w:t>
            </w:r>
          </w:p>
        </w:tc>
      </w:tr>
    </w:tbl>
    <w:p w14:paraId="5BD47B15"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94AC3EB" w14:textId="77777777">
        <w:tc>
          <w:tcPr>
            <w:tcW w:w="3367" w:type="dxa"/>
          </w:tcPr>
          <w:p w14:paraId="0182C7F3" w14:textId="77777777" w:rsidR="00BD1F6C" w:rsidRDefault="006C631C">
            <w:pPr>
              <w:spacing w:before="60" w:after="60"/>
              <w:contextualSpacing w:val="0"/>
            </w:pPr>
            <w:r>
              <w:rPr>
                <w:b/>
              </w:rPr>
              <w:t>DCCKI Certificate Revocation Request</w:t>
            </w:r>
          </w:p>
        </w:tc>
        <w:tc>
          <w:tcPr>
            <w:tcW w:w="6537" w:type="dxa"/>
          </w:tcPr>
          <w:p w14:paraId="113D574C" w14:textId="77777777" w:rsidR="00BD1F6C" w:rsidRDefault="006C631C">
            <w:pPr>
              <w:spacing w:before="60" w:after="60"/>
              <w:contextualSpacing w:val="0"/>
            </w:pPr>
            <w:r>
              <w:t>means a request for the revocation of a DCCKI Certificate by the DCCKICA, submitted by the DCCKI Subscriber for that DCCKI Certificate to the DCCKICA in accordance with the DCCKI RAPP and this Policy.</w:t>
            </w:r>
          </w:p>
        </w:tc>
      </w:tr>
    </w:tbl>
    <w:p w14:paraId="444AF463"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5BB87EA" w14:textId="77777777">
        <w:tc>
          <w:tcPr>
            <w:tcW w:w="3367" w:type="dxa"/>
          </w:tcPr>
          <w:p w14:paraId="0A8E4C51" w14:textId="77777777" w:rsidR="00BD1F6C" w:rsidRDefault="006C631C">
            <w:pPr>
              <w:spacing w:before="60" w:after="60"/>
              <w:contextualSpacing w:val="0"/>
            </w:pPr>
            <w:r>
              <w:rPr>
                <w:b/>
              </w:rPr>
              <w:t>DCCKI Certification Authority (or DCCKICA)</w:t>
            </w:r>
          </w:p>
        </w:tc>
        <w:tc>
          <w:tcPr>
            <w:tcW w:w="6537" w:type="dxa"/>
          </w:tcPr>
          <w:p w14:paraId="10126472" w14:textId="77777777" w:rsidR="00BD1F6C" w:rsidRDefault="006C631C">
            <w:pPr>
              <w:spacing w:before="60" w:after="60"/>
              <w:contextualSpacing w:val="0"/>
            </w:pPr>
            <w:r>
              <w:t xml:space="preserve">means the Certification Authority for the DCCKI, meaning the DCC, acting in this capacity and exercising the functions of </w:t>
            </w:r>
          </w:p>
          <w:p w14:paraId="2CA4128D" w14:textId="77777777" w:rsidR="00BD1F6C" w:rsidRDefault="006C631C" w:rsidP="00AD0440">
            <w:pPr>
              <w:numPr>
                <w:ilvl w:val="0"/>
                <w:numId w:val="5"/>
              </w:numPr>
              <w:spacing w:before="60" w:after="60"/>
              <w:ind w:left="600"/>
              <w:contextualSpacing w:val="0"/>
            </w:pPr>
            <w:r>
              <w:t>the Root DCCKICA;</w:t>
            </w:r>
          </w:p>
          <w:p w14:paraId="2D687A59" w14:textId="77777777" w:rsidR="00BD1F6C" w:rsidRDefault="006C631C" w:rsidP="00AD0440">
            <w:pPr>
              <w:numPr>
                <w:ilvl w:val="0"/>
                <w:numId w:val="5"/>
              </w:numPr>
              <w:spacing w:before="60" w:after="60"/>
              <w:ind w:left="600"/>
              <w:contextualSpacing w:val="0"/>
            </w:pPr>
            <w:r>
              <w:t xml:space="preserve">the EI DCCKICA; </w:t>
            </w:r>
          </w:p>
          <w:p w14:paraId="1C2A7AFB" w14:textId="77777777" w:rsidR="00BD1F6C" w:rsidRDefault="006C631C" w:rsidP="00AD0440">
            <w:pPr>
              <w:numPr>
                <w:ilvl w:val="0"/>
                <w:numId w:val="5"/>
              </w:numPr>
              <w:spacing w:before="60" w:after="60"/>
              <w:ind w:left="600"/>
              <w:contextualSpacing w:val="0"/>
            </w:pPr>
            <w:r>
              <w:t>the UI DCCKICA; and</w:t>
            </w:r>
          </w:p>
          <w:p w14:paraId="24BCB013" w14:textId="77777777" w:rsidR="00BD1F6C" w:rsidRDefault="006C631C" w:rsidP="00AD0440">
            <w:pPr>
              <w:numPr>
                <w:ilvl w:val="0"/>
                <w:numId w:val="5"/>
              </w:numPr>
              <w:spacing w:before="60" w:after="60"/>
              <w:ind w:left="600"/>
              <w:contextualSpacing w:val="0"/>
            </w:pPr>
            <w:r>
              <w:t>the DCCKI Registration Authority.</w:t>
            </w:r>
          </w:p>
        </w:tc>
      </w:tr>
    </w:tbl>
    <w:p w14:paraId="365A12F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ED16FB6" w14:textId="77777777">
        <w:tc>
          <w:tcPr>
            <w:tcW w:w="3367" w:type="dxa"/>
          </w:tcPr>
          <w:p w14:paraId="38978532" w14:textId="77777777" w:rsidR="00BD1F6C" w:rsidRDefault="006C631C">
            <w:pPr>
              <w:spacing w:before="60" w:after="60"/>
              <w:contextualSpacing w:val="0"/>
            </w:pPr>
            <w:r>
              <w:rPr>
                <w:b/>
              </w:rPr>
              <w:t>DCCKI Infrastructure Certificate</w:t>
            </w:r>
          </w:p>
        </w:tc>
        <w:tc>
          <w:tcPr>
            <w:tcW w:w="6537" w:type="dxa"/>
          </w:tcPr>
          <w:p w14:paraId="27DDB0B9" w14:textId="77777777" w:rsidR="00BD1F6C" w:rsidRDefault="006C631C">
            <w:pPr>
              <w:spacing w:before="60" w:after="60"/>
              <w:contextualSpacing w:val="0"/>
            </w:pPr>
            <w:r>
              <w:t>means a certificate in the form set out in the DCCKI Infrastructure certificate profile in accordance with Annex B to this Policy, and Issued by the EII DCCKICA in accordance with this Policy or the DCCKI CPS for the purposes set out in Part 1.4.1 (e) of this Policy.</w:t>
            </w:r>
          </w:p>
        </w:tc>
      </w:tr>
    </w:tbl>
    <w:p w14:paraId="43B79666"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E811271" w14:textId="77777777">
        <w:tc>
          <w:tcPr>
            <w:tcW w:w="3367" w:type="dxa"/>
          </w:tcPr>
          <w:p w14:paraId="75119580" w14:textId="77777777" w:rsidR="00BD1F6C" w:rsidRDefault="006C631C">
            <w:pPr>
              <w:spacing w:before="60" w:after="60"/>
              <w:contextualSpacing w:val="0"/>
            </w:pPr>
            <w:r>
              <w:rPr>
                <w:b/>
              </w:rPr>
              <w:t>DCCKI Policy Management Authority (or DCCKI PMA)</w:t>
            </w:r>
          </w:p>
        </w:tc>
        <w:tc>
          <w:tcPr>
            <w:tcW w:w="6537" w:type="dxa"/>
          </w:tcPr>
          <w:p w14:paraId="3EA15685" w14:textId="77777777" w:rsidR="00BD1F6C" w:rsidRDefault="006C631C">
            <w:pPr>
              <w:spacing w:before="60" w:after="60"/>
              <w:contextualSpacing w:val="0"/>
            </w:pPr>
            <w:r>
              <w:t xml:space="preserve">means the DCC acting in this capacity for the purposes of administering this Policy and related matters. </w:t>
            </w:r>
          </w:p>
        </w:tc>
      </w:tr>
    </w:tbl>
    <w:p w14:paraId="48AD68FE"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92E65DE" w14:textId="77777777">
        <w:tc>
          <w:tcPr>
            <w:tcW w:w="3367" w:type="dxa"/>
          </w:tcPr>
          <w:p w14:paraId="3FA1C059" w14:textId="77777777" w:rsidR="00BD1F6C" w:rsidRDefault="006C631C">
            <w:pPr>
              <w:spacing w:before="60" w:after="60"/>
              <w:contextualSpacing w:val="0"/>
            </w:pPr>
            <w:r>
              <w:rPr>
                <w:b/>
              </w:rPr>
              <w:t xml:space="preserve">DCCKI Registration Authority </w:t>
            </w:r>
          </w:p>
        </w:tc>
        <w:tc>
          <w:tcPr>
            <w:tcW w:w="6537" w:type="dxa"/>
          </w:tcPr>
          <w:p w14:paraId="3B5CFBA3" w14:textId="77777777" w:rsidR="00BD1F6C" w:rsidRDefault="006C631C">
            <w:pPr>
              <w:spacing w:before="60" w:after="60"/>
              <w:contextualSpacing w:val="0"/>
            </w:pPr>
            <w:r>
              <w:t>means the DCCKI CA exercising the function of receiving and processing DCCKI Certificate Signing Requests and Personnel Authentication Certificate Applications made in accordance with the DCCKI RAPP.</w:t>
            </w:r>
          </w:p>
        </w:tc>
      </w:tr>
    </w:tbl>
    <w:p w14:paraId="0406E4B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1E596E35" w14:textId="77777777">
        <w:tc>
          <w:tcPr>
            <w:tcW w:w="3367" w:type="dxa"/>
          </w:tcPr>
          <w:p w14:paraId="17803BA3" w14:textId="77777777" w:rsidR="00BD1F6C" w:rsidRDefault="006C631C">
            <w:pPr>
              <w:spacing w:before="60" w:after="60"/>
              <w:contextualSpacing w:val="0"/>
            </w:pPr>
            <w:r>
              <w:rPr>
                <w:b/>
              </w:rPr>
              <w:t>DCCKI Registration Authority Manager</w:t>
            </w:r>
          </w:p>
        </w:tc>
        <w:tc>
          <w:tcPr>
            <w:tcW w:w="6537" w:type="dxa"/>
          </w:tcPr>
          <w:p w14:paraId="2D7C8DD2" w14:textId="77777777" w:rsidR="00BD1F6C" w:rsidRDefault="006C631C">
            <w:pPr>
              <w:spacing w:before="60" w:after="60"/>
              <w:contextualSpacing w:val="0"/>
            </w:pPr>
            <w:r>
              <w:t>means any person who may be identified as such in accordance with the DCCKI RAPP.</w:t>
            </w:r>
          </w:p>
        </w:tc>
      </w:tr>
    </w:tbl>
    <w:p w14:paraId="67E5B49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C846F5A" w14:textId="77777777">
        <w:tc>
          <w:tcPr>
            <w:tcW w:w="3367" w:type="dxa"/>
          </w:tcPr>
          <w:p w14:paraId="724D7CFC" w14:textId="77777777" w:rsidR="00BD1F6C" w:rsidRDefault="006C631C">
            <w:pPr>
              <w:spacing w:before="60" w:after="60"/>
              <w:contextualSpacing w:val="0"/>
            </w:pPr>
            <w:r>
              <w:rPr>
                <w:b/>
              </w:rPr>
              <w:t xml:space="preserve">DCCKI Registration Authority Personnel </w:t>
            </w:r>
          </w:p>
        </w:tc>
        <w:tc>
          <w:tcPr>
            <w:tcW w:w="6537" w:type="dxa"/>
          </w:tcPr>
          <w:p w14:paraId="21C0CCFB" w14:textId="77777777" w:rsidR="00BD1F6C" w:rsidRDefault="006C631C">
            <w:pPr>
              <w:spacing w:before="60" w:after="60"/>
              <w:contextualSpacing w:val="0"/>
            </w:pPr>
            <w:r>
              <w:t>means those persons who are engaged by the DCC, in so far as such persons carry out, or are authorised to carry out, any function of the DCCKI Registration Authority.</w:t>
            </w:r>
          </w:p>
        </w:tc>
      </w:tr>
    </w:tbl>
    <w:p w14:paraId="7FB0DC6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1CF7009C" w14:textId="77777777">
        <w:tc>
          <w:tcPr>
            <w:tcW w:w="3367" w:type="dxa"/>
          </w:tcPr>
          <w:p w14:paraId="3F0486C8" w14:textId="77777777" w:rsidR="00BD1F6C" w:rsidRDefault="006C631C">
            <w:pPr>
              <w:spacing w:before="60" w:after="60"/>
              <w:contextualSpacing w:val="0"/>
            </w:pPr>
            <w:r>
              <w:rPr>
                <w:b/>
              </w:rPr>
              <w:t>DCCKI Senior Responsible Officer (</w:t>
            </w:r>
            <w:r>
              <w:t xml:space="preserve">or </w:t>
            </w:r>
            <w:r>
              <w:rPr>
                <w:b/>
              </w:rPr>
              <w:t>DCCKI SRO)</w:t>
            </w:r>
          </w:p>
        </w:tc>
        <w:tc>
          <w:tcPr>
            <w:tcW w:w="6537" w:type="dxa"/>
          </w:tcPr>
          <w:p w14:paraId="2BB36A05" w14:textId="77777777" w:rsidR="00BD1F6C" w:rsidRDefault="006C631C">
            <w:pPr>
              <w:spacing w:before="60" w:after="60"/>
              <w:contextualSpacing w:val="0"/>
            </w:pPr>
            <w:r>
              <w:t>means an individual that has successfully completed the process for becoming (and remains) a DCCKI SRO on behalf of a Party, or RDP in accordance with the DCCKI RAPP.</w:t>
            </w:r>
          </w:p>
        </w:tc>
      </w:tr>
    </w:tbl>
    <w:p w14:paraId="4ADF1C6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50362B0B" w14:textId="77777777">
        <w:tc>
          <w:tcPr>
            <w:tcW w:w="3367" w:type="dxa"/>
          </w:tcPr>
          <w:p w14:paraId="6C50F940" w14:textId="77777777" w:rsidR="00BD1F6C" w:rsidRDefault="006C631C">
            <w:pPr>
              <w:spacing w:before="60" w:after="60"/>
              <w:contextualSpacing w:val="0"/>
            </w:pPr>
            <w:r>
              <w:rPr>
                <w:b/>
              </w:rPr>
              <w:t>DCCKICA Certificate</w:t>
            </w:r>
          </w:p>
        </w:tc>
        <w:tc>
          <w:tcPr>
            <w:tcW w:w="6537" w:type="dxa"/>
          </w:tcPr>
          <w:p w14:paraId="7976ECAE" w14:textId="77777777" w:rsidR="00BD1F6C" w:rsidRDefault="006C631C">
            <w:pPr>
              <w:spacing w:before="60" w:after="60"/>
              <w:contextualSpacing w:val="0"/>
            </w:pPr>
            <w:r>
              <w:t xml:space="preserve">means, as the context requires, either: </w:t>
            </w:r>
          </w:p>
          <w:p w14:paraId="6262C6B8" w14:textId="77777777" w:rsidR="00BD1F6C" w:rsidRDefault="006C631C">
            <w:pPr>
              <w:spacing w:before="60" w:after="60"/>
              <w:contextualSpacing w:val="0"/>
            </w:pPr>
            <w:r>
              <w:t xml:space="preserve">(a) the Root DCCKICA Certificate; </w:t>
            </w:r>
          </w:p>
          <w:p w14:paraId="026E7643" w14:textId="77777777" w:rsidR="00BD1F6C" w:rsidRDefault="006C631C">
            <w:pPr>
              <w:spacing w:before="60" w:after="60"/>
              <w:contextualSpacing w:val="0"/>
            </w:pPr>
            <w:r>
              <w:t>(b) an EII DCCKICA Certificate; or</w:t>
            </w:r>
          </w:p>
          <w:p w14:paraId="62BB8DA7" w14:textId="77777777" w:rsidR="00BD1F6C" w:rsidRDefault="006C631C">
            <w:pPr>
              <w:spacing w:before="60" w:after="60"/>
              <w:contextualSpacing w:val="0"/>
            </w:pPr>
            <w:r>
              <w:t>(c) an UI DCCKICA Certificate.</w:t>
            </w:r>
          </w:p>
        </w:tc>
      </w:tr>
    </w:tbl>
    <w:p w14:paraId="491E1AA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058B7A6E" w14:textId="77777777">
        <w:tc>
          <w:tcPr>
            <w:tcW w:w="3367" w:type="dxa"/>
          </w:tcPr>
          <w:p w14:paraId="22F0D0A9" w14:textId="77777777" w:rsidR="00BD1F6C" w:rsidRDefault="006C631C">
            <w:pPr>
              <w:spacing w:before="60" w:after="60"/>
              <w:contextualSpacing w:val="0"/>
            </w:pPr>
            <w:r>
              <w:rPr>
                <w:b/>
              </w:rPr>
              <w:t>DCCKICA Personnel</w:t>
            </w:r>
          </w:p>
        </w:tc>
        <w:tc>
          <w:tcPr>
            <w:tcW w:w="6537" w:type="dxa"/>
          </w:tcPr>
          <w:p w14:paraId="0B819706" w14:textId="77777777" w:rsidR="00BD1F6C" w:rsidRDefault="006C631C">
            <w:pPr>
              <w:spacing w:before="60" w:after="60"/>
              <w:contextualSpacing w:val="0"/>
            </w:pPr>
            <w:r>
              <w:t>means those persons who are engaged by the DCC, in so far as such persons carry out, or are authorised to carry out, any function of the DCCKICA.</w:t>
            </w:r>
          </w:p>
        </w:tc>
      </w:tr>
    </w:tbl>
    <w:p w14:paraId="52E478B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A7EEB44" w14:textId="77777777">
        <w:tc>
          <w:tcPr>
            <w:tcW w:w="3367" w:type="dxa"/>
          </w:tcPr>
          <w:p w14:paraId="21F9065D" w14:textId="77777777" w:rsidR="00BD1F6C" w:rsidRDefault="006C631C">
            <w:pPr>
              <w:spacing w:before="60" w:after="60"/>
              <w:contextualSpacing w:val="0"/>
            </w:pPr>
            <w:r>
              <w:rPr>
                <w:b/>
              </w:rPr>
              <w:lastRenderedPageBreak/>
              <w:t>DCCKICA Private Key</w:t>
            </w:r>
          </w:p>
        </w:tc>
        <w:tc>
          <w:tcPr>
            <w:tcW w:w="6537" w:type="dxa"/>
          </w:tcPr>
          <w:p w14:paraId="6975E27E" w14:textId="77777777" w:rsidR="00BD1F6C" w:rsidRDefault="006C631C">
            <w:pPr>
              <w:spacing w:before="60" w:after="60"/>
              <w:contextualSpacing w:val="0"/>
            </w:pPr>
            <w:r>
              <w:t>means a Private Key which is stored by the DCCKICA acting in its capacity as either the Root DCCKICA, the EII DCCKICA or the UI DCCKICA.</w:t>
            </w:r>
          </w:p>
        </w:tc>
      </w:tr>
    </w:tbl>
    <w:p w14:paraId="22147455"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F860083" w14:textId="77777777">
        <w:tc>
          <w:tcPr>
            <w:tcW w:w="3367" w:type="dxa"/>
          </w:tcPr>
          <w:p w14:paraId="05BFB88D" w14:textId="77777777" w:rsidR="00BD1F6C" w:rsidRDefault="006C631C">
            <w:pPr>
              <w:spacing w:before="60" w:after="60"/>
              <w:contextualSpacing w:val="0"/>
            </w:pPr>
            <w:r>
              <w:rPr>
                <w:b/>
              </w:rPr>
              <w:t>DCCKICA Systems</w:t>
            </w:r>
          </w:p>
        </w:tc>
        <w:tc>
          <w:tcPr>
            <w:tcW w:w="6537" w:type="dxa"/>
          </w:tcPr>
          <w:p w14:paraId="27179A45" w14:textId="77777777" w:rsidR="00BD1F6C" w:rsidRDefault="006C631C">
            <w:pPr>
              <w:spacing w:before="60" w:after="60"/>
              <w:contextualSpacing w:val="0"/>
            </w:pPr>
            <w:r>
              <w:t>means the Systems used by the DCCKICA in relation to the DCCKI Services.</w:t>
            </w:r>
          </w:p>
        </w:tc>
      </w:tr>
    </w:tbl>
    <w:p w14:paraId="62CE8B50"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337FFFBC" w14:textId="77777777">
        <w:tc>
          <w:tcPr>
            <w:tcW w:w="3367" w:type="dxa"/>
          </w:tcPr>
          <w:p w14:paraId="28C36138" w14:textId="77777777" w:rsidR="00BD1F6C" w:rsidRDefault="006C631C">
            <w:pPr>
              <w:spacing w:before="60" w:after="60"/>
              <w:contextualSpacing w:val="0"/>
            </w:pPr>
            <w:r>
              <w:rPr>
                <w:b/>
              </w:rPr>
              <w:t>EII DCCKICA</w:t>
            </w:r>
          </w:p>
        </w:tc>
        <w:tc>
          <w:tcPr>
            <w:tcW w:w="6537" w:type="dxa"/>
          </w:tcPr>
          <w:p w14:paraId="6A755D0F" w14:textId="77777777" w:rsidR="00BD1F6C" w:rsidRDefault="006C631C">
            <w:pPr>
              <w:spacing w:before="60" w:after="60"/>
              <w:contextualSpacing w:val="0"/>
            </w:pPr>
            <w:r>
              <w:t>means the External Infrastructure Issuing Authority, being a subordinate Issuing Authority for the DCCKICA whose functions are carried out by the DCCKICA.</w:t>
            </w:r>
          </w:p>
        </w:tc>
      </w:tr>
    </w:tbl>
    <w:p w14:paraId="5082AFBB"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AF27321" w14:textId="77777777">
        <w:tc>
          <w:tcPr>
            <w:tcW w:w="3367" w:type="dxa"/>
          </w:tcPr>
          <w:p w14:paraId="409C6A02" w14:textId="77777777" w:rsidR="00BD1F6C" w:rsidRDefault="006C631C">
            <w:pPr>
              <w:spacing w:before="60" w:after="60"/>
              <w:contextualSpacing w:val="0"/>
            </w:pPr>
            <w:r>
              <w:rPr>
                <w:b/>
              </w:rPr>
              <w:t>EII DCCKICA Certificate</w:t>
            </w:r>
          </w:p>
        </w:tc>
        <w:tc>
          <w:tcPr>
            <w:tcW w:w="6537" w:type="dxa"/>
          </w:tcPr>
          <w:p w14:paraId="4B9B96BB" w14:textId="77777777" w:rsidR="00BD1F6C" w:rsidRDefault="006C631C">
            <w:pPr>
              <w:spacing w:before="60" w:after="60"/>
              <w:contextualSpacing w:val="0"/>
            </w:pPr>
            <w:r>
              <w:t>means a certificate of the form set out in the EII DCCKICA Certificate DCCKI Certificate Profile in accordance with Annex B to this Policy, and Issued by the Root DCCKICA to the EII DCCKICA in accordance with this Policy.</w:t>
            </w:r>
          </w:p>
        </w:tc>
      </w:tr>
    </w:tbl>
    <w:p w14:paraId="323781B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0BD4B83" w14:textId="77777777">
        <w:tc>
          <w:tcPr>
            <w:tcW w:w="3367" w:type="dxa"/>
          </w:tcPr>
          <w:p w14:paraId="16793E2D" w14:textId="77777777" w:rsidR="00BD1F6C" w:rsidRDefault="006C631C">
            <w:pPr>
              <w:spacing w:before="60" w:after="60"/>
              <w:contextualSpacing w:val="0"/>
            </w:pPr>
            <w:r>
              <w:rPr>
                <w:b/>
              </w:rPr>
              <w:t xml:space="preserve">EII DCCKICA Certificate Revocation </w:t>
            </w:r>
            <w:r>
              <w:rPr>
                <w:b/>
              </w:rPr>
              <w:t> </w:t>
            </w:r>
            <w:r>
              <w:rPr>
                <w:b/>
              </w:rPr>
              <w:t>List (or EII DCCKICA CRL)</w:t>
            </w:r>
          </w:p>
        </w:tc>
        <w:tc>
          <w:tcPr>
            <w:tcW w:w="6537" w:type="dxa"/>
          </w:tcPr>
          <w:p w14:paraId="44530A41" w14:textId="77777777" w:rsidR="00BD1F6C" w:rsidRDefault="006C631C">
            <w:pPr>
              <w:spacing w:before="60" w:after="60"/>
              <w:contextualSpacing w:val="0"/>
            </w:pPr>
            <w:r>
              <w:t>means a list, produced by the EII DCCKICA, of all DCCKI Infrastructure Certificates that have been revoked in accordance with this Policy.</w:t>
            </w:r>
          </w:p>
        </w:tc>
      </w:tr>
    </w:tbl>
    <w:p w14:paraId="3906A9A5"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2D8A255" w14:textId="77777777">
        <w:tc>
          <w:tcPr>
            <w:tcW w:w="3367" w:type="dxa"/>
          </w:tcPr>
          <w:p w14:paraId="4FA6FC9A" w14:textId="77777777" w:rsidR="00BD1F6C" w:rsidRDefault="006C631C">
            <w:pPr>
              <w:spacing w:before="60" w:after="60"/>
              <w:contextualSpacing w:val="0"/>
            </w:pPr>
            <w:r>
              <w:rPr>
                <w:b/>
              </w:rPr>
              <w:t>EII DCCKICA Private Key</w:t>
            </w:r>
          </w:p>
        </w:tc>
        <w:tc>
          <w:tcPr>
            <w:tcW w:w="6537" w:type="dxa"/>
          </w:tcPr>
          <w:p w14:paraId="54357BBB" w14:textId="77777777" w:rsidR="00BD1F6C" w:rsidRDefault="006C631C">
            <w:pPr>
              <w:spacing w:before="60" w:after="60"/>
              <w:contextualSpacing w:val="0"/>
            </w:pPr>
            <w:r>
              <w:t>means a Private Key which is stored and managed by the DCCKICA acting in its capacity as the EII DCCKICA.</w:t>
            </w:r>
          </w:p>
        </w:tc>
      </w:tr>
    </w:tbl>
    <w:p w14:paraId="6BD851D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253DB65" w14:textId="77777777">
        <w:tc>
          <w:tcPr>
            <w:tcW w:w="3367" w:type="dxa"/>
          </w:tcPr>
          <w:p w14:paraId="64C8C9CC" w14:textId="77777777" w:rsidR="00BD1F6C" w:rsidRDefault="006C631C">
            <w:pPr>
              <w:spacing w:before="60" w:after="60"/>
              <w:contextualSpacing w:val="0"/>
            </w:pPr>
            <w:r>
              <w:rPr>
                <w:b/>
              </w:rPr>
              <w:t>EII DCCKICA Public Key</w:t>
            </w:r>
          </w:p>
        </w:tc>
        <w:tc>
          <w:tcPr>
            <w:tcW w:w="6537" w:type="dxa"/>
          </w:tcPr>
          <w:p w14:paraId="05F27A8B" w14:textId="77777777" w:rsidR="00BD1F6C" w:rsidRDefault="006C631C">
            <w:pPr>
              <w:spacing w:before="60" w:after="60"/>
              <w:contextualSpacing w:val="0"/>
            </w:pPr>
            <w:r>
              <w:t>means the Public Key of a Key Pair related to a EII DCCKICA Certificate.</w:t>
            </w:r>
          </w:p>
        </w:tc>
      </w:tr>
    </w:tbl>
    <w:p w14:paraId="261494AC"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150C6E12" w14:textId="77777777">
        <w:tc>
          <w:tcPr>
            <w:tcW w:w="3367" w:type="dxa"/>
          </w:tcPr>
          <w:p w14:paraId="7E98624C" w14:textId="77777777" w:rsidR="00BD1F6C" w:rsidRDefault="006C631C">
            <w:pPr>
              <w:spacing w:before="60" w:after="60"/>
              <w:contextualSpacing w:val="0"/>
            </w:pPr>
            <w:r>
              <w:rPr>
                <w:b/>
              </w:rPr>
              <w:t xml:space="preserve">Identity Provider Service </w:t>
            </w:r>
          </w:p>
        </w:tc>
        <w:tc>
          <w:tcPr>
            <w:tcW w:w="6537" w:type="dxa"/>
          </w:tcPr>
          <w:p w14:paraId="36FFF951" w14:textId="77777777" w:rsidR="00BD1F6C" w:rsidRDefault="006C631C">
            <w:pPr>
              <w:spacing w:before="60" w:after="60"/>
              <w:contextualSpacing w:val="0"/>
            </w:pPr>
            <w:r>
              <w:t>has the meaning given to that term in the Self Service Interface Code of Connection.</w:t>
            </w:r>
          </w:p>
        </w:tc>
      </w:tr>
    </w:tbl>
    <w:p w14:paraId="18E7739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8C7D78E" w14:textId="77777777">
        <w:tc>
          <w:tcPr>
            <w:tcW w:w="3367" w:type="dxa"/>
          </w:tcPr>
          <w:p w14:paraId="024B4E64" w14:textId="77777777" w:rsidR="00BD1F6C" w:rsidRDefault="006C631C">
            <w:pPr>
              <w:spacing w:before="60" w:after="60"/>
              <w:contextualSpacing w:val="0"/>
            </w:pPr>
            <w:r>
              <w:rPr>
                <w:b/>
              </w:rPr>
              <w:t>IRCA</w:t>
            </w:r>
          </w:p>
        </w:tc>
        <w:tc>
          <w:tcPr>
            <w:tcW w:w="6537" w:type="dxa"/>
          </w:tcPr>
          <w:p w14:paraId="1E0B0B93" w14:textId="77777777" w:rsidR="00BD1F6C" w:rsidRDefault="006C631C">
            <w:pPr>
              <w:spacing w:before="60" w:after="60"/>
              <w:contextualSpacing w:val="0"/>
            </w:pPr>
            <w:r>
              <w:t>International Register of Certificated Auditors, a professional body for management system auditors.</w:t>
            </w:r>
          </w:p>
        </w:tc>
      </w:tr>
    </w:tbl>
    <w:p w14:paraId="15A5223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11DEAD6" w14:textId="77777777">
        <w:tc>
          <w:tcPr>
            <w:tcW w:w="3367" w:type="dxa"/>
          </w:tcPr>
          <w:p w14:paraId="7B1DE088" w14:textId="77777777" w:rsidR="00BD1F6C" w:rsidRDefault="006C631C">
            <w:pPr>
              <w:spacing w:before="60" w:after="60"/>
              <w:contextualSpacing w:val="0"/>
            </w:pPr>
            <w:r>
              <w:rPr>
                <w:b/>
              </w:rPr>
              <w:t>Issue</w:t>
            </w:r>
          </w:p>
        </w:tc>
        <w:tc>
          <w:tcPr>
            <w:tcW w:w="6537" w:type="dxa"/>
          </w:tcPr>
          <w:p w14:paraId="443BB1B9" w14:textId="77777777" w:rsidR="00BD1F6C" w:rsidRDefault="006C631C">
            <w:pPr>
              <w:spacing w:before="60" w:after="60"/>
              <w:contextualSpacing w:val="0"/>
            </w:pPr>
            <w:r>
              <w:t xml:space="preserve">means the act of the DCCKICA acting in accordance with this Policy, and in its capacity as the Root DCCKICA, the EII DCCKICA or the UI DCCKICA as the context requires, of creating and signing a Certificate which contains the information set out in the relevant DCCKI Certificate Profile in Annex B to this Policy (and </w:t>
            </w:r>
            <w:r>
              <w:t>“</w:t>
            </w:r>
            <w:r>
              <w:t>Issuance</w:t>
            </w:r>
            <w:r>
              <w:t>”</w:t>
            </w:r>
            <w:r>
              <w:t xml:space="preserve">, </w:t>
            </w:r>
            <w:r>
              <w:t>“</w:t>
            </w:r>
            <w:r>
              <w:t>Issued</w:t>
            </w:r>
            <w:r>
              <w:t>”</w:t>
            </w:r>
            <w:r>
              <w:t xml:space="preserve"> and </w:t>
            </w:r>
            <w:r>
              <w:t>“</w:t>
            </w:r>
            <w:r>
              <w:t>Issuing</w:t>
            </w:r>
            <w:r>
              <w:t>”</w:t>
            </w:r>
            <w:r>
              <w:t xml:space="preserve"> shall be interpreted accordingly).</w:t>
            </w:r>
          </w:p>
        </w:tc>
      </w:tr>
    </w:tbl>
    <w:p w14:paraId="33C6EB69"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30D631A2" w14:textId="77777777">
        <w:tc>
          <w:tcPr>
            <w:tcW w:w="3367" w:type="dxa"/>
          </w:tcPr>
          <w:p w14:paraId="7141E28C" w14:textId="77777777" w:rsidR="00BD1F6C" w:rsidRDefault="006C631C">
            <w:pPr>
              <w:spacing w:before="60" w:after="60"/>
              <w:contextualSpacing w:val="0"/>
            </w:pPr>
            <w:r>
              <w:rPr>
                <w:b/>
              </w:rPr>
              <w:t>Key Escrow</w:t>
            </w:r>
          </w:p>
        </w:tc>
        <w:tc>
          <w:tcPr>
            <w:tcW w:w="6537" w:type="dxa"/>
          </w:tcPr>
          <w:p w14:paraId="079D1909" w14:textId="77777777" w:rsidR="00BD1F6C" w:rsidRDefault="006C631C">
            <w:pPr>
              <w:spacing w:before="60" w:after="60"/>
              <w:contextualSpacing w:val="0"/>
            </w:pPr>
            <w:r>
              <w:t>means the storage of a Private Key by a person other than the Subscriber or Subject of the Certificate which contains the related Public Key.</w:t>
            </w:r>
          </w:p>
        </w:tc>
      </w:tr>
    </w:tbl>
    <w:p w14:paraId="243AD2A5"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34C0EDC" w14:textId="77777777">
        <w:tc>
          <w:tcPr>
            <w:tcW w:w="3367" w:type="dxa"/>
          </w:tcPr>
          <w:p w14:paraId="7FAFBFA8" w14:textId="77777777" w:rsidR="00BD1F6C" w:rsidRDefault="006C631C">
            <w:pPr>
              <w:spacing w:before="60" w:after="60"/>
              <w:contextualSpacing w:val="0"/>
            </w:pPr>
            <w:r>
              <w:rPr>
                <w:b/>
              </w:rPr>
              <w:t>Object Identifier (</w:t>
            </w:r>
            <w:r>
              <w:t xml:space="preserve">or </w:t>
            </w:r>
            <w:r>
              <w:rPr>
                <w:b/>
              </w:rPr>
              <w:t>OID)</w:t>
            </w:r>
          </w:p>
        </w:tc>
        <w:tc>
          <w:tcPr>
            <w:tcW w:w="6537" w:type="dxa"/>
          </w:tcPr>
          <w:p w14:paraId="14588752" w14:textId="77777777" w:rsidR="00BD1F6C" w:rsidRDefault="006C631C">
            <w:pPr>
              <w:spacing w:before="60" w:after="60"/>
              <w:contextualSpacing w:val="0"/>
            </w:pPr>
            <w:r>
              <w:t>means an object identifier assigned by the Internet Address Naming Authority.</w:t>
            </w:r>
          </w:p>
        </w:tc>
      </w:tr>
    </w:tbl>
    <w:p w14:paraId="37E2DEF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5A8472AF" w14:textId="77777777">
        <w:tc>
          <w:tcPr>
            <w:tcW w:w="3367" w:type="dxa"/>
          </w:tcPr>
          <w:p w14:paraId="1591A4A5" w14:textId="77777777" w:rsidR="00BD1F6C" w:rsidRDefault="006C631C">
            <w:pPr>
              <w:spacing w:before="60" w:after="60"/>
              <w:contextualSpacing w:val="0"/>
            </w:pPr>
            <w:r>
              <w:rPr>
                <w:b/>
              </w:rPr>
              <w:t>Personal Identity Verification</w:t>
            </w:r>
          </w:p>
        </w:tc>
        <w:tc>
          <w:tcPr>
            <w:tcW w:w="6537" w:type="dxa"/>
          </w:tcPr>
          <w:p w14:paraId="0F6616C6" w14:textId="77777777" w:rsidR="00BD1F6C" w:rsidRDefault="006C631C">
            <w:pPr>
              <w:spacing w:before="60" w:after="60"/>
              <w:contextualSpacing w:val="0"/>
            </w:pPr>
            <w:r>
              <w:t>a Smart Card Token compliant with Federal Information Processing Standard (FIPS) 201.</w:t>
            </w:r>
          </w:p>
        </w:tc>
      </w:tr>
    </w:tbl>
    <w:p w14:paraId="26308BBA"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3685566" w14:textId="77777777">
        <w:tc>
          <w:tcPr>
            <w:tcW w:w="3367" w:type="dxa"/>
          </w:tcPr>
          <w:p w14:paraId="2F6D247B" w14:textId="77777777" w:rsidR="00BD1F6C" w:rsidRDefault="006C631C">
            <w:pPr>
              <w:spacing w:before="60" w:after="60"/>
              <w:contextualSpacing w:val="0"/>
            </w:pPr>
            <w:r>
              <w:rPr>
                <w:b/>
              </w:rPr>
              <w:t>Personnel Authentication Certificate</w:t>
            </w:r>
          </w:p>
        </w:tc>
        <w:tc>
          <w:tcPr>
            <w:tcW w:w="6537" w:type="dxa"/>
          </w:tcPr>
          <w:p w14:paraId="091D4839" w14:textId="77777777" w:rsidR="00BD1F6C" w:rsidRDefault="006C631C">
            <w:pPr>
              <w:spacing w:before="60" w:after="60"/>
              <w:contextualSpacing w:val="0"/>
            </w:pPr>
            <w:r>
              <w:t>means a certificate in the form set out in the Personnel Authentication Certificate DCCKI Certificate Profile in Annex B to this Policy, and Issued by the UI DCCKICA in accordance with this Policy.</w:t>
            </w:r>
          </w:p>
        </w:tc>
      </w:tr>
    </w:tbl>
    <w:p w14:paraId="14A107B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250316B" w14:textId="77777777">
        <w:tc>
          <w:tcPr>
            <w:tcW w:w="3367" w:type="dxa"/>
          </w:tcPr>
          <w:p w14:paraId="00B1D346" w14:textId="77777777" w:rsidR="00BD1F6C" w:rsidRDefault="006C631C">
            <w:pPr>
              <w:spacing w:before="60" w:after="60"/>
              <w:contextualSpacing w:val="0"/>
            </w:pPr>
            <w:r>
              <w:rPr>
                <w:b/>
              </w:rPr>
              <w:t>Personnel Authentication Certificate Application</w:t>
            </w:r>
          </w:p>
        </w:tc>
        <w:tc>
          <w:tcPr>
            <w:tcW w:w="6537" w:type="dxa"/>
          </w:tcPr>
          <w:p w14:paraId="4102C519" w14:textId="77777777" w:rsidR="00BD1F6C" w:rsidRDefault="006C631C">
            <w:pPr>
              <w:spacing w:before="60" w:after="60"/>
              <w:contextualSpacing w:val="0"/>
            </w:pPr>
            <w:r>
              <w:t>means an application for a Personnel Authentication Certificate made via the Personnel Credentials Interface.</w:t>
            </w:r>
          </w:p>
        </w:tc>
      </w:tr>
    </w:tbl>
    <w:p w14:paraId="798492E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79A4C1C" w14:textId="77777777">
        <w:tc>
          <w:tcPr>
            <w:tcW w:w="3367" w:type="dxa"/>
          </w:tcPr>
          <w:p w14:paraId="6E05DC73" w14:textId="77777777" w:rsidR="00BD1F6C" w:rsidRDefault="006C631C">
            <w:pPr>
              <w:spacing w:before="60" w:after="60"/>
              <w:contextualSpacing w:val="0"/>
            </w:pPr>
            <w:r>
              <w:rPr>
                <w:b/>
              </w:rPr>
              <w:lastRenderedPageBreak/>
              <w:t xml:space="preserve">Personnel Credentials Interface </w:t>
            </w:r>
          </w:p>
        </w:tc>
        <w:tc>
          <w:tcPr>
            <w:tcW w:w="6537" w:type="dxa"/>
          </w:tcPr>
          <w:p w14:paraId="71E70AE8" w14:textId="77777777" w:rsidR="00BD1F6C" w:rsidRDefault="006C631C">
            <w:pPr>
              <w:spacing w:before="60" w:after="60"/>
              <w:contextualSpacing w:val="0"/>
            </w:pPr>
            <w:r>
              <w:t>means the interface that allows for the activation of user accounts, the submission of Personnel Authentication Certificate Applications, and the provision of Personnel Authentication Certificates to persons.</w:t>
            </w:r>
          </w:p>
        </w:tc>
      </w:tr>
    </w:tbl>
    <w:p w14:paraId="0566A25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8420C40" w14:textId="77777777">
        <w:tc>
          <w:tcPr>
            <w:tcW w:w="3367" w:type="dxa"/>
          </w:tcPr>
          <w:p w14:paraId="4D6DD697" w14:textId="77777777" w:rsidR="00BD1F6C" w:rsidRDefault="006C631C">
            <w:pPr>
              <w:spacing w:before="60" w:after="60"/>
              <w:contextualSpacing w:val="0"/>
            </w:pPr>
            <w:r>
              <w:rPr>
                <w:b/>
              </w:rPr>
              <w:t xml:space="preserve">Private Key Material </w:t>
            </w:r>
          </w:p>
        </w:tc>
        <w:tc>
          <w:tcPr>
            <w:tcW w:w="6537" w:type="dxa"/>
          </w:tcPr>
          <w:p w14:paraId="09CE3E8B" w14:textId="77777777" w:rsidR="00BD1F6C" w:rsidRDefault="006C631C">
            <w:pPr>
              <w:spacing w:before="60" w:after="60"/>
              <w:contextualSpacing w:val="0"/>
            </w:pPr>
            <w:r>
              <w:t>in relation to a Private Key, means that Private Key and the input parameters necessary to establish, use and maintain it.</w:t>
            </w:r>
          </w:p>
        </w:tc>
      </w:tr>
    </w:tbl>
    <w:p w14:paraId="28DCBE1B"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D0D8C7F" w14:textId="77777777">
        <w:tc>
          <w:tcPr>
            <w:tcW w:w="3367" w:type="dxa"/>
          </w:tcPr>
          <w:p w14:paraId="3775D6E5" w14:textId="77777777" w:rsidR="00BD1F6C" w:rsidRDefault="006C631C">
            <w:pPr>
              <w:spacing w:before="60" w:after="60"/>
              <w:contextualSpacing w:val="0"/>
            </w:pPr>
            <w:r>
              <w:rPr>
                <w:b/>
              </w:rPr>
              <w:t>Root DCCKICA</w:t>
            </w:r>
          </w:p>
        </w:tc>
        <w:tc>
          <w:tcPr>
            <w:tcW w:w="6537" w:type="dxa"/>
          </w:tcPr>
          <w:p w14:paraId="3EC1D4CD" w14:textId="77777777" w:rsidR="00BD1F6C" w:rsidRDefault="006C631C">
            <w:pPr>
              <w:spacing w:before="60" w:after="60"/>
              <w:contextualSpacing w:val="0"/>
            </w:pPr>
            <w:r>
              <w:t>means the DCC exercising the function of Issuing the Root DCCKI Certificate and other DCCKI CA Certificates to the EI DCCKICA and UIDCCKI, and storing and managing Private Keys associated with that function.</w:t>
            </w:r>
          </w:p>
        </w:tc>
      </w:tr>
    </w:tbl>
    <w:p w14:paraId="7BD3BDAC"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D9DC069" w14:textId="77777777">
        <w:tc>
          <w:tcPr>
            <w:tcW w:w="3367" w:type="dxa"/>
          </w:tcPr>
          <w:p w14:paraId="05207203" w14:textId="77777777" w:rsidR="00BD1F6C" w:rsidRDefault="006C631C">
            <w:pPr>
              <w:spacing w:before="60" w:after="60"/>
              <w:contextualSpacing w:val="0"/>
            </w:pPr>
            <w:r>
              <w:rPr>
                <w:b/>
              </w:rPr>
              <w:t>Root DCCKICA Certificate</w:t>
            </w:r>
          </w:p>
        </w:tc>
        <w:tc>
          <w:tcPr>
            <w:tcW w:w="6537" w:type="dxa"/>
          </w:tcPr>
          <w:p w14:paraId="48C2A0C0" w14:textId="77777777" w:rsidR="00BD1F6C" w:rsidRDefault="006C631C">
            <w:pPr>
              <w:spacing w:before="60" w:after="60"/>
              <w:contextualSpacing w:val="0"/>
            </w:pPr>
            <w:r>
              <w:t>means a certificate of the form set out in the Root DCCKI Certificate DCCKI Certificate Profile in accordance with Annex A of this Policy and self-signed, and Issued, by the Root DCCKICA in accordance with this Policy.</w:t>
            </w:r>
          </w:p>
        </w:tc>
      </w:tr>
    </w:tbl>
    <w:p w14:paraId="57EB741B"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33C324ED" w14:textId="77777777">
        <w:tc>
          <w:tcPr>
            <w:tcW w:w="3367" w:type="dxa"/>
          </w:tcPr>
          <w:p w14:paraId="7ED2024D" w14:textId="77777777" w:rsidR="00BD1F6C" w:rsidRDefault="006C631C">
            <w:pPr>
              <w:spacing w:before="60" w:after="60"/>
              <w:contextualSpacing w:val="0"/>
            </w:pPr>
            <w:r>
              <w:rPr>
                <w:b/>
              </w:rPr>
              <w:t>Root DCCKICA Private Key</w:t>
            </w:r>
          </w:p>
        </w:tc>
        <w:tc>
          <w:tcPr>
            <w:tcW w:w="6537" w:type="dxa"/>
          </w:tcPr>
          <w:p w14:paraId="59AF43A6" w14:textId="77777777" w:rsidR="00BD1F6C" w:rsidRDefault="006C631C">
            <w:pPr>
              <w:spacing w:before="60" w:after="60"/>
              <w:contextualSpacing w:val="0"/>
            </w:pPr>
            <w:r>
              <w:t>means the Private Key which is stored and managed by the DCCKICA acting in its capacity as the Root DCCKICA.</w:t>
            </w:r>
          </w:p>
        </w:tc>
      </w:tr>
    </w:tbl>
    <w:p w14:paraId="606C67F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3794A51" w14:textId="77777777">
        <w:tc>
          <w:tcPr>
            <w:tcW w:w="3367" w:type="dxa"/>
          </w:tcPr>
          <w:p w14:paraId="39DD870F" w14:textId="77777777" w:rsidR="00BD1F6C" w:rsidRDefault="006C631C">
            <w:pPr>
              <w:spacing w:before="60" w:after="60"/>
              <w:contextualSpacing w:val="0"/>
            </w:pPr>
            <w:r>
              <w:rPr>
                <w:b/>
              </w:rPr>
              <w:t>Root DCCKICA Public Key</w:t>
            </w:r>
          </w:p>
        </w:tc>
        <w:tc>
          <w:tcPr>
            <w:tcW w:w="6537" w:type="dxa"/>
          </w:tcPr>
          <w:p w14:paraId="02932EDB" w14:textId="77777777" w:rsidR="00BD1F6C" w:rsidRDefault="006C631C">
            <w:pPr>
              <w:spacing w:before="60" w:after="60"/>
              <w:contextualSpacing w:val="0"/>
            </w:pPr>
            <w:r>
              <w:t>means the Public Key of a Key Pair related to the Root DCCKICA Certificate.</w:t>
            </w:r>
          </w:p>
        </w:tc>
      </w:tr>
    </w:tbl>
    <w:p w14:paraId="3F24FF90"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14ABBC1" w14:textId="77777777">
        <w:tc>
          <w:tcPr>
            <w:tcW w:w="3367" w:type="dxa"/>
          </w:tcPr>
          <w:p w14:paraId="096D04A4" w14:textId="77777777" w:rsidR="00BD1F6C" w:rsidRDefault="006C631C">
            <w:pPr>
              <w:spacing w:before="60" w:after="60"/>
              <w:contextualSpacing w:val="0"/>
            </w:pPr>
            <w:r>
              <w:rPr>
                <w:b/>
              </w:rPr>
              <w:t>SAML</w:t>
            </w:r>
          </w:p>
        </w:tc>
        <w:tc>
          <w:tcPr>
            <w:tcW w:w="6537" w:type="dxa"/>
          </w:tcPr>
          <w:p w14:paraId="3657CC70" w14:textId="77777777" w:rsidR="00BD1F6C" w:rsidRDefault="006C631C">
            <w:pPr>
              <w:spacing w:before="60" w:after="60"/>
              <w:contextualSpacing w:val="0"/>
            </w:pPr>
            <w:r>
              <w:t>means Security Assertion Markup Language, being a standard that allows secure web domains to exchange user authentication and authorisation data.</w:t>
            </w:r>
          </w:p>
        </w:tc>
      </w:tr>
    </w:tbl>
    <w:p w14:paraId="0B11B781"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8230B42" w14:textId="77777777">
        <w:tc>
          <w:tcPr>
            <w:tcW w:w="3367" w:type="dxa"/>
          </w:tcPr>
          <w:p w14:paraId="41B981EA" w14:textId="77777777" w:rsidR="00BD1F6C" w:rsidRDefault="006C631C">
            <w:pPr>
              <w:spacing w:before="60" w:after="60"/>
              <w:contextualSpacing w:val="0"/>
            </w:pPr>
            <w:r>
              <w:rPr>
                <w:b/>
              </w:rPr>
              <w:t xml:space="preserve">Security Related Functionality </w:t>
            </w:r>
          </w:p>
        </w:tc>
        <w:tc>
          <w:tcPr>
            <w:tcW w:w="6537" w:type="dxa"/>
          </w:tcPr>
          <w:p w14:paraId="04B9D4BD" w14:textId="77777777" w:rsidR="00BD1F6C" w:rsidRDefault="006C631C">
            <w:pPr>
              <w:spacing w:before="60" w:after="60"/>
              <w:contextualSpacing w:val="0"/>
            </w:pPr>
            <w:r>
              <w:t>means the functionality of the DCCKICA Systems which is designed to detect, prevent or mitigate the adverse effect of any Compromise of those Systems.</w:t>
            </w:r>
          </w:p>
        </w:tc>
      </w:tr>
    </w:tbl>
    <w:p w14:paraId="2373D073"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3F5048CF" w14:textId="77777777">
        <w:tc>
          <w:tcPr>
            <w:tcW w:w="3367" w:type="dxa"/>
          </w:tcPr>
          <w:p w14:paraId="2D108DB7" w14:textId="77777777" w:rsidR="00BD1F6C" w:rsidRDefault="006C631C">
            <w:pPr>
              <w:spacing w:before="60" w:after="60"/>
              <w:contextualSpacing w:val="0"/>
            </w:pPr>
            <w:r>
              <w:rPr>
                <w:b/>
              </w:rPr>
              <w:t>Smart Card Token</w:t>
            </w:r>
          </w:p>
        </w:tc>
        <w:tc>
          <w:tcPr>
            <w:tcW w:w="6537" w:type="dxa"/>
          </w:tcPr>
          <w:p w14:paraId="6F197953" w14:textId="77777777" w:rsidR="00BD1F6C" w:rsidRDefault="006C631C">
            <w:pPr>
              <w:spacing w:before="60" w:after="60"/>
              <w:contextualSpacing w:val="0"/>
            </w:pPr>
            <w:r>
              <w:t xml:space="preserve">a physical security device used to assist authentication of User Personnel </w:t>
            </w:r>
          </w:p>
        </w:tc>
      </w:tr>
    </w:tbl>
    <w:p w14:paraId="0605F72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5B24B77A" w14:textId="77777777">
        <w:tc>
          <w:tcPr>
            <w:tcW w:w="3367" w:type="dxa"/>
          </w:tcPr>
          <w:p w14:paraId="2DE777B9" w14:textId="77777777" w:rsidR="00BD1F6C" w:rsidRDefault="006C631C">
            <w:pPr>
              <w:spacing w:before="60" w:after="60"/>
              <w:contextualSpacing w:val="0"/>
            </w:pPr>
            <w:r>
              <w:rPr>
                <w:b/>
              </w:rPr>
              <w:t>Subject</w:t>
            </w:r>
          </w:p>
        </w:tc>
        <w:tc>
          <w:tcPr>
            <w:tcW w:w="6537" w:type="dxa"/>
          </w:tcPr>
          <w:p w14:paraId="23E8C4E8" w14:textId="77777777" w:rsidR="00BD1F6C" w:rsidRDefault="006C631C">
            <w:pPr>
              <w:spacing w:before="60" w:after="60"/>
              <w:contextualSpacing w:val="0"/>
            </w:pPr>
            <w:r>
              <w:t>means:</w:t>
            </w:r>
          </w:p>
          <w:p w14:paraId="33D6C3CF" w14:textId="77777777" w:rsidR="00BD1F6C" w:rsidRDefault="006C631C" w:rsidP="00AD0440">
            <w:pPr>
              <w:numPr>
                <w:ilvl w:val="0"/>
                <w:numId w:val="6"/>
              </w:numPr>
              <w:spacing w:before="60" w:after="60"/>
              <w:ind w:left="600"/>
              <w:contextualSpacing w:val="0"/>
            </w:pPr>
            <w:r>
              <w:t xml:space="preserve">in relation to a DCCKI Infrastructure Certificate, the Organisation identified in the </w:t>
            </w:r>
            <w:r>
              <w:t>‘</w:t>
            </w:r>
            <w:r>
              <w:t>Subject Name</w:t>
            </w:r>
            <w:r>
              <w:t>’</w:t>
            </w:r>
            <w:r>
              <w:t xml:space="preserve"> field of the DCCKI Infrastructure Certificate DCCKI Certificate Profiles in Annex B to this Policy;</w:t>
            </w:r>
          </w:p>
          <w:p w14:paraId="5122B9A2" w14:textId="77777777" w:rsidR="00BD1F6C" w:rsidRDefault="006C631C" w:rsidP="00AD0440">
            <w:pPr>
              <w:numPr>
                <w:ilvl w:val="0"/>
                <w:numId w:val="6"/>
              </w:numPr>
              <w:spacing w:before="60" w:after="60"/>
              <w:ind w:left="600"/>
              <w:contextualSpacing w:val="0"/>
            </w:pPr>
            <w:r>
              <w:t xml:space="preserve">in relation to a Personnel Authentication Certificate, the person identified in the </w:t>
            </w:r>
            <w:r>
              <w:t>‘</w:t>
            </w:r>
            <w:r>
              <w:t>Subject Name</w:t>
            </w:r>
            <w:r>
              <w:t>’</w:t>
            </w:r>
            <w:r>
              <w:t xml:space="preserve"> field of the Personnel Authentication Certificate DCCKI Certificate profile in Annex B to this Policy; or</w:t>
            </w:r>
          </w:p>
          <w:p w14:paraId="3C386919" w14:textId="77777777" w:rsidR="00BD1F6C" w:rsidRDefault="006C631C" w:rsidP="00AD0440">
            <w:pPr>
              <w:numPr>
                <w:ilvl w:val="0"/>
                <w:numId w:val="6"/>
              </w:numPr>
              <w:spacing w:before="60" w:after="60"/>
              <w:ind w:left="600"/>
              <w:contextualSpacing w:val="0"/>
            </w:pPr>
            <w:r>
              <w:t xml:space="preserve">in relation to an DCCKICA Certificate, the globally unique name of the Root DCCKICA, EII DCCKICA, or UI DCCKICA as identified in the </w:t>
            </w:r>
            <w:r>
              <w:t>‘</w:t>
            </w:r>
            <w:r>
              <w:t>Subject</w:t>
            </w:r>
            <w:r>
              <w:t>’</w:t>
            </w:r>
            <w:r>
              <w:t xml:space="preserve"> field of the relevant DCCKI Certificate Profile in Annex B to this Policy.</w:t>
            </w:r>
          </w:p>
        </w:tc>
      </w:tr>
    </w:tbl>
    <w:p w14:paraId="2A9FA38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B34F6A2" w14:textId="77777777">
        <w:tc>
          <w:tcPr>
            <w:tcW w:w="3367" w:type="dxa"/>
          </w:tcPr>
          <w:p w14:paraId="49515493" w14:textId="77777777" w:rsidR="00BD1F6C" w:rsidRDefault="006C631C">
            <w:pPr>
              <w:spacing w:before="60" w:after="60"/>
              <w:contextualSpacing w:val="0"/>
            </w:pPr>
            <w:r>
              <w:rPr>
                <w:b/>
              </w:rPr>
              <w:t xml:space="preserve">Time-Stamping </w:t>
            </w:r>
          </w:p>
        </w:tc>
        <w:tc>
          <w:tcPr>
            <w:tcW w:w="6537" w:type="dxa"/>
          </w:tcPr>
          <w:p w14:paraId="50265FC5" w14:textId="77777777" w:rsidR="00BD1F6C" w:rsidRDefault="006C631C">
            <w:pPr>
              <w:spacing w:before="60" w:after="60"/>
              <w:contextualSpacing w:val="0"/>
            </w:pPr>
            <w:r>
              <w:t>means the act that takes place when a Time-Stamping Authority, in relation to a DCCKI Certificate, stamps a particular datum with an accurate indicator of the time (in hours, minutes and seconds) at which the activity of stamping takes place.</w:t>
            </w:r>
          </w:p>
        </w:tc>
      </w:tr>
    </w:tbl>
    <w:p w14:paraId="69E69E88"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6FAE09A2" w14:textId="77777777">
        <w:tc>
          <w:tcPr>
            <w:tcW w:w="3367" w:type="dxa"/>
          </w:tcPr>
          <w:p w14:paraId="4F5CC702" w14:textId="77777777" w:rsidR="00BD1F6C" w:rsidRDefault="006C631C">
            <w:pPr>
              <w:spacing w:before="60" w:after="60"/>
              <w:contextualSpacing w:val="0"/>
            </w:pPr>
            <w:r>
              <w:rPr>
                <w:b/>
              </w:rPr>
              <w:t xml:space="preserve">Time-Stamping Authority </w:t>
            </w:r>
          </w:p>
        </w:tc>
        <w:tc>
          <w:tcPr>
            <w:tcW w:w="6537" w:type="dxa"/>
          </w:tcPr>
          <w:p w14:paraId="354B7E61" w14:textId="77777777" w:rsidR="00BD1F6C" w:rsidRDefault="006C631C">
            <w:pPr>
              <w:spacing w:before="60" w:after="60"/>
              <w:contextualSpacing w:val="0"/>
            </w:pPr>
            <w:r>
              <w:t>means that part of the DCCKICA that:</w:t>
            </w:r>
          </w:p>
          <w:p w14:paraId="2C3C233C" w14:textId="77777777" w:rsidR="00BD1F6C" w:rsidRDefault="006C631C" w:rsidP="00AD0440">
            <w:pPr>
              <w:numPr>
                <w:ilvl w:val="0"/>
                <w:numId w:val="7"/>
              </w:numPr>
              <w:spacing w:before="60" w:after="60"/>
              <w:ind w:left="600"/>
              <w:contextualSpacing w:val="0"/>
            </w:pPr>
            <w:r>
              <w:t>where required, provides an appropriately precise time-stamp in the format required by this Policy; and</w:t>
            </w:r>
          </w:p>
          <w:p w14:paraId="1A208007" w14:textId="77777777" w:rsidR="00BD1F6C" w:rsidRDefault="006C631C" w:rsidP="00AD0440">
            <w:pPr>
              <w:numPr>
                <w:ilvl w:val="0"/>
                <w:numId w:val="7"/>
              </w:numPr>
              <w:spacing w:before="60" w:after="60"/>
              <w:ind w:left="600"/>
              <w:contextualSpacing w:val="0"/>
            </w:pPr>
            <w:r>
              <w:t xml:space="preserve"> relies on a time source that is:</w:t>
            </w:r>
          </w:p>
          <w:p w14:paraId="6BDC4E1A" w14:textId="77777777" w:rsidR="00BD1F6C" w:rsidRDefault="006C631C" w:rsidP="00AD0440">
            <w:pPr>
              <w:numPr>
                <w:ilvl w:val="1"/>
                <w:numId w:val="7"/>
              </w:numPr>
              <w:spacing w:before="60" w:after="60"/>
              <w:ind w:left="1200"/>
              <w:contextualSpacing w:val="0"/>
            </w:pPr>
            <w:r>
              <w:lastRenderedPageBreak/>
              <w:t>accurate;</w:t>
            </w:r>
          </w:p>
          <w:p w14:paraId="7DAD392C" w14:textId="77777777" w:rsidR="00BD1F6C" w:rsidRDefault="006C631C" w:rsidP="00AD0440">
            <w:pPr>
              <w:numPr>
                <w:ilvl w:val="1"/>
                <w:numId w:val="7"/>
              </w:numPr>
              <w:spacing w:before="60" w:after="60"/>
              <w:ind w:left="1200"/>
              <w:contextualSpacing w:val="0"/>
            </w:pPr>
            <w:r>
              <w:t>determined in a manner that is independent of any other part of the DCCKICA Systems; and</w:t>
            </w:r>
          </w:p>
          <w:p w14:paraId="79774564" w14:textId="77777777" w:rsidR="00BD1F6C" w:rsidRDefault="006C631C" w:rsidP="00AD0440">
            <w:pPr>
              <w:numPr>
                <w:ilvl w:val="1"/>
                <w:numId w:val="7"/>
              </w:numPr>
              <w:spacing w:before="60" w:after="60"/>
              <w:ind w:left="1200"/>
              <w:contextualSpacing w:val="0"/>
            </w:pPr>
            <w:r>
              <w:t>such that the time of any time-stamp can be verified to be that of the Independent Time Source at the time at which the time-stamp was applied.</w:t>
            </w:r>
          </w:p>
        </w:tc>
      </w:tr>
    </w:tbl>
    <w:p w14:paraId="02B472E2"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22C624A4" w14:textId="77777777">
        <w:tc>
          <w:tcPr>
            <w:tcW w:w="3367" w:type="dxa"/>
          </w:tcPr>
          <w:p w14:paraId="5FA7F249" w14:textId="77777777" w:rsidR="00BD1F6C" w:rsidRDefault="006C631C">
            <w:pPr>
              <w:spacing w:before="60" w:after="60"/>
              <w:contextualSpacing w:val="0"/>
            </w:pPr>
            <w:r>
              <w:rPr>
                <w:b/>
              </w:rPr>
              <w:t>Transport Layer Security (or TLS)</w:t>
            </w:r>
          </w:p>
        </w:tc>
        <w:tc>
          <w:tcPr>
            <w:tcW w:w="6537" w:type="dxa"/>
          </w:tcPr>
          <w:p w14:paraId="4906BE7A" w14:textId="1F159649" w:rsidR="00BD1F6C" w:rsidRDefault="006C631C">
            <w:pPr>
              <w:spacing w:before="60" w:after="60"/>
              <w:contextualSpacing w:val="0"/>
            </w:pPr>
            <w:r>
              <w:t xml:space="preserve">means TLS 1.2 as defined in the Internet Engineering Task Force (IETF) Request </w:t>
            </w:r>
            <w:commentRangeStart w:id="436"/>
            <w:r>
              <w:t>For Change (RFC) 5246</w:t>
            </w:r>
            <w:commentRangeEnd w:id="436"/>
            <w:r w:rsidR="00E935E5">
              <w:rPr>
                <w:rStyle w:val="CommentReference"/>
              </w:rPr>
              <w:commentReference w:id="436"/>
            </w:r>
          </w:p>
        </w:tc>
      </w:tr>
    </w:tbl>
    <w:p w14:paraId="267864A6"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85C0CE6" w14:textId="77777777">
        <w:tc>
          <w:tcPr>
            <w:tcW w:w="3367" w:type="dxa"/>
          </w:tcPr>
          <w:p w14:paraId="73B9E934" w14:textId="77777777" w:rsidR="00BD1F6C" w:rsidRDefault="006C631C">
            <w:pPr>
              <w:spacing w:before="60" w:after="60"/>
              <w:contextualSpacing w:val="0"/>
            </w:pPr>
            <w:r>
              <w:rPr>
                <w:b/>
              </w:rPr>
              <w:t>UI DCCKICA</w:t>
            </w:r>
          </w:p>
        </w:tc>
        <w:tc>
          <w:tcPr>
            <w:tcW w:w="6537" w:type="dxa"/>
          </w:tcPr>
          <w:p w14:paraId="3E3452DF" w14:textId="77777777" w:rsidR="00BD1F6C" w:rsidRDefault="006C631C">
            <w:pPr>
              <w:spacing w:before="60" w:after="60"/>
              <w:contextualSpacing w:val="0"/>
            </w:pPr>
            <w:r>
              <w:t>means the User Issuing Authority, being a subordinate Issuing Authority for the DCCKICA whose functions are carried out by the DCCKICA.</w:t>
            </w:r>
          </w:p>
        </w:tc>
      </w:tr>
    </w:tbl>
    <w:p w14:paraId="7E67D63A"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9632506" w14:textId="77777777">
        <w:tc>
          <w:tcPr>
            <w:tcW w:w="3367" w:type="dxa"/>
          </w:tcPr>
          <w:p w14:paraId="709266E1" w14:textId="77777777" w:rsidR="00BD1F6C" w:rsidRDefault="006C631C">
            <w:pPr>
              <w:spacing w:before="60" w:after="60"/>
              <w:contextualSpacing w:val="0"/>
            </w:pPr>
            <w:r>
              <w:rPr>
                <w:b/>
              </w:rPr>
              <w:t>UI DCCKICA Certificate</w:t>
            </w:r>
          </w:p>
        </w:tc>
        <w:tc>
          <w:tcPr>
            <w:tcW w:w="6537" w:type="dxa"/>
          </w:tcPr>
          <w:p w14:paraId="3B81B0A9" w14:textId="77777777" w:rsidR="00BD1F6C" w:rsidRDefault="006C631C">
            <w:pPr>
              <w:spacing w:before="60" w:after="60"/>
              <w:contextualSpacing w:val="0"/>
            </w:pPr>
            <w:r>
              <w:t>means a certificate in the form set out in the UI DCCKICA Certificate DCCKI Certificate Profile in accordance with Annex B to this Policy, and Issued by the Root DCCKICA to the UI DCCKICA in accordance with this Policy.</w:t>
            </w:r>
          </w:p>
        </w:tc>
      </w:tr>
    </w:tbl>
    <w:p w14:paraId="6B904B04"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0E6982B7" w14:textId="77777777">
        <w:tc>
          <w:tcPr>
            <w:tcW w:w="3367" w:type="dxa"/>
          </w:tcPr>
          <w:p w14:paraId="199AD1C4" w14:textId="77777777" w:rsidR="00BD1F6C" w:rsidRDefault="006C631C">
            <w:pPr>
              <w:spacing w:before="60" w:after="60"/>
              <w:contextualSpacing w:val="0"/>
            </w:pPr>
            <w:r>
              <w:rPr>
                <w:b/>
              </w:rPr>
              <w:t>UI DCCKICA Private Key</w:t>
            </w:r>
          </w:p>
        </w:tc>
        <w:tc>
          <w:tcPr>
            <w:tcW w:w="6537" w:type="dxa"/>
          </w:tcPr>
          <w:p w14:paraId="636E02AD" w14:textId="77777777" w:rsidR="00BD1F6C" w:rsidRDefault="006C631C">
            <w:pPr>
              <w:spacing w:before="60" w:after="60"/>
              <w:contextualSpacing w:val="0"/>
            </w:pPr>
            <w:r>
              <w:t>means a Private Key which is stored and managed by the DCCKICA acting in its capacity as the UI DCCKICA.</w:t>
            </w:r>
          </w:p>
        </w:tc>
      </w:tr>
    </w:tbl>
    <w:p w14:paraId="00C84E1F"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7833F0D9" w14:textId="77777777">
        <w:tc>
          <w:tcPr>
            <w:tcW w:w="3367" w:type="dxa"/>
          </w:tcPr>
          <w:p w14:paraId="1F69B21D" w14:textId="77777777" w:rsidR="00BD1F6C" w:rsidRDefault="006C631C">
            <w:pPr>
              <w:spacing w:before="60" w:after="60"/>
              <w:contextualSpacing w:val="0"/>
            </w:pPr>
            <w:r>
              <w:rPr>
                <w:b/>
              </w:rPr>
              <w:t>UI DCCKICA Public Key</w:t>
            </w:r>
          </w:p>
        </w:tc>
        <w:tc>
          <w:tcPr>
            <w:tcW w:w="6537" w:type="dxa"/>
          </w:tcPr>
          <w:p w14:paraId="34E2B484" w14:textId="77777777" w:rsidR="00BD1F6C" w:rsidRDefault="006C631C">
            <w:pPr>
              <w:spacing w:before="60" w:after="60"/>
              <w:contextualSpacing w:val="0"/>
            </w:pPr>
            <w:r>
              <w:t>means the Public Key of a Key Pair related to a UI DCCKICA Certificate.</w:t>
            </w:r>
          </w:p>
        </w:tc>
      </w:tr>
    </w:tbl>
    <w:p w14:paraId="7BABA290" w14:textId="77777777" w:rsidR="00BD1F6C" w:rsidRDefault="00BD1F6C"/>
    <w:tbl>
      <w:tblPr>
        <w:tblStyle w:val="CMTabletable--borders"/>
        <w:tblW w:w="9905" w:type="dxa"/>
        <w:tblInd w:w="43" w:type="dxa"/>
        <w:tblLook w:val="04A0" w:firstRow="1" w:lastRow="0" w:firstColumn="1" w:lastColumn="0" w:noHBand="0" w:noVBand="1"/>
      </w:tblPr>
      <w:tblGrid>
        <w:gridCol w:w="3367"/>
        <w:gridCol w:w="6538"/>
      </w:tblGrid>
      <w:tr w:rsidR="00BD1F6C" w14:paraId="40D31181" w14:textId="77777777">
        <w:tc>
          <w:tcPr>
            <w:tcW w:w="3367" w:type="dxa"/>
          </w:tcPr>
          <w:p w14:paraId="02885BF0" w14:textId="77777777" w:rsidR="00BD1F6C" w:rsidRDefault="006C631C">
            <w:pPr>
              <w:spacing w:before="60" w:after="60"/>
              <w:contextualSpacing w:val="0"/>
            </w:pPr>
            <w:r>
              <w:rPr>
                <w:b/>
              </w:rPr>
              <w:t xml:space="preserve">Validity Period </w:t>
            </w:r>
          </w:p>
        </w:tc>
        <w:tc>
          <w:tcPr>
            <w:tcW w:w="6537" w:type="dxa"/>
          </w:tcPr>
          <w:p w14:paraId="443BAFC6" w14:textId="77777777" w:rsidR="00BD1F6C" w:rsidRDefault="006C631C">
            <w:pPr>
              <w:spacing w:before="60" w:after="60"/>
              <w:contextualSpacing w:val="0"/>
            </w:pPr>
            <w:r>
              <w:t>means, in respect of a DCCKI Certificate, the period of time for which that DCCKI Certificate is intended to be valid.</w:t>
            </w:r>
          </w:p>
        </w:tc>
      </w:tr>
    </w:tbl>
    <w:p w14:paraId="7C5352C8" w14:textId="77777777" w:rsidR="00BD1F6C" w:rsidRDefault="006C631C">
      <w:pPr>
        <w:pStyle w:val="Heading2"/>
      </w:pPr>
      <w:bookmarkStart w:id="437" w:name="_Toc67994765"/>
      <w:r>
        <w:t>ANNEX B</w:t>
      </w:r>
      <w:r>
        <w:t> </w:t>
      </w:r>
      <w:r>
        <w:t xml:space="preserve"> </w:t>
      </w:r>
      <w:r>
        <w:t> </w:t>
      </w:r>
      <w:r>
        <w:t xml:space="preserve"> </w:t>
      </w:r>
      <w:r>
        <w:t> </w:t>
      </w:r>
      <w:r>
        <w:t xml:space="preserve"> </w:t>
      </w:r>
      <w:r>
        <w:t>  </w:t>
      </w:r>
      <w:r>
        <w:t>DCCKI CERTIFICATE PROFILES</w:t>
      </w:r>
      <w:bookmarkEnd w:id="437"/>
    </w:p>
    <w:p w14:paraId="239BC974" w14:textId="77777777" w:rsidR="00BD1F6C" w:rsidRDefault="006C631C">
      <w:pPr>
        <w:pStyle w:val="Heading3"/>
        <w:ind w:left="300"/>
      </w:pPr>
      <w:bookmarkStart w:id="438" w:name="_Toc67994766"/>
      <w:r>
        <w:t>End Entity Certificate Structure and Contents</w:t>
      </w:r>
      <w:bookmarkEnd w:id="438"/>
    </w:p>
    <w:p w14:paraId="2A8C384A" w14:textId="318AFDA9" w:rsidR="00BD1F6C" w:rsidRDefault="006C631C">
      <w:pPr>
        <w:ind w:left="600"/>
        <w:contextualSpacing w:val="0"/>
      </w:pPr>
      <w:r>
        <w:t xml:space="preserve">This Annex B sets out requirements as to structure and content with which DCCKICA Certificates, DCCKI Infrastructure Certificates, and Personnel Authentication Certificates shall comply. All terms in this Annex shall, where not defined in the Code, this Policy, or the GB Companion Specification, have the meanings in and IETF </w:t>
      </w:r>
      <w:del w:id="439" w:author="Author">
        <w:r w:rsidDel="00DB0FAA">
          <w:delText>RFC5</w:delText>
        </w:r>
      </w:del>
      <w:ins w:id="440" w:author="Author">
        <w:r w:rsidR="00DB0FAA">
          <w:t>RFC 5</w:t>
        </w:r>
      </w:ins>
      <w:r>
        <w:t>280.</w:t>
      </w:r>
    </w:p>
    <w:p w14:paraId="60583DDB" w14:textId="77777777" w:rsidR="00BD1F6C" w:rsidRDefault="006C631C">
      <w:pPr>
        <w:pStyle w:val="Heading3"/>
        <w:ind w:left="300"/>
      </w:pPr>
      <w:bookmarkStart w:id="441" w:name="_Toc67994767"/>
      <w:r>
        <w:t>Common Requirements applicable to all DCCKI Certificates</w:t>
      </w:r>
      <w:bookmarkEnd w:id="441"/>
    </w:p>
    <w:p w14:paraId="3449E5A2" w14:textId="77777777" w:rsidR="00BD1F6C" w:rsidRDefault="006C631C">
      <w:pPr>
        <w:ind w:left="600"/>
        <w:contextualSpacing w:val="0"/>
      </w:pPr>
      <w:r>
        <w:t>All DCCKI Certificates that are validly authorised within the DCCKI shall:</w:t>
      </w:r>
    </w:p>
    <w:p w14:paraId="11FB40FC" w14:textId="77777777" w:rsidR="00BD1F6C" w:rsidRDefault="006C631C" w:rsidP="00AD0440">
      <w:pPr>
        <w:numPr>
          <w:ilvl w:val="0"/>
          <w:numId w:val="8"/>
        </w:numPr>
        <w:ind w:left="1500"/>
        <w:contextualSpacing w:val="0"/>
      </w:pPr>
      <w:r>
        <w:t>Be an X.509 v3 certificate;</w:t>
      </w:r>
    </w:p>
    <w:p w14:paraId="6EF8C1CF" w14:textId="77777777" w:rsidR="00BD1F6C" w:rsidRDefault="006C631C" w:rsidP="00AD0440">
      <w:pPr>
        <w:numPr>
          <w:ilvl w:val="0"/>
          <w:numId w:val="9"/>
        </w:numPr>
        <w:ind w:left="1500"/>
        <w:contextualSpacing w:val="0"/>
      </w:pPr>
      <w:r>
        <w:t>Have a Serial number of no more than 20 octets;</w:t>
      </w:r>
    </w:p>
    <w:p w14:paraId="5830203A" w14:textId="3C321902" w:rsidR="00BD1F6C" w:rsidRDefault="006C631C" w:rsidP="00AD0440">
      <w:pPr>
        <w:numPr>
          <w:ilvl w:val="0"/>
          <w:numId w:val="10"/>
        </w:numPr>
        <w:ind w:left="1500"/>
        <w:contextualSpacing w:val="0"/>
      </w:pPr>
      <w:r>
        <w:t xml:space="preserve">have a valid notBefore field consisting of the time of issue, encoded as in section 4.1.2.5 of </w:t>
      </w:r>
      <w:del w:id="442" w:author="Author">
        <w:r w:rsidDel="00DB0FAA">
          <w:delText>RFC5</w:delText>
        </w:r>
      </w:del>
      <w:ins w:id="443" w:author="Author">
        <w:r w:rsidR="00DB0FAA">
          <w:t>RFC 5</w:t>
        </w:r>
      </w:ins>
      <w:r>
        <w:t>280;</w:t>
      </w:r>
    </w:p>
    <w:p w14:paraId="49513EFD" w14:textId="68F628AE" w:rsidR="00BD1F6C" w:rsidRDefault="006C631C" w:rsidP="00AD0440">
      <w:pPr>
        <w:numPr>
          <w:ilvl w:val="0"/>
          <w:numId w:val="11"/>
        </w:numPr>
        <w:ind w:left="1500"/>
        <w:contextualSpacing w:val="0"/>
      </w:pPr>
      <w:r>
        <w:t xml:space="preserve">have a fixed expiration date in the notAfter field, encoded as in section 4.1.2.5 of </w:t>
      </w:r>
      <w:del w:id="444" w:author="Author">
        <w:r w:rsidDel="00DB0FAA">
          <w:delText>RFC5</w:delText>
        </w:r>
      </w:del>
      <w:ins w:id="445" w:author="Author">
        <w:r w:rsidR="00DB0FAA">
          <w:t>RFC 5</w:t>
        </w:r>
      </w:ins>
      <w:r>
        <w:t>280; and</w:t>
      </w:r>
    </w:p>
    <w:p w14:paraId="4CEA5BA8" w14:textId="46839BF0" w:rsidR="00BD1F6C" w:rsidRDefault="006C631C" w:rsidP="00AD0440">
      <w:pPr>
        <w:numPr>
          <w:ilvl w:val="0"/>
          <w:numId w:val="12"/>
        </w:numPr>
        <w:ind w:left="1500"/>
        <w:contextualSpacing w:val="0"/>
      </w:pPr>
      <w:r>
        <w:t xml:space="preserve">Contain an authorityKeyIdentifier and subjectKeyIdentifier in the form [0] KeyIdentifier. This extension shall be marked as non-critical, and calculated using method 2 of section 4.2.1.2 of </w:t>
      </w:r>
      <w:del w:id="446" w:author="Author">
        <w:r w:rsidDel="00DB0FAA">
          <w:delText>RFC5</w:delText>
        </w:r>
      </w:del>
      <w:ins w:id="447" w:author="Author">
        <w:r w:rsidR="00DB0FAA">
          <w:t>RFC 5</w:t>
        </w:r>
      </w:ins>
      <w:r>
        <w:t>280.</w:t>
      </w:r>
    </w:p>
    <w:p w14:paraId="55CB1D83" w14:textId="77777777" w:rsidR="00BD1F6C" w:rsidRDefault="006C631C">
      <w:pPr>
        <w:pStyle w:val="Heading3"/>
        <w:ind w:left="300"/>
      </w:pPr>
      <w:bookmarkStart w:id="448" w:name="_Toc67994768"/>
      <w:r>
        <w:lastRenderedPageBreak/>
        <w:t>Requirements applicable to DCCKI Infrastructure Certificates only</w:t>
      </w:r>
      <w:bookmarkEnd w:id="448"/>
    </w:p>
    <w:p w14:paraId="6C38107D" w14:textId="77777777" w:rsidR="00BD1F6C" w:rsidRDefault="006C631C">
      <w:pPr>
        <w:ind w:left="600"/>
        <w:contextualSpacing w:val="0"/>
      </w:pPr>
      <w:r>
        <w:t>A DCCKI Infrastructure Certificate that is Issued by the EII DCCKICA for the purposes of establishing Transport Layer Security (TLS) and File Transfer Protocol over TLS (FTPS) communications over a DCC Gateway Connection shall:</w:t>
      </w:r>
    </w:p>
    <w:p w14:paraId="3DDD8CD0" w14:textId="42022246" w:rsidR="00BD1F6C" w:rsidRDefault="006C631C" w:rsidP="00AD0440">
      <w:pPr>
        <w:numPr>
          <w:ilvl w:val="0"/>
          <w:numId w:val="13"/>
        </w:numPr>
        <w:ind w:left="1500"/>
        <w:contextualSpacing w:val="0"/>
      </w:pPr>
      <w:r>
        <w:t xml:space="preserve">have a keyUsage extension (as per section 4.2.1.3 of </w:t>
      </w:r>
      <w:del w:id="449" w:author="Author">
        <w:r w:rsidDel="00DB0FAA">
          <w:delText>RFC5</w:delText>
        </w:r>
      </w:del>
      <w:ins w:id="450" w:author="Author">
        <w:r w:rsidR="00DB0FAA">
          <w:t>RFC 5</w:t>
        </w:r>
      </w:ins>
      <w:r>
        <w:t>280) with a value of digitalSignature, and keyEncipherment. This extension shall be marked as critical (as per section 4.2.1.3 of RFC</w:t>
      </w:r>
      <w:ins w:id="451" w:author="Author">
        <w:r w:rsidR="00DB0FAA">
          <w:t xml:space="preserve"> </w:t>
        </w:r>
      </w:ins>
      <w:r>
        <w:t>5280);</w:t>
      </w:r>
    </w:p>
    <w:p w14:paraId="776FD5B6" w14:textId="5DB70D3C" w:rsidR="00BD1F6C" w:rsidRDefault="006C631C" w:rsidP="00AD0440">
      <w:pPr>
        <w:numPr>
          <w:ilvl w:val="0"/>
          <w:numId w:val="14"/>
        </w:numPr>
        <w:ind w:left="1500"/>
        <w:contextualSpacing w:val="0"/>
      </w:pPr>
      <w:r>
        <w:t xml:space="preserve">have an extendedKeyUsage extension (as per section 4.2.1.12 of </w:t>
      </w:r>
      <w:del w:id="452" w:author="Author">
        <w:r w:rsidDel="00DB0FAA">
          <w:delText>RFC5</w:delText>
        </w:r>
      </w:del>
      <w:ins w:id="453" w:author="Author">
        <w:r w:rsidR="00DB0FAA">
          <w:t>RFC 5</w:t>
        </w:r>
      </w:ins>
      <w:r>
        <w:t>280) with a value of id-kp-serverAuth and id-kp-clientAuth. This extension shall be marked as non-critical;</w:t>
      </w:r>
    </w:p>
    <w:p w14:paraId="18669244" w14:textId="77777777" w:rsidR="00BD1F6C" w:rsidRDefault="006C631C" w:rsidP="00AD0440">
      <w:pPr>
        <w:numPr>
          <w:ilvl w:val="0"/>
          <w:numId w:val="15"/>
        </w:numPr>
        <w:ind w:left="1500"/>
        <w:contextualSpacing w:val="0"/>
      </w:pPr>
      <w:r>
        <w:t>contain a single policyIdentifier in the certificatePolicies extension that refers to the OID for the DCCKI Certificate Policy; and</w:t>
      </w:r>
    </w:p>
    <w:p w14:paraId="32060AF4" w14:textId="77777777" w:rsidR="00BD1F6C" w:rsidRDefault="006C631C" w:rsidP="00AD0440">
      <w:pPr>
        <w:numPr>
          <w:ilvl w:val="0"/>
          <w:numId w:val="16"/>
        </w:numPr>
        <w:ind w:left="1500"/>
        <w:contextualSpacing w:val="0"/>
      </w:pPr>
      <w:r>
        <w:t>have a Validity Period of 3 years.</w:t>
      </w:r>
    </w:p>
    <w:p w14:paraId="2CDEFAB9" w14:textId="77777777" w:rsidR="00BD1F6C" w:rsidRDefault="006C631C">
      <w:pPr>
        <w:ind w:left="600"/>
        <w:contextualSpacing w:val="0"/>
      </w:pPr>
      <w:r>
        <w:t>A DCCKI Infrastructure Certificate that is Issued by the EII DCCKICA for the purposes of establishing SAML assertions to the DCC shall:</w:t>
      </w:r>
    </w:p>
    <w:p w14:paraId="01455B03" w14:textId="1C7BACF3" w:rsidR="00BD1F6C" w:rsidRDefault="006C631C" w:rsidP="00AD0440">
      <w:pPr>
        <w:numPr>
          <w:ilvl w:val="0"/>
          <w:numId w:val="17"/>
        </w:numPr>
        <w:ind w:left="1500"/>
        <w:contextualSpacing w:val="0"/>
      </w:pPr>
      <w:r>
        <w:t xml:space="preserve">have a keyUsage extension (as per section 4.2.1.3 of </w:t>
      </w:r>
      <w:del w:id="454" w:author="Author">
        <w:r w:rsidDel="00DB0FAA">
          <w:delText>RFC5</w:delText>
        </w:r>
      </w:del>
      <w:ins w:id="455" w:author="Author">
        <w:r w:rsidR="00DB0FAA">
          <w:t>RFC 5</w:t>
        </w:r>
      </w:ins>
      <w:r>
        <w:t xml:space="preserve">280) with a value of digitalSignature, This extension shall be marked as critical (as per section 4.2.1.3 of </w:t>
      </w:r>
      <w:del w:id="456" w:author="Author">
        <w:r w:rsidDel="00DB0FAA">
          <w:delText>RFC5</w:delText>
        </w:r>
      </w:del>
      <w:ins w:id="457" w:author="Author">
        <w:r w:rsidR="00DB0FAA">
          <w:t>RFC 5</w:t>
        </w:r>
      </w:ins>
      <w:r>
        <w:t>280);</w:t>
      </w:r>
    </w:p>
    <w:p w14:paraId="5CC1205C" w14:textId="77777777" w:rsidR="00BD1F6C" w:rsidRDefault="006C631C" w:rsidP="00AD0440">
      <w:pPr>
        <w:numPr>
          <w:ilvl w:val="0"/>
          <w:numId w:val="18"/>
        </w:numPr>
        <w:ind w:left="1500"/>
        <w:contextualSpacing w:val="0"/>
      </w:pPr>
      <w:r>
        <w:t>contain a single policyIdentifier in the certificatePolicies extension that refers to the OID for the DCCKI Certificate Policy; and</w:t>
      </w:r>
    </w:p>
    <w:p w14:paraId="780351F2" w14:textId="77777777" w:rsidR="00BD1F6C" w:rsidRDefault="006C631C" w:rsidP="00AD0440">
      <w:pPr>
        <w:numPr>
          <w:ilvl w:val="0"/>
          <w:numId w:val="19"/>
        </w:numPr>
        <w:ind w:left="1500"/>
        <w:contextualSpacing w:val="0"/>
      </w:pPr>
      <w:r>
        <w:t>have a Validity Period of 3 years.</w:t>
      </w:r>
    </w:p>
    <w:p w14:paraId="326BA521" w14:textId="77777777" w:rsidR="00BD1F6C" w:rsidRDefault="006C631C">
      <w:pPr>
        <w:pStyle w:val="Heading3"/>
        <w:ind w:left="300"/>
      </w:pPr>
      <w:bookmarkStart w:id="458" w:name="_Toc67994769"/>
      <w:r>
        <w:t>Requirements Applicable to Personnel Authentication Certificates (ordinary users) only</w:t>
      </w:r>
      <w:bookmarkEnd w:id="458"/>
    </w:p>
    <w:p w14:paraId="66AAB256" w14:textId="77777777" w:rsidR="00BD1F6C" w:rsidRDefault="006C631C">
      <w:pPr>
        <w:ind w:left="600"/>
        <w:contextualSpacing w:val="0"/>
      </w:pPr>
      <w:r>
        <w:t>Personnel Authentication Certificates that are issued by the UI DCCKICA for the purposes of Authenticating User Personnel to the Self Service Interface shall:</w:t>
      </w:r>
    </w:p>
    <w:p w14:paraId="3D8874CB" w14:textId="479019D3" w:rsidR="00BD1F6C" w:rsidRDefault="006C631C" w:rsidP="00AD0440">
      <w:pPr>
        <w:numPr>
          <w:ilvl w:val="0"/>
          <w:numId w:val="20"/>
        </w:numPr>
        <w:ind w:left="1500"/>
        <w:contextualSpacing w:val="0"/>
      </w:pPr>
      <w:r>
        <w:t xml:space="preserve">have a keyUsage extension (as per section 4.2.1.3 of </w:t>
      </w:r>
      <w:del w:id="459" w:author="Author">
        <w:r w:rsidDel="00DB0FAA">
          <w:delText>RFC5</w:delText>
        </w:r>
      </w:del>
      <w:ins w:id="460" w:author="Author">
        <w:r w:rsidR="00DB0FAA">
          <w:t>RFC 5</w:t>
        </w:r>
      </w:ins>
      <w:r>
        <w:t xml:space="preserve">280) with a value of digitalSignature. This extension shall be marked as critical (as per section 4.2.1.3 of </w:t>
      </w:r>
      <w:del w:id="461" w:author="Author">
        <w:r w:rsidDel="00DB0FAA">
          <w:delText>RFC5</w:delText>
        </w:r>
      </w:del>
      <w:ins w:id="462" w:author="Author">
        <w:r w:rsidR="00DB0FAA">
          <w:t>RFC 5</w:t>
        </w:r>
      </w:ins>
      <w:r>
        <w:t>280);</w:t>
      </w:r>
    </w:p>
    <w:p w14:paraId="36F56AA3" w14:textId="77777777" w:rsidR="00BD1F6C" w:rsidRDefault="006C631C" w:rsidP="00AD0440">
      <w:pPr>
        <w:numPr>
          <w:ilvl w:val="0"/>
          <w:numId w:val="21"/>
        </w:numPr>
        <w:ind w:left="1500"/>
        <w:contextualSpacing w:val="0"/>
      </w:pPr>
      <w:r>
        <w:t>contain a single policyIdentifier in the certificatePolicies extension that refers to the OID for the DCCKI Certificate Policy;</w:t>
      </w:r>
    </w:p>
    <w:p w14:paraId="0008AF5C" w14:textId="7E3B974E" w:rsidR="00BD1F6C" w:rsidRDefault="006C631C" w:rsidP="00AD0440">
      <w:pPr>
        <w:numPr>
          <w:ilvl w:val="0"/>
          <w:numId w:val="22"/>
        </w:numPr>
        <w:ind w:left="1500"/>
        <w:contextualSpacing w:val="0"/>
      </w:pPr>
      <w:r>
        <w:t xml:space="preserve">contain an authorityKeyIdentifier in the form [0] KeyIdentifier. This shall be generated using method (2) of section 4.2.1.2 of </w:t>
      </w:r>
      <w:del w:id="463" w:author="Author">
        <w:r w:rsidDel="00DB0FAA">
          <w:delText>RFC5</w:delText>
        </w:r>
      </w:del>
      <w:ins w:id="464" w:author="Author">
        <w:r w:rsidR="00DB0FAA">
          <w:t>RFC 5</w:t>
        </w:r>
      </w:ins>
      <w:r>
        <w:t>280. This extension shall be marked as non-critical;</w:t>
      </w:r>
    </w:p>
    <w:p w14:paraId="683BFC1D" w14:textId="77777777" w:rsidR="00BD1F6C" w:rsidRDefault="006C631C" w:rsidP="00AD0440">
      <w:pPr>
        <w:numPr>
          <w:ilvl w:val="0"/>
          <w:numId w:val="23"/>
        </w:numPr>
        <w:ind w:left="1500"/>
        <w:contextualSpacing w:val="0"/>
      </w:pPr>
      <w:r>
        <w:t>include the Subject name as a meaningful name or other means of identifying an individual as provided by the DCCKI Eligible Subscriber; and</w:t>
      </w:r>
    </w:p>
    <w:p w14:paraId="6043DE5E" w14:textId="77777777" w:rsidR="00BD1F6C" w:rsidRDefault="006C631C" w:rsidP="00AD0440">
      <w:pPr>
        <w:numPr>
          <w:ilvl w:val="0"/>
          <w:numId w:val="24"/>
        </w:numPr>
        <w:ind w:left="1500"/>
        <w:contextualSpacing w:val="0"/>
      </w:pPr>
      <w:r>
        <w:t>have a Validity Period of 3 years.</w:t>
      </w:r>
    </w:p>
    <w:p w14:paraId="26B6B0F7" w14:textId="77777777" w:rsidR="00BD1F6C" w:rsidRDefault="006C631C">
      <w:pPr>
        <w:pStyle w:val="Heading3"/>
        <w:ind w:left="300"/>
      </w:pPr>
      <w:bookmarkStart w:id="465" w:name="_Toc67994770"/>
      <w:r>
        <w:t>Requirements Applicable to Personnel Authentication Certificates only</w:t>
      </w:r>
      <w:bookmarkEnd w:id="465"/>
    </w:p>
    <w:p w14:paraId="49AFAE06" w14:textId="77777777" w:rsidR="00BD1F6C" w:rsidRDefault="006C631C">
      <w:pPr>
        <w:ind w:left="600"/>
        <w:contextualSpacing w:val="0"/>
      </w:pPr>
      <w:r>
        <w:t>Personnel Authentication Certificates that are issued by the UI DCCKICA for the purposes of Authenticating Administration Users to the Self Service Interface shall:</w:t>
      </w:r>
    </w:p>
    <w:p w14:paraId="73B40227" w14:textId="5F16DA8E" w:rsidR="00BD1F6C" w:rsidRDefault="006C631C" w:rsidP="00AD0440">
      <w:pPr>
        <w:numPr>
          <w:ilvl w:val="0"/>
          <w:numId w:val="25"/>
        </w:numPr>
        <w:ind w:left="1500"/>
        <w:contextualSpacing w:val="0"/>
      </w:pPr>
      <w:r>
        <w:t xml:space="preserve">have a keyUsage extension (as per section 4.2.1.3 of </w:t>
      </w:r>
      <w:del w:id="466" w:author="Author">
        <w:r w:rsidDel="00DB0FAA">
          <w:delText>RFC5</w:delText>
        </w:r>
      </w:del>
      <w:ins w:id="467" w:author="Author">
        <w:r w:rsidR="00DB0FAA">
          <w:t>RFC 5</w:t>
        </w:r>
      </w:ins>
      <w:r>
        <w:t xml:space="preserve">280) with a value of digitalSignature. This extension shall be marked as critical (as per section 4.2.1.3 of </w:t>
      </w:r>
      <w:del w:id="468" w:author="Author">
        <w:r w:rsidDel="00DB0FAA">
          <w:delText>RFC5</w:delText>
        </w:r>
      </w:del>
      <w:ins w:id="469" w:author="Author">
        <w:r w:rsidR="00DB0FAA">
          <w:t>RFC 5</w:t>
        </w:r>
      </w:ins>
      <w:r>
        <w:t>280);</w:t>
      </w:r>
    </w:p>
    <w:p w14:paraId="5BC39A89" w14:textId="77777777" w:rsidR="00BD1F6C" w:rsidRDefault="006C631C" w:rsidP="00AD0440">
      <w:pPr>
        <w:numPr>
          <w:ilvl w:val="0"/>
          <w:numId w:val="26"/>
        </w:numPr>
        <w:ind w:left="1500"/>
        <w:contextualSpacing w:val="0"/>
      </w:pPr>
      <w:r>
        <w:t>contain a two policyIdentifier in the certificatePolicies extension that refers to the OID for the DCCKI Certificate Policy and the OID for validation policy of the Smart Card Token PIV Authentication Key;</w:t>
      </w:r>
    </w:p>
    <w:p w14:paraId="7A0C6A15" w14:textId="0ACB597F" w:rsidR="00BD1F6C" w:rsidRDefault="006C631C" w:rsidP="00AD0440">
      <w:pPr>
        <w:numPr>
          <w:ilvl w:val="0"/>
          <w:numId w:val="27"/>
        </w:numPr>
        <w:ind w:left="1500"/>
        <w:contextualSpacing w:val="0"/>
      </w:pPr>
      <w:r>
        <w:lastRenderedPageBreak/>
        <w:t xml:space="preserve">contain an authorityKeyIdentifier in the form [0] KeyIdentifier. This shall be generated using method (2) of section 4.2.1.2 of </w:t>
      </w:r>
      <w:del w:id="470" w:author="Author">
        <w:r w:rsidDel="00DB0FAA">
          <w:delText>RFC5</w:delText>
        </w:r>
      </w:del>
      <w:ins w:id="471" w:author="Author">
        <w:r w:rsidR="00DB0FAA">
          <w:t>RFC 5</w:t>
        </w:r>
      </w:ins>
      <w:r>
        <w:t>280. This extension shall be marked as non-critical;</w:t>
      </w:r>
    </w:p>
    <w:p w14:paraId="494EB28C" w14:textId="77777777" w:rsidR="00BD1F6C" w:rsidRDefault="006C631C" w:rsidP="00AD0440">
      <w:pPr>
        <w:numPr>
          <w:ilvl w:val="0"/>
          <w:numId w:val="28"/>
        </w:numPr>
        <w:ind w:left="1500"/>
        <w:contextualSpacing w:val="0"/>
      </w:pPr>
      <w:r>
        <w:t>include the Subject name as a meaningful name or other means of identifying an individual as provided by the DCCKI Eligible Subscriber; and</w:t>
      </w:r>
    </w:p>
    <w:p w14:paraId="6B2475B4" w14:textId="77777777" w:rsidR="00BD1F6C" w:rsidRDefault="006C631C" w:rsidP="00AD0440">
      <w:pPr>
        <w:numPr>
          <w:ilvl w:val="0"/>
          <w:numId w:val="29"/>
        </w:numPr>
        <w:ind w:left="1500"/>
        <w:contextualSpacing w:val="0"/>
      </w:pPr>
      <w:r>
        <w:t>have a Validity Period of 3 years.</w:t>
      </w:r>
    </w:p>
    <w:p w14:paraId="70C47A37" w14:textId="77777777" w:rsidR="00BD1F6C" w:rsidRDefault="006C631C">
      <w:pPr>
        <w:pStyle w:val="Heading3"/>
        <w:ind w:left="300"/>
      </w:pPr>
      <w:bookmarkStart w:id="472" w:name="_Toc67994771"/>
      <w:r>
        <w:t>Requirements Applicable to EII DCCKICA and UI DCCKICA Certificates only</w:t>
      </w:r>
      <w:bookmarkEnd w:id="472"/>
    </w:p>
    <w:p w14:paraId="3C918BB0" w14:textId="77777777" w:rsidR="00BD1F6C" w:rsidRDefault="006C631C">
      <w:pPr>
        <w:ind w:left="600"/>
        <w:contextualSpacing w:val="0"/>
      </w:pPr>
      <w:r>
        <w:t>An EII DCCKICA Certificate or UI DCCKICA Certificate issued by the Root DCCKICA shall:</w:t>
      </w:r>
    </w:p>
    <w:p w14:paraId="36A8B495" w14:textId="2FAB079A" w:rsidR="00BD1F6C" w:rsidRDefault="006C631C" w:rsidP="00AD0440">
      <w:pPr>
        <w:numPr>
          <w:ilvl w:val="0"/>
          <w:numId w:val="30"/>
        </w:numPr>
        <w:ind w:left="1500"/>
        <w:contextualSpacing w:val="0"/>
      </w:pPr>
      <w:r>
        <w:t xml:space="preserve">have a keyUsage extension (as per section 4.2.1.3 of </w:t>
      </w:r>
      <w:del w:id="473" w:author="Author">
        <w:r w:rsidDel="00DB0FAA">
          <w:delText>RFC5</w:delText>
        </w:r>
      </w:del>
      <w:ins w:id="474" w:author="Author">
        <w:r w:rsidR="00DB0FAA">
          <w:t>RFC 5</w:t>
        </w:r>
      </w:ins>
      <w:r>
        <w:t xml:space="preserve">280) with a value of keyCertSign, Offline CRL Signing and cRLSign. This extension shall be marked as critical (as per section 4.2.1.3 of </w:t>
      </w:r>
      <w:del w:id="475" w:author="Author">
        <w:r w:rsidDel="00DB0FAA">
          <w:delText>RFC5</w:delText>
        </w:r>
      </w:del>
      <w:ins w:id="476" w:author="Author">
        <w:r w:rsidR="00DB0FAA">
          <w:t>RFC 5</w:t>
        </w:r>
      </w:ins>
      <w:r>
        <w:t>280);</w:t>
      </w:r>
    </w:p>
    <w:p w14:paraId="01248336" w14:textId="77777777" w:rsidR="00BD1F6C" w:rsidRDefault="006C631C" w:rsidP="00AD0440">
      <w:pPr>
        <w:numPr>
          <w:ilvl w:val="0"/>
          <w:numId w:val="31"/>
        </w:numPr>
        <w:ind w:left="1500"/>
        <w:contextualSpacing w:val="0"/>
      </w:pPr>
      <w:r>
        <w:t>contain at least one policyIdentifier in the certificatePolicies extension that refers to the OID for the DCCKI Certificate Policy;</w:t>
      </w:r>
    </w:p>
    <w:p w14:paraId="70CA623D" w14:textId="77777777" w:rsidR="00BD1F6C" w:rsidRDefault="006C631C" w:rsidP="00AD0440">
      <w:pPr>
        <w:numPr>
          <w:ilvl w:val="0"/>
          <w:numId w:val="32"/>
        </w:numPr>
        <w:ind w:left="1500"/>
        <w:contextualSpacing w:val="0"/>
      </w:pPr>
      <w:r>
        <w:t>contain the basicConstraints extension, with values cA=True, and pathLen=0. This extension shall be marked as critical; and</w:t>
      </w:r>
    </w:p>
    <w:p w14:paraId="1F27C423" w14:textId="77777777" w:rsidR="00BD1F6C" w:rsidRDefault="006C631C" w:rsidP="00AD0440">
      <w:pPr>
        <w:numPr>
          <w:ilvl w:val="0"/>
          <w:numId w:val="33"/>
        </w:numPr>
        <w:ind w:left="1500"/>
        <w:contextualSpacing w:val="0"/>
      </w:pPr>
      <w:r>
        <w:t>have a Validity Period of 10 years.</w:t>
      </w:r>
    </w:p>
    <w:p w14:paraId="539C2909" w14:textId="77777777" w:rsidR="00BD1F6C" w:rsidRDefault="006C631C">
      <w:pPr>
        <w:pStyle w:val="Heading3"/>
        <w:ind w:left="300"/>
      </w:pPr>
      <w:bookmarkStart w:id="477" w:name="_Toc67994772"/>
      <w:r>
        <w:t>Requirements Applicable to Root DCCKICA Certificates only</w:t>
      </w:r>
      <w:bookmarkEnd w:id="477"/>
    </w:p>
    <w:p w14:paraId="28DF328F" w14:textId="77777777" w:rsidR="00BD1F6C" w:rsidRDefault="006C631C">
      <w:pPr>
        <w:ind w:left="600"/>
        <w:contextualSpacing w:val="0"/>
      </w:pPr>
      <w:r>
        <w:t>Root DCCKICA Certificates that are issued by the Root DCCKICA shall:</w:t>
      </w:r>
    </w:p>
    <w:p w14:paraId="15A36E32" w14:textId="33E86A93" w:rsidR="00BD1F6C" w:rsidRDefault="006C631C" w:rsidP="00AD0440">
      <w:pPr>
        <w:numPr>
          <w:ilvl w:val="0"/>
          <w:numId w:val="34"/>
        </w:numPr>
        <w:ind w:left="1500"/>
        <w:contextualSpacing w:val="0"/>
      </w:pPr>
      <w:r>
        <w:t xml:space="preserve">have a keyUsage extension (as per section 4.2.1.3 of </w:t>
      </w:r>
      <w:del w:id="478" w:author="Author">
        <w:r w:rsidDel="00DB0FAA">
          <w:delText>RFC5</w:delText>
        </w:r>
      </w:del>
      <w:ins w:id="479" w:author="Author">
        <w:r w:rsidR="00DB0FAA">
          <w:t>RFC 5</w:t>
        </w:r>
      </w:ins>
      <w:r>
        <w:t xml:space="preserve">280) with a value of keyCertSign, Offline CRL Signing and cRLSign. This extension shall be marked as critical (as per section 4.2.1.3 of </w:t>
      </w:r>
      <w:del w:id="480" w:author="Author">
        <w:r w:rsidDel="00DB0FAA">
          <w:delText>RFC5</w:delText>
        </w:r>
      </w:del>
      <w:ins w:id="481" w:author="Author">
        <w:r w:rsidR="00DB0FAA">
          <w:t>RFC 5</w:t>
        </w:r>
      </w:ins>
      <w:r>
        <w:t>280);</w:t>
      </w:r>
    </w:p>
    <w:p w14:paraId="39C72A43" w14:textId="77777777" w:rsidR="00BD1F6C" w:rsidRDefault="006C631C" w:rsidP="00AD0440">
      <w:pPr>
        <w:numPr>
          <w:ilvl w:val="0"/>
          <w:numId w:val="35"/>
        </w:numPr>
        <w:ind w:left="1500"/>
        <w:contextualSpacing w:val="0"/>
      </w:pPr>
      <w:r>
        <w:t>contain a single policyIdentifier in the certificatePolicies extension that refers to the OID for anyPolicy;</w:t>
      </w:r>
    </w:p>
    <w:p w14:paraId="28AD2BBA" w14:textId="77777777" w:rsidR="00BD1F6C" w:rsidRDefault="006C631C" w:rsidP="00AD0440">
      <w:pPr>
        <w:numPr>
          <w:ilvl w:val="0"/>
          <w:numId w:val="36"/>
        </w:numPr>
        <w:ind w:left="1500"/>
        <w:contextualSpacing w:val="0"/>
      </w:pPr>
      <w:r>
        <w:t>contain the basicConstraints extension, with values cA=True, and pathLen absent (unlimited). This extension shall be marked as critical; and</w:t>
      </w:r>
    </w:p>
    <w:p w14:paraId="16733AD1" w14:textId="77777777" w:rsidR="00BD1F6C" w:rsidRDefault="006C631C" w:rsidP="00AD0440">
      <w:pPr>
        <w:numPr>
          <w:ilvl w:val="0"/>
          <w:numId w:val="37"/>
        </w:numPr>
        <w:ind w:left="1500"/>
        <w:contextualSpacing w:val="0"/>
      </w:pPr>
      <w:r>
        <w:t>have a Validity Period of 20 years.</w:t>
      </w:r>
    </w:p>
    <w:p w14:paraId="5DA418E6" w14:textId="77777777" w:rsidR="00BD1F6C" w:rsidRDefault="006C631C">
      <w:pPr>
        <w:pStyle w:val="Heading3"/>
        <w:ind w:left="300"/>
      </w:pPr>
      <w:bookmarkStart w:id="482" w:name="_Toc67994773"/>
      <w:r>
        <w:t>DCCKI Infrastructure Certificate DCCKI Certificate Profile for the purposes of establishing TLS Communications</w:t>
      </w:r>
      <w:bookmarkEnd w:id="482"/>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4BAE761" w14:textId="77777777">
        <w:tc>
          <w:tcPr>
            <w:tcW w:w="2913" w:type="dxa"/>
          </w:tcPr>
          <w:p w14:paraId="7B5C1980" w14:textId="77777777" w:rsidR="00BD1F6C" w:rsidRDefault="006C631C">
            <w:pPr>
              <w:spacing w:before="60" w:after="60"/>
              <w:contextualSpacing w:val="0"/>
            </w:pPr>
            <w:r>
              <w:rPr>
                <w:b/>
                <w:u w:val="single"/>
              </w:rPr>
              <w:t>Field Name</w:t>
            </w:r>
          </w:p>
        </w:tc>
        <w:tc>
          <w:tcPr>
            <w:tcW w:w="2537" w:type="dxa"/>
          </w:tcPr>
          <w:p w14:paraId="174B3D90" w14:textId="77777777" w:rsidR="00BD1F6C" w:rsidRDefault="006C631C">
            <w:pPr>
              <w:spacing w:before="60" w:after="60"/>
              <w:contextualSpacing w:val="0"/>
            </w:pPr>
            <w:r>
              <w:rPr>
                <w:b/>
                <w:u w:val="single"/>
              </w:rPr>
              <w:t>RFC 5759/5280 Type</w:t>
            </w:r>
          </w:p>
        </w:tc>
        <w:tc>
          <w:tcPr>
            <w:tcW w:w="2537" w:type="dxa"/>
          </w:tcPr>
          <w:p w14:paraId="3C856CBE" w14:textId="77777777" w:rsidR="00BD1F6C" w:rsidRDefault="006C631C">
            <w:pPr>
              <w:spacing w:before="60" w:after="60"/>
              <w:contextualSpacing w:val="0"/>
            </w:pPr>
            <w:r>
              <w:rPr>
                <w:b/>
                <w:u w:val="single"/>
              </w:rPr>
              <w:t>Value</w:t>
            </w:r>
          </w:p>
        </w:tc>
        <w:tc>
          <w:tcPr>
            <w:tcW w:w="1315" w:type="dxa"/>
          </w:tcPr>
          <w:p w14:paraId="65A98E09" w14:textId="77777777" w:rsidR="00BD1F6C" w:rsidRDefault="006C631C">
            <w:pPr>
              <w:spacing w:before="60" w:after="60"/>
              <w:contextualSpacing w:val="0"/>
            </w:pPr>
            <w:r>
              <w:rPr>
                <w:b/>
              </w:rPr>
              <w:t>Reference</w:t>
            </w:r>
          </w:p>
        </w:tc>
      </w:tr>
    </w:tbl>
    <w:p w14:paraId="014B549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5D7F3A8" w14:textId="77777777">
        <w:tc>
          <w:tcPr>
            <w:tcW w:w="2913" w:type="dxa"/>
          </w:tcPr>
          <w:p w14:paraId="41F93BB0" w14:textId="77777777" w:rsidR="00BD1F6C" w:rsidRDefault="006C631C">
            <w:pPr>
              <w:spacing w:before="60" w:after="60"/>
              <w:contextualSpacing w:val="0"/>
            </w:pPr>
            <w:r>
              <w:t>Version</w:t>
            </w:r>
          </w:p>
        </w:tc>
        <w:tc>
          <w:tcPr>
            <w:tcW w:w="2537" w:type="dxa"/>
          </w:tcPr>
          <w:p w14:paraId="11739B12" w14:textId="77777777" w:rsidR="00BD1F6C" w:rsidRDefault="006C631C">
            <w:pPr>
              <w:spacing w:before="60" w:after="60"/>
              <w:contextualSpacing w:val="0"/>
            </w:pPr>
            <w:r>
              <w:t>Integer</w:t>
            </w:r>
          </w:p>
        </w:tc>
        <w:tc>
          <w:tcPr>
            <w:tcW w:w="2537" w:type="dxa"/>
          </w:tcPr>
          <w:p w14:paraId="1B10AF19" w14:textId="77777777" w:rsidR="00BD1F6C" w:rsidRDefault="006C631C">
            <w:pPr>
              <w:spacing w:before="60" w:after="60"/>
              <w:contextualSpacing w:val="0"/>
            </w:pPr>
            <w:r>
              <w:t>V3</w:t>
            </w:r>
          </w:p>
        </w:tc>
        <w:tc>
          <w:tcPr>
            <w:tcW w:w="1315" w:type="dxa"/>
          </w:tcPr>
          <w:p w14:paraId="6A1A1657" w14:textId="77777777" w:rsidR="00BD1F6C" w:rsidRDefault="00BD1F6C">
            <w:pPr>
              <w:spacing w:before="60" w:after="60"/>
              <w:contextualSpacing w:val="0"/>
            </w:pPr>
          </w:p>
        </w:tc>
      </w:tr>
    </w:tbl>
    <w:p w14:paraId="48AB24A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20111E9" w14:textId="77777777">
        <w:tc>
          <w:tcPr>
            <w:tcW w:w="2913" w:type="dxa"/>
          </w:tcPr>
          <w:p w14:paraId="68AA3CD0" w14:textId="77777777" w:rsidR="00BD1F6C" w:rsidRDefault="006C631C">
            <w:pPr>
              <w:spacing w:before="60" w:after="60"/>
              <w:contextualSpacing w:val="0"/>
            </w:pPr>
            <w:r>
              <w:t>serialNumber</w:t>
            </w:r>
          </w:p>
        </w:tc>
        <w:tc>
          <w:tcPr>
            <w:tcW w:w="2537" w:type="dxa"/>
          </w:tcPr>
          <w:p w14:paraId="65EBD419" w14:textId="77777777" w:rsidR="00BD1F6C" w:rsidRDefault="006C631C">
            <w:pPr>
              <w:spacing w:before="60" w:after="60"/>
              <w:contextualSpacing w:val="0"/>
            </w:pPr>
            <w:r>
              <w:t>Integer</w:t>
            </w:r>
          </w:p>
        </w:tc>
        <w:tc>
          <w:tcPr>
            <w:tcW w:w="2537" w:type="dxa"/>
          </w:tcPr>
          <w:p w14:paraId="2334A970" w14:textId="77777777" w:rsidR="00BD1F6C" w:rsidRDefault="006C631C">
            <w:pPr>
              <w:spacing w:before="60" w:after="60"/>
              <w:contextualSpacing w:val="0"/>
            </w:pPr>
            <w:r>
              <w:t>calculated by CA</w:t>
            </w:r>
          </w:p>
        </w:tc>
        <w:tc>
          <w:tcPr>
            <w:tcW w:w="1315" w:type="dxa"/>
          </w:tcPr>
          <w:p w14:paraId="3654E5CF" w14:textId="77777777" w:rsidR="00BD1F6C" w:rsidRDefault="00BD1F6C">
            <w:pPr>
              <w:spacing w:before="60" w:after="60"/>
              <w:contextualSpacing w:val="0"/>
            </w:pPr>
          </w:p>
        </w:tc>
      </w:tr>
    </w:tbl>
    <w:p w14:paraId="2E18FE1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3CF5475" w14:textId="77777777">
        <w:tc>
          <w:tcPr>
            <w:tcW w:w="2913" w:type="dxa"/>
          </w:tcPr>
          <w:p w14:paraId="0FD7DE12" w14:textId="77777777" w:rsidR="00BD1F6C" w:rsidRDefault="006C631C">
            <w:pPr>
              <w:spacing w:before="60" w:after="60"/>
              <w:contextualSpacing w:val="0"/>
            </w:pPr>
            <w:r>
              <w:t>signatureAlgorithm</w:t>
            </w:r>
          </w:p>
        </w:tc>
        <w:tc>
          <w:tcPr>
            <w:tcW w:w="2537" w:type="dxa"/>
          </w:tcPr>
          <w:p w14:paraId="676F10BC" w14:textId="77777777" w:rsidR="00BD1F6C" w:rsidRDefault="00BD1F6C">
            <w:pPr>
              <w:spacing w:before="60" w:after="60"/>
              <w:contextualSpacing w:val="0"/>
            </w:pPr>
          </w:p>
        </w:tc>
        <w:tc>
          <w:tcPr>
            <w:tcW w:w="2537" w:type="dxa"/>
          </w:tcPr>
          <w:p w14:paraId="2AE1DEFB" w14:textId="77777777" w:rsidR="00BD1F6C" w:rsidRDefault="006C631C">
            <w:pPr>
              <w:spacing w:before="60" w:after="60"/>
              <w:contextualSpacing w:val="0"/>
            </w:pPr>
            <w:r>
              <w:t>rsa-withSHA256</w:t>
            </w:r>
          </w:p>
        </w:tc>
        <w:tc>
          <w:tcPr>
            <w:tcW w:w="1315" w:type="dxa"/>
          </w:tcPr>
          <w:p w14:paraId="3633FF21" w14:textId="77777777" w:rsidR="00BD1F6C" w:rsidRDefault="00BD1F6C">
            <w:pPr>
              <w:spacing w:before="60" w:after="60"/>
              <w:contextualSpacing w:val="0"/>
            </w:pPr>
          </w:p>
        </w:tc>
      </w:tr>
    </w:tbl>
    <w:p w14:paraId="43E7BA3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CBCE494" w14:textId="77777777">
        <w:tc>
          <w:tcPr>
            <w:tcW w:w="2913" w:type="dxa"/>
          </w:tcPr>
          <w:p w14:paraId="2BDF7BD1" w14:textId="77777777" w:rsidR="00BD1F6C" w:rsidRDefault="006C631C">
            <w:pPr>
              <w:spacing w:before="60" w:after="60"/>
              <w:contextualSpacing w:val="0"/>
            </w:pPr>
            <w:r>
              <w:t>Issuer</w:t>
            </w:r>
          </w:p>
        </w:tc>
        <w:tc>
          <w:tcPr>
            <w:tcW w:w="2537" w:type="dxa"/>
          </w:tcPr>
          <w:p w14:paraId="379DBE5E" w14:textId="77777777" w:rsidR="00BD1F6C" w:rsidRDefault="006C631C">
            <w:pPr>
              <w:spacing w:before="60" w:after="60"/>
              <w:contextualSpacing w:val="0"/>
            </w:pPr>
            <w:r>
              <w:t>Name</w:t>
            </w:r>
          </w:p>
        </w:tc>
        <w:tc>
          <w:tcPr>
            <w:tcW w:w="2537" w:type="dxa"/>
          </w:tcPr>
          <w:p w14:paraId="399CF3E4" w14:textId="77777777" w:rsidR="00BD1F6C" w:rsidRDefault="006C631C">
            <w:pPr>
              <w:spacing w:before="60" w:after="60"/>
              <w:contextualSpacing w:val="0"/>
            </w:pPr>
            <w:r>
              <w:t>CN= EII DCCKICA, O=DCC, C=UK</w:t>
            </w:r>
          </w:p>
        </w:tc>
        <w:tc>
          <w:tcPr>
            <w:tcW w:w="1315" w:type="dxa"/>
          </w:tcPr>
          <w:p w14:paraId="55454034" w14:textId="77777777" w:rsidR="00BD1F6C" w:rsidRDefault="00BD1F6C">
            <w:pPr>
              <w:spacing w:before="60" w:after="60"/>
              <w:contextualSpacing w:val="0"/>
            </w:pPr>
          </w:p>
        </w:tc>
      </w:tr>
    </w:tbl>
    <w:p w14:paraId="5599EBD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71DAE12" w14:textId="77777777">
        <w:tc>
          <w:tcPr>
            <w:tcW w:w="2913" w:type="dxa"/>
          </w:tcPr>
          <w:p w14:paraId="0CFA5EEC" w14:textId="77777777" w:rsidR="00BD1F6C" w:rsidRDefault="006C631C">
            <w:pPr>
              <w:spacing w:before="60" w:after="60"/>
              <w:contextualSpacing w:val="0"/>
            </w:pPr>
            <w:r>
              <w:lastRenderedPageBreak/>
              <w:t>notBefore</w:t>
            </w:r>
          </w:p>
        </w:tc>
        <w:tc>
          <w:tcPr>
            <w:tcW w:w="2537" w:type="dxa"/>
          </w:tcPr>
          <w:p w14:paraId="7C182AD8" w14:textId="77777777" w:rsidR="00BD1F6C" w:rsidRDefault="006C631C">
            <w:pPr>
              <w:spacing w:before="60" w:after="60"/>
              <w:contextualSpacing w:val="0"/>
            </w:pPr>
            <w:r>
              <w:t>Time</w:t>
            </w:r>
          </w:p>
        </w:tc>
        <w:tc>
          <w:tcPr>
            <w:tcW w:w="2537" w:type="dxa"/>
          </w:tcPr>
          <w:p w14:paraId="463099A1" w14:textId="77777777" w:rsidR="00BD1F6C" w:rsidRDefault="006C631C">
            <w:pPr>
              <w:spacing w:before="60" w:after="60"/>
              <w:contextualSpacing w:val="0"/>
            </w:pPr>
            <w:r>
              <w:t>Calculated by CA as time of issue</w:t>
            </w:r>
          </w:p>
        </w:tc>
        <w:tc>
          <w:tcPr>
            <w:tcW w:w="1315" w:type="dxa"/>
          </w:tcPr>
          <w:p w14:paraId="51828463" w14:textId="77777777" w:rsidR="00BD1F6C" w:rsidRDefault="00BD1F6C">
            <w:pPr>
              <w:spacing w:before="60" w:after="60"/>
              <w:contextualSpacing w:val="0"/>
            </w:pPr>
          </w:p>
        </w:tc>
      </w:tr>
    </w:tbl>
    <w:p w14:paraId="68ABB5C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2F03C87" w14:textId="77777777">
        <w:tc>
          <w:tcPr>
            <w:tcW w:w="2913" w:type="dxa"/>
          </w:tcPr>
          <w:p w14:paraId="1E69EAA4" w14:textId="77777777" w:rsidR="00BD1F6C" w:rsidRDefault="006C631C">
            <w:pPr>
              <w:spacing w:before="60" w:after="60"/>
              <w:contextualSpacing w:val="0"/>
            </w:pPr>
            <w:r>
              <w:t>notAfter</w:t>
            </w:r>
          </w:p>
        </w:tc>
        <w:tc>
          <w:tcPr>
            <w:tcW w:w="2537" w:type="dxa"/>
          </w:tcPr>
          <w:p w14:paraId="605B4A67" w14:textId="77777777" w:rsidR="00BD1F6C" w:rsidRDefault="006C631C">
            <w:pPr>
              <w:spacing w:before="60" w:after="60"/>
              <w:contextualSpacing w:val="0"/>
            </w:pPr>
            <w:r>
              <w:t>Time</w:t>
            </w:r>
          </w:p>
        </w:tc>
        <w:tc>
          <w:tcPr>
            <w:tcW w:w="2537" w:type="dxa"/>
          </w:tcPr>
          <w:p w14:paraId="29422D6E" w14:textId="77777777" w:rsidR="00BD1F6C" w:rsidRDefault="006C631C">
            <w:pPr>
              <w:spacing w:before="60" w:after="60"/>
              <w:contextualSpacing w:val="0"/>
            </w:pPr>
            <w:r>
              <w:t>Calculated by CA as not before + 3 years</w:t>
            </w:r>
          </w:p>
        </w:tc>
        <w:tc>
          <w:tcPr>
            <w:tcW w:w="1315" w:type="dxa"/>
          </w:tcPr>
          <w:p w14:paraId="6AD5B0E5" w14:textId="77777777" w:rsidR="00BD1F6C" w:rsidRDefault="00BD1F6C">
            <w:pPr>
              <w:spacing w:before="60" w:after="60"/>
              <w:contextualSpacing w:val="0"/>
            </w:pPr>
          </w:p>
        </w:tc>
      </w:tr>
    </w:tbl>
    <w:p w14:paraId="754EB9E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704D75E" w14:textId="77777777">
        <w:tc>
          <w:tcPr>
            <w:tcW w:w="2913" w:type="dxa"/>
          </w:tcPr>
          <w:p w14:paraId="683F5305" w14:textId="77777777" w:rsidR="00BD1F6C" w:rsidRDefault="006C631C">
            <w:pPr>
              <w:spacing w:before="60" w:after="60"/>
              <w:contextualSpacing w:val="0"/>
            </w:pPr>
            <w:r>
              <w:t>Subject</w:t>
            </w:r>
          </w:p>
        </w:tc>
        <w:tc>
          <w:tcPr>
            <w:tcW w:w="2537" w:type="dxa"/>
          </w:tcPr>
          <w:p w14:paraId="6060E153" w14:textId="77777777" w:rsidR="00BD1F6C" w:rsidRDefault="006C631C">
            <w:pPr>
              <w:spacing w:before="60" w:after="60"/>
              <w:contextualSpacing w:val="0"/>
            </w:pPr>
            <w:r>
              <w:t>Name</w:t>
            </w:r>
          </w:p>
        </w:tc>
        <w:tc>
          <w:tcPr>
            <w:tcW w:w="2537" w:type="dxa"/>
          </w:tcPr>
          <w:p w14:paraId="7FB10650" w14:textId="77777777" w:rsidR="00BD1F6C" w:rsidRDefault="006C631C">
            <w:pPr>
              <w:spacing w:before="60" w:after="60"/>
              <w:contextualSpacing w:val="0"/>
            </w:pPr>
            <w:r>
              <w:t xml:space="preserve">CN=&lt;FQDN&gt;, O= Party or RDP Signifier, C=UK </w:t>
            </w:r>
          </w:p>
        </w:tc>
        <w:tc>
          <w:tcPr>
            <w:tcW w:w="1315" w:type="dxa"/>
          </w:tcPr>
          <w:p w14:paraId="454C311C" w14:textId="77777777" w:rsidR="00BD1F6C" w:rsidRDefault="00BD1F6C">
            <w:pPr>
              <w:spacing w:before="60" w:after="60"/>
              <w:contextualSpacing w:val="0"/>
            </w:pPr>
          </w:p>
        </w:tc>
      </w:tr>
    </w:tbl>
    <w:p w14:paraId="2FC6DC9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6F1F9EC" w14:textId="77777777">
        <w:tc>
          <w:tcPr>
            <w:tcW w:w="2913" w:type="dxa"/>
          </w:tcPr>
          <w:p w14:paraId="7B0A0DA2" w14:textId="77777777" w:rsidR="00BD1F6C" w:rsidRDefault="006C631C">
            <w:pPr>
              <w:spacing w:before="60" w:after="60"/>
              <w:contextualSpacing w:val="0"/>
            </w:pPr>
            <w:r>
              <w:t>subjectPublicKeyInfo</w:t>
            </w:r>
          </w:p>
        </w:tc>
        <w:tc>
          <w:tcPr>
            <w:tcW w:w="2537" w:type="dxa"/>
          </w:tcPr>
          <w:p w14:paraId="4BB9EC33" w14:textId="77777777" w:rsidR="00BD1F6C" w:rsidRDefault="00BD1F6C">
            <w:pPr>
              <w:spacing w:before="60" w:after="60"/>
              <w:contextualSpacing w:val="0"/>
            </w:pPr>
          </w:p>
        </w:tc>
        <w:tc>
          <w:tcPr>
            <w:tcW w:w="2537" w:type="dxa"/>
          </w:tcPr>
          <w:p w14:paraId="36A72D2E" w14:textId="77777777" w:rsidR="00BD1F6C" w:rsidRDefault="006C631C">
            <w:pPr>
              <w:spacing w:before="60" w:after="60"/>
              <w:contextualSpacing w:val="0"/>
            </w:pPr>
            <w:r>
              <w:t>RSA</w:t>
            </w:r>
          </w:p>
        </w:tc>
        <w:tc>
          <w:tcPr>
            <w:tcW w:w="1315" w:type="dxa"/>
          </w:tcPr>
          <w:p w14:paraId="467D1095" w14:textId="77777777" w:rsidR="00BD1F6C" w:rsidRDefault="00BD1F6C">
            <w:pPr>
              <w:spacing w:before="60" w:after="60"/>
              <w:contextualSpacing w:val="0"/>
            </w:pPr>
          </w:p>
        </w:tc>
      </w:tr>
    </w:tbl>
    <w:p w14:paraId="4C0DABC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345CD1F" w14:textId="77777777">
        <w:tc>
          <w:tcPr>
            <w:tcW w:w="2913" w:type="dxa"/>
          </w:tcPr>
          <w:p w14:paraId="4382B67F" w14:textId="77777777" w:rsidR="00BD1F6C" w:rsidRDefault="006C631C">
            <w:pPr>
              <w:spacing w:before="60" w:after="60"/>
              <w:contextualSpacing w:val="0"/>
            </w:pPr>
            <w:r>
              <w:t xml:space="preserve">keyLength </w:t>
            </w:r>
          </w:p>
        </w:tc>
        <w:tc>
          <w:tcPr>
            <w:tcW w:w="2537" w:type="dxa"/>
          </w:tcPr>
          <w:p w14:paraId="08A00680" w14:textId="77777777" w:rsidR="00BD1F6C" w:rsidRDefault="00BD1F6C">
            <w:pPr>
              <w:spacing w:before="60" w:after="60"/>
              <w:contextualSpacing w:val="0"/>
            </w:pPr>
          </w:p>
        </w:tc>
        <w:tc>
          <w:tcPr>
            <w:tcW w:w="2537" w:type="dxa"/>
          </w:tcPr>
          <w:p w14:paraId="7E26003D" w14:textId="77777777" w:rsidR="00BD1F6C" w:rsidRDefault="006C631C">
            <w:pPr>
              <w:spacing w:before="60" w:after="60"/>
              <w:contextualSpacing w:val="0"/>
            </w:pPr>
            <w:r>
              <w:t>2048 bits</w:t>
            </w:r>
          </w:p>
        </w:tc>
        <w:tc>
          <w:tcPr>
            <w:tcW w:w="1315" w:type="dxa"/>
          </w:tcPr>
          <w:p w14:paraId="12E416A7" w14:textId="77777777" w:rsidR="00BD1F6C" w:rsidRDefault="00BD1F6C">
            <w:pPr>
              <w:spacing w:before="60" w:after="60"/>
              <w:contextualSpacing w:val="0"/>
            </w:pPr>
          </w:p>
        </w:tc>
      </w:tr>
    </w:tbl>
    <w:p w14:paraId="37DB10E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92B3F42" w14:textId="77777777">
        <w:tc>
          <w:tcPr>
            <w:tcW w:w="2913" w:type="dxa"/>
          </w:tcPr>
          <w:p w14:paraId="6A24444F" w14:textId="77777777" w:rsidR="00BD1F6C" w:rsidRDefault="006C631C">
            <w:pPr>
              <w:spacing w:before="60" w:after="60"/>
              <w:contextualSpacing w:val="0"/>
            </w:pPr>
            <w:r>
              <w:t>Extensions</w:t>
            </w:r>
          </w:p>
        </w:tc>
        <w:tc>
          <w:tcPr>
            <w:tcW w:w="2537" w:type="dxa"/>
          </w:tcPr>
          <w:p w14:paraId="0C5D751A" w14:textId="77777777" w:rsidR="00BD1F6C" w:rsidRDefault="006C631C">
            <w:pPr>
              <w:spacing w:before="60" w:after="60"/>
              <w:contextualSpacing w:val="0"/>
            </w:pPr>
            <w:r>
              <w:t>Extensions</w:t>
            </w:r>
          </w:p>
        </w:tc>
        <w:tc>
          <w:tcPr>
            <w:tcW w:w="2537" w:type="dxa"/>
          </w:tcPr>
          <w:p w14:paraId="78621738" w14:textId="77777777" w:rsidR="00BD1F6C" w:rsidRDefault="006C631C">
            <w:pPr>
              <w:spacing w:before="60" w:after="60"/>
              <w:contextualSpacing w:val="0"/>
            </w:pPr>
            <w:r>
              <w:t>Critical and non-critical extensions</w:t>
            </w:r>
          </w:p>
        </w:tc>
        <w:tc>
          <w:tcPr>
            <w:tcW w:w="1315" w:type="dxa"/>
          </w:tcPr>
          <w:p w14:paraId="6621C90F" w14:textId="77777777" w:rsidR="00BD1F6C" w:rsidRDefault="00BD1F6C">
            <w:pPr>
              <w:spacing w:before="60" w:after="60"/>
              <w:contextualSpacing w:val="0"/>
            </w:pPr>
          </w:p>
        </w:tc>
      </w:tr>
    </w:tbl>
    <w:p w14:paraId="4B2695A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9C16170" w14:textId="77777777">
        <w:tc>
          <w:tcPr>
            <w:tcW w:w="2913" w:type="dxa"/>
          </w:tcPr>
          <w:p w14:paraId="2247F6DF" w14:textId="77777777" w:rsidR="00BD1F6C" w:rsidRDefault="006C631C">
            <w:pPr>
              <w:spacing w:before="60" w:after="60"/>
              <w:contextualSpacing w:val="0"/>
            </w:pPr>
            <w:r>
              <w:t>authorityKeyIdentifier</w:t>
            </w:r>
          </w:p>
        </w:tc>
        <w:tc>
          <w:tcPr>
            <w:tcW w:w="2537" w:type="dxa"/>
          </w:tcPr>
          <w:p w14:paraId="3DD67C43" w14:textId="77777777" w:rsidR="00BD1F6C" w:rsidRDefault="006C631C">
            <w:pPr>
              <w:spacing w:before="60" w:after="60"/>
              <w:contextualSpacing w:val="0"/>
            </w:pPr>
            <w:r>
              <w:t>KeyIdentifier</w:t>
            </w:r>
          </w:p>
        </w:tc>
        <w:tc>
          <w:tcPr>
            <w:tcW w:w="2537" w:type="dxa"/>
          </w:tcPr>
          <w:p w14:paraId="6869F978" w14:textId="77777777" w:rsidR="00BD1F6C" w:rsidRDefault="006C631C">
            <w:pPr>
              <w:spacing w:before="60" w:after="60"/>
              <w:contextualSpacing w:val="0"/>
            </w:pPr>
            <w:r>
              <w:t>Calculated by CA</w:t>
            </w:r>
          </w:p>
        </w:tc>
        <w:tc>
          <w:tcPr>
            <w:tcW w:w="1315" w:type="dxa"/>
          </w:tcPr>
          <w:p w14:paraId="44945659" w14:textId="77777777" w:rsidR="00BD1F6C" w:rsidRDefault="00BD1F6C">
            <w:pPr>
              <w:spacing w:before="60" w:after="60"/>
              <w:contextualSpacing w:val="0"/>
            </w:pPr>
          </w:p>
        </w:tc>
      </w:tr>
    </w:tbl>
    <w:p w14:paraId="5AC3B5A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A4EF049" w14:textId="77777777">
        <w:tc>
          <w:tcPr>
            <w:tcW w:w="2913" w:type="dxa"/>
          </w:tcPr>
          <w:p w14:paraId="211C3803" w14:textId="77777777" w:rsidR="00BD1F6C" w:rsidRDefault="006C631C">
            <w:pPr>
              <w:spacing w:before="60" w:after="60"/>
              <w:contextualSpacing w:val="0"/>
            </w:pPr>
            <w:r>
              <w:t>subjectKeyIdentifier</w:t>
            </w:r>
          </w:p>
        </w:tc>
        <w:tc>
          <w:tcPr>
            <w:tcW w:w="2537" w:type="dxa"/>
          </w:tcPr>
          <w:p w14:paraId="529D7FFD" w14:textId="77777777" w:rsidR="00BD1F6C" w:rsidRDefault="006C631C">
            <w:pPr>
              <w:spacing w:before="60" w:after="60"/>
              <w:contextualSpacing w:val="0"/>
            </w:pPr>
            <w:r>
              <w:t>KeyIdentifier</w:t>
            </w:r>
          </w:p>
        </w:tc>
        <w:tc>
          <w:tcPr>
            <w:tcW w:w="2537" w:type="dxa"/>
          </w:tcPr>
          <w:p w14:paraId="7F43EFE3" w14:textId="77777777" w:rsidR="00BD1F6C" w:rsidRDefault="006C631C">
            <w:pPr>
              <w:spacing w:before="60" w:after="60"/>
              <w:contextualSpacing w:val="0"/>
            </w:pPr>
            <w:r>
              <w:t>Calculated by CA</w:t>
            </w:r>
          </w:p>
        </w:tc>
        <w:tc>
          <w:tcPr>
            <w:tcW w:w="1315" w:type="dxa"/>
          </w:tcPr>
          <w:p w14:paraId="6C56D5A4" w14:textId="77777777" w:rsidR="00BD1F6C" w:rsidRDefault="00BD1F6C">
            <w:pPr>
              <w:spacing w:before="60" w:after="60"/>
              <w:contextualSpacing w:val="0"/>
            </w:pPr>
          </w:p>
        </w:tc>
      </w:tr>
    </w:tbl>
    <w:p w14:paraId="2164F62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FDCA96B" w14:textId="77777777">
        <w:tc>
          <w:tcPr>
            <w:tcW w:w="2913" w:type="dxa"/>
          </w:tcPr>
          <w:p w14:paraId="39447456" w14:textId="77777777" w:rsidR="00BD1F6C" w:rsidRDefault="006C631C">
            <w:pPr>
              <w:spacing w:before="60" w:after="60"/>
              <w:contextualSpacing w:val="0"/>
            </w:pPr>
            <w:r>
              <w:t>keyUsage</w:t>
            </w:r>
          </w:p>
        </w:tc>
        <w:tc>
          <w:tcPr>
            <w:tcW w:w="2537" w:type="dxa"/>
          </w:tcPr>
          <w:p w14:paraId="122FE13C" w14:textId="77777777" w:rsidR="00BD1F6C" w:rsidRDefault="00BD1F6C">
            <w:pPr>
              <w:spacing w:before="60" w:after="60"/>
              <w:contextualSpacing w:val="0"/>
            </w:pPr>
          </w:p>
        </w:tc>
        <w:tc>
          <w:tcPr>
            <w:tcW w:w="2537" w:type="dxa"/>
          </w:tcPr>
          <w:p w14:paraId="51E0740B" w14:textId="77777777" w:rsidR="00BD1F6C" w:rsidRDefault="006C631C">
            <w:pPr>
              <w:spacing w:before="60" w:after="60"/>
              <w:contextualSpacing w:val="0"/>
            </w:pPr>
            <w:r>
              <w:t>digitalSignature, keyEncipherment</w:t>
            </w:r>
          </w:p>
        </w:tc>
        <w:tc>
          <w:tcPr>
            <w:tcW w:w="1315" w:type="dxa"/>
          </w:tcPr>
          <w:p w14:paraId="2AD09B25" w14:textId="77777777" w:rsidR="00BD1F6C" w:rsidRDefault="00BD1F6C">
            <w:pPr>
              <w:spacing w:before="60" w:after="60"/>
              <w:contextualSpacing w:val="0"/>
            </w:pPr>
          </w:p>
        </w:tc>
      </w:tr>
    </w:tbl>
    <w:p w14:paraId="6F5C329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D880C9F" w14:textId="77777777">
        <w:tc>
          <w:tcPr>
            <w:tcW w:w="2913" w:type="dxa"/>
          </w:tcPr>
          <w:p w14:paraId="3F0D4742" w14:textId="77777777" w:rsidR="00BD1F6C" w:rsidRDefault="006C631C">
            <w:pPr>
              <w:spacing w:before="60" w:after="60"/>
              <w:contextualSpacing w:val="0"/>
            </w:pPr>
            <w:r>
              <w:t>certificatePolicies</w:t>
            </w:r>
          </w:p>
        </w:tc>
        <w:tc>
          <w:tcPr>
            <w:tcW w:w="2537" w:type="dxa"/>
          </w:tcPr>
          <w:p w14:paraId="7B73939A" w14:textId="77777777" w:rsidR="00BD1F6C" w:rsidRDefault="00BD1F6C">
            <w:pPr>
              <w:spacing w:before="60" w:after="60"/>
              <w:contextualSpacing w:val="0"/>
            </w:pPr>
          </w:p>
        </w:tc>
        <w:tc>
          <w:tcPr>
            <w:tcW w:w="2537" w:type="dxa"/>
          </w:tcPr>
          <w:p w14:paraId="1BF278FA" w14:textId="77777777" w:rsidR="00BD1F6C" w:rsidRDefault="006C631C">
            <w:pPr>
              <w:spacing w:before="60" w:after="60"/>
              <w:contextualSpacing w:val="0"/>
            </w:pPr>
            <w:r>
              <w:t>1.2.826.0.1.8641679.1.2.1.11</w:t>
            </w:r>
          </w:p>
        </w:tc>
        <w:tc>
          <w:tcPr>
            <w:tcW w:w="1315" w:type="dxa"/>
          </w:tcPr>
          <w:p w14:paraId="4017D661" w14:textId="77777777" w:rsidR="00BD1F6C" w:rsidRDefault="00BD1F6C">
            <w:pPr>
              <w:spacing w:before="60" w:after="60"/>
              <w:contextualSpacing w:val="0"/>
            </w:pPr>
          </w:p>
        </w:tc>
      </w:tr>
    </w:tbl>
    <w:p w14:paraId="1759113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671633E" w14:textId="77777777">
        <w:tc>
          <w:tcPr>
            <w:tcW w:w="2913" w:type="dxa"/>
          </w:tcPr>
          <w:p w14:paraId="4EF75D80" w14:textId="77777777" w:rsidR="00BD1F6C" w:rsidRDefault="006C631C">
            <w:pPr>
              <w:spacing w:before="60" w:after="60"/>
              <w:contextualSpacing w:val="0"/>
            </w:pPr>
            <w:r>
              <w:t>extendedKeyUsage</w:t>
            </w:r>
          </w:p>
        </w:tc>
        <w:tc>
          <w:tcPr>
            <w:tcW w:w="2537" w:type="dxa"/>
          </w:tcPr>
          <w:p w14:paraId="02CAD983" w14:textId="77777777" w:rsidR="00BD1F6C" w:rsidRDefault="00BD1F6C">
            <w:pPr>
              <w:spacing w:before="60" w:after="60"/>
              <w:contextualSpacing w:val="0"/>
            </w:pPr>
          </w:p>
        </w:tc>
        <w:tc>
          <w:tcPr>
            <w:tcW w:w="2537" w:type="dxa"/>
          </w:tcPr>
          <w:p w14:paraId="3B071A2E" w14:textId="77777777" w:rsidR="00BD1F6C" w:rsidRDefault="006C631C">
            <w:pPr>
              <w:spacing w:before="60" w:after="60"/>
              <w:contextualSpacing w:val="0"/>
            </w:pPr>
            <w:r>
              <w:t>id-kp-serverAuth,</w:t>
            </w:r>
          </w:p>
          <w:p w14:paraId="1A843B45" w14:textId="77777777" w:rsidR="00BD1F6C" w:rsidRDefault="006C631C">
            <w:pPr>
              <w:spacing w:before="60" w:after="60"/>
              <w:contextualSpacing w:val="0"/>
            </w:pPr>
            <w:r>
              <w:t>id-kp-clientAuth</w:t>
            </w:r>
          </w:p>
        </w:tc>
        <w:tc>
          <w:tcPr>
            <w:tcW w:w="1315" w:type="dxa"/>
          </w:tcPr>
          <w:p w14:paraId="5DE28767" w14:textId="77777777" w:rsidR="00BD1F6C" w:rsidRDefault="00BD1F6C">
            <w:pPr>
              <w:spacing w:before="60" w:after="60"/>
              <w:contextualSpacing w:val="0"/>
            </w:pPr>
          </w:p>
        </w:tc>
      </w:tr>
    </w:tbl>
    <w:p w14:paraId="56F91FC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7DA0195" w14:textId="77777777">
        <w:tc>
          <w:tcPr>
            <w:tcW w:w="2913" w:type="dxa"/>
          </w:tcPr>
          <w:p w14:paraId="2E4528D4" w14:textId="77777777" w:rsidR="00BD1F6C" w:rsidRDefault="006C631C">
            <w:pPr>
              <w:spacing w:before="60" w:after="60"/>
              <w:contextualSpacing w:val="0"/>
            </w:pPr>
            <w:r>
              <w:t>applicationPolicies</w:t>
            </w:r>
          </w:p>
        </w:tc>
        <w:tc>
          <w:tcPr>
            <w:tcW w:w="2537" w:type="dxa"/>
          </w:tcPr>
          <w:p w14:paraId="2E3C1972" w14:textId="77777777" w:rsidR="00BD1F6C" w:rsidRDefault="00BD1F6C">
            <w:pPr>
              <w:spacing w:before="60" w:after="60"/>
              <w:contextualSpacing w:val="0"/>
            </w:pPr>
          </w:p>
        </w:tc>
        <w:tc>
          <w:tcPr>
            <w:tcW w:w="2537" w:type="dxa"/>
          </w:tcPr>
          <w:p w14:paraId="52A8E861" w14:textId="77777777" w:rsidR="00BD1F6C" w:rsidRDefault="006C631C">
            <w:pPr>
              <w:spacing w:before="60" w:after="60"/>
              <w:contextualSpacing w:val="0"/>
            </w:pPr>
            <w:r>
              <w:t>Server Authentication Client Authentication</w:t>
            </w:r>
          </w:p>
        </w:tc>
        <w:tc>
          <w:tcPr>
            <w:tcW w:w="1315" w:type="dxa"/>
          </w:tcPr>
          <w:p w14:paraId="34E7B365" w14:textId="77777777" w:rsidR="00BD1F6C" w:rsidRDefault="00BD1F6C">
            <w:pPr>
              <w:spacing w:before="60" w:after="60"/>
              <w:contextualSpacing w:val="0"/>
            </w:pPr>
          </w:p>
        </w:tc>
      </w:tr>
    </w:tbl>
    <w:p w14:paraId="417B8D7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768"/>
        <w:gridCol w:w="696"/>
        <w:gridCol w:w="7058"/>
        <w:gridCol w:w="49"/>
      </w:tblGrid>
      <w:tr w:rsidR="00BD1F6C" w14:paraId="78885C82" w14:textId="77777777">
        <w:tc>
          <w:tcPr>
            <w:tcW w:w="2913" w:type="dxa"/>
          </w:tcPr>
          <w:p w14:paraId="3BEDF980" w14:textId="77777777" w:rsidR="00BD1F6C" w:rsidRDefault="006C631C">
            <w:pPr>
              <w:spacing w:before="60" w:after="60"/>
              <w:contextualSpacing w:val="0"/>
            </w:pPr>
            <w:r>
              <w:t>cRLDistributionPoint</w:t>
            </w:r>
          </w:p>
        </w:tc>
        <w:tc>
          <w:tcPr>
            <w:tcW w:w="2537" w:type="dxa"/>
          </w:tcPr>
          <w:p w14:paraId="338967FC" w14:textId="77777777" w:rsidR="00BD1F6C" w:rsidRDefault="006C631C">
            <w:pPr>
              <w:spacing w:before="60" w:after="60"/>
              <w:contextualSpacing w:val="0"/>
            </w:pPr>
            <w:r>
              <w:t>http location</w:t>
            </w:r>
          </w:p>
        </w:tc>
        <w:tc>
          <w:tcPr>
            <w:tcW w:w="2537" w:type="dxa"/>
          </w:tcPr>
          <w:p w14:paraId="39670923" w14:textId="77777777" w:rsidR="00BD1F6C" w:rsidRDefault="006C631C">
            <w:pPr>
              <w:spacing w:before="60" w:after="60"/>
              <w:contextualSpacing w:val="0"/>
            </w:pPr>
            <w:r>
              <w:t>[1] http://dcckirepo.prod.dsp.dccinterface.co.uk/revocationlists/download/EIIDC</w:t>
            </w:r>
            <w:r>
              <w:t> </w:t>
            </w:r>
            <w:r>
              <w:t>CKICA-00.crl</w:t>
            </w:r>
          </w:p>
        </w:tc>
        <w:tc>
          <w:tcPr>
            <w:tcW w:w="1315" w:type="dxa"/>
          </w:tcPr>
          <w:p w14:paraId="40D64E58" w14:textId="77777777" w:rsidR="00BD1F6C" w:rsidRDefault="00BD1F6C">
            <w:pPr>
              <w:spacing w:before="60" w:after="60"/>
              <w:contextualSpacing w:val="0"/>
            </w:pPr>
          </w:p>
        </w:tc>
      </w:tr>
    </w:tbl>
    <w:p w14:paraId="2251DF9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670"/>
        <w:gridCol w:w="696"/>
        <w:gridCol w:w="7484"/>
        <w:gridCol w:w="49"/>
      </w:tblGrid>
      <w:tr w:rsidR="00BD1F6C" w14:paraId="5F383B67" w14:textId="77777777">
        <w:tc>
          <w:tcPr>
            <w:tcW w:w="2913" w:type="dxa"/>
          </w:tcPr>
          <w:p w14:paraId="39FA665D" w14:textId="77777777" w:rsidR="00BD1F6C" w:rsidRDefault="006C631C">
            <w:pPr>
              <w:spacing w:before="60" w:after="60"/>
              <w:contextualSpacing w:val="0"/>
            </w:pPr>
            <w:r>
              <w:t>authorityInfoAccess</w:t>
            </w:r>
          </w:p>
        </w:tc>
        <w:tc>
          <w:tcPr>
            <w:tcW w:w="2537" w:type="dxa"/>
          </w:tcPr>
          <w:p w14:paraId="5635C976" w14:textId="77777777" w:rsidR="00BD1F6C" w:rsidRDefault="006C631C">
            <w:pPr>
              <w:spacing w:before="60" w:after="60"/>
              <w:contextualSpacing w:val="0"/>
            </w:pPr>
            <w:r>
              <w:t>http location</w:t>
            </w:r>
          </w:p>
        </w:tc>
        <w:tc>
          <w:tcPr>
            <w:tcW w:w="2537" w:type="dxa"/>
          </w:tcPr>
          <w:p w14:paraId="687E9F3D" w14:textId="77777777" w:rsidR="00BD1F6C" w:rsidRDefault="006C631C">
            <w:pPr>
              <w:spacing w:before="60" w:after="60"/>
              <w:contextualSpacing w:val="0"/>
            </w:pPr>
            <w:r>
              <w:t>[1] http://dcckirepo.prod.dsp.dccinterface.co.uk/certificatesearch/downloadcert/EIIDCCKICA-00.crt</w:t>
            </w:r>
          </w:p>
        </w:tc>
        <w:tc>
          <w:tcPr>
            <w:tcW w:w="1315" w:type="dxa"/>
          </w:tcPr>
          <w:p w14:paraId="5CAFCC29" w14:textId="77777777" w:rsidR="00BD1F6C" w:rsidRDefault="00BD1F6C">
            <w:pPr>
              <w:spacing w:before="60" w:after="60"/>
              <w:contextualSpacing w:val="0"/>
            </w:pPr>
          </w:p>
        </w:tc>
      </w:tr>
    </w:tbl>
    <w:p w14:paraId="0B4BB796" w14:textId="77777777" w:rsidR="00BD1F6C" w:rsidRDefault="006C631C">
      <w:pPr>
        <w:pStyle w:val="Heading4"/>
        <w:ind w:left="600"/>
      </w:pPr>
      <w:bookmarkStart w:id="483" w:name="_Toc67994774"/>
      <w:r>
        <w:t>Interpretation</w:t>
      </w:r>
      <w:bookmarkEnd w:id="483"/>
    </w:p>
    <w:p w14:paraId="72CEAECF" w14:textId="77777777" w:rsidR="00BD1F6C" w:rsidRDefault="006C631C">
      <w:pPr>
        <w:pStyle w:val="Heading5"/>
        <w:ind w:left="900"/>
      </w:pPr>
      <w:bookmarkStart w:id="484" w:name="_Toc67994775"/>
      <w:r>
        <w:t>Version</w:t>
      </w:r>
      <w:bookmarkEnd w:id="484"/>
    </w:p>
    <w:p w14:paraId="7E1539AD" w14:textId="77777777" w:rsidR="00BD1F6C" w:rsidRDefault="006C631C">
      <w:pPr>
        <w:ind w:left="1200"/>
        <w:contextualSpacing w:val="0"/>
      </w:pPr>
      <w:r>
        <w:t>The version of the X.509 DCCKI Infrastructure Certificate. DCCKI Infrastructure Certificates shall identify themselves as version 3.</w:t>
      </w:r>
    </w:p>
    <w:p w14:paraId="0F529311" w14:textId="77777777" w:rsidR="00BD1F6C" w:rsidRDefault="006C631C">
      <w:pPr>
        <w:pStyle w:val="Heading5"/>
        <w:ind w:left="900"/>
      </w:pPr>
      <w:bookmarkStart w:id="485" w:name="_Toc67994776"/>
      <w:r>
        <w:lastRenderedPageBreak/>
        <w:t>serialNumber</w:t>
      </w:r>
      <w:bookmarkEnd w:id="485"/>
    </w:p>
    <w:p w14:paraId="6DE0B855" w14:textId="77777777" w:rsidR="00BD1F6C" w:rsidRDefault="006C631C">
      <w:pPr>
        <w:ind w:left="1200"/>
        <w:contextualSpacing w:val="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610C87D1" w14:textId="77777777" w:rsidR="00BD1F6C" w:rsidRDefault="006C631C">
      <w:pPr>
        <w:pStyle w:val="Heading5"/>
        <w:ind w:left="900"/>
      </w:pPr>
      <w:bookmarkStart w:id="486" w:name="_Toc67994777"/>
      <w:r>
        <w:t>signatureAlgorithm</w:t>
      </w:r>
      <w:bookmarkEnd w:id="486"/>
    </w:p>
    <w:p w14:paraId="38C34F58" w14:textId="77777777" w:rsidR="00BD1F6C" w:rsidRDefault="006C631C">
      <w:pPr>
        <w:ind w:left="1200"/>
        <w:contextualSpacing w:val="0"/>
      </w:pPr>
      <w:r>
        <w:t>The identity of the signature algorithm used to sign the DCCKI Infrastructure Certificate. The field shall be rsa-with-SHA256 as defined in NIST FIPS 180-4.</w:t>
      </w:r>
    </w:p>
    <w:p w14:paraId="37C7A475" w14:textId="77777777" w:rsidR="00BD1F6C" w:rsidRDefault="006C631C">
      <w:pPr>
        <w:pStyle w:val="Heading5"/>
        <w:ind w:left="900"/>
      </w:pPr>
      <w:bookmarkStart w:id="487" w:name="_Toc67994778"/>
      <w:r>
        <w:t>Issuer</w:t>
      </w:r>
      <w:bookmarkEnd w:id="487"/>
    </w:p>
    <w:p w14:paraId="00FCECE8" w14:textId="77777777" w:rsidR="00BD1F6C" w:rsidRDefault="006C631C">
      <w:pPr>
        <w:ind w:left="1200"/>
        <w:contextualSpacing w:val="0"/>
      </w:pPr>
      <w:r>
        <w:t>The name of the signer of the DCCKI Infrastructure Certificate. This will consist of the Country (C), Organisation Name (O) which will be DCC and a Common Name (CN) which will be EII DCCKICA (as defined in the EII DCCKICA Certificate profile).</w:t>
      </w:r>
    </w:p>
    <w:p w14:paraId="02192FF1" w14:textId="77777777" w:rsidR="00BD1F6C" w:rsidRDefault="006C631C">
      <w:pPr>
        <w:pStyle w:val="Heading5"/>
        <w:ind w:left="900"/>
      </w:pPr>
      <w:bookmarkStart w:id="488" w:name="_Toc67994779"/>
      <w:r>
        <w:t>Validity</w:t>
      </w:r>
      <w:bookmarkEnd w:id="488"/>
    </w:p>
    <w:p w14:paraId="1B50D1BF" w14:textId="77777777" w:rsidR="00BD1F6C" w:rsidRDefault="006C631C">
      <w:pPr>
        <w:ind w:left="1200"/>
        <w:contextualSpacing w:val="0"/>
      </w:pPr>
      <w:r>
        <w:t>The time period over which the EII DCCKICA expects the DCCKI Infrastructure Certificate to be valid. The validity period is the period of time from notBefore through notAfter, inclusive.</w:t>
      </w:r>
    </w:p>
    <w:p w14:paraId="068B5D46"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2B85F932" w14:textId="77777777" w:rsidR="00BD1F6C" w:rsidRDefault="006C631C">
      <w:pPr>
        <w:ind w:left="1200"/>
        <w:contextualSpacing w:val="0"/>
      </w:pPr>
      <w:r>
        <w:t>Times later than 23:59:59 December 31, 2049 UTC shall be encoded as GeneralizedTime as YYYYMMDDHHmmssZ.</w:t>
      </w:r>
    </w:p>
    <w:p w14:paraId="4DB5BC2E" w14:textId="77777777" w:rsidR="00BD1F6C" w:rsidRDefault="006C631C">
      <w:pPr>
        <w:pStyle w:val="Heading5"/>
        <w:ind w:left="900"/>
      </w:pPr>
      <w:bookmarkStart w:id="489" w:name="_Toc67994780"/>
      <w:r>
        <w:t>notBefore</w:t>
      </w:r>
      <w:bookmarkEnd w:id="489"/>
    </w:p>
    <w:p w14:paraId="50011E11" w14:textId="77777777" w:rsidR="00BD1F6C" w:rsidRDefault="006C631C">
      <w:pPr>
        <w:ind w:left="1200"/>
        <w:contextualSpacing w:val="0"/>
      </w:pPr>
      <w:r>
        <w:t>The earliest time a DCCKI Infrastructure Certificate may be used. This shall be the time the DCCKI Infrastructure Certificate is created.</w:t>
      </w:r>
    </w:p>
    <w:p w14:paraId="55EB632B" w14:textId="77777777" w:rsidR="00BD1F6C" w:rsidRDefault="006C631C">
      <w:pPr>
        <w:pStyle w:val="Heading5"/>
        <w:ind w:left="900"/>
      </w:pPr>
      <w:bookmarkStart w:id="490" w:name="_Toc67994781"/>
      <w:r>
        <w:t>notAfter</w:t>
      </w:r>
      <w:bookmarkEnd w:id="490"/>
    </w:p>
    <w:p w14:paraId="42483F2A" w14:textId="77777777" w:rsidR="00BD1F6C" w:rsidRDefault="006C631C">
      <w:pPr>
        <w:ind w:left="1200"/>
        <w:contextualSpacing w:val="0"/>
      </w:pPr>
      <w:r>
        <w:t>The latest time a DCCKI Infrastructure Certificate is expected to be used. The value in a notAfter field shall be treated as specified in RFC 5280.</w:t>
      </w:r>
    </w:p>
    <w:p w14:paraId="68AC003A" w14:textId="77777777" w:rsidR="00BD1F6C" w:rsidRDefault="006C631C">
      <w:pPr>
        <w:pStyle w:val="Heading5"/>
        <w:ind w:left="900"/>
      </w:pPr>
      <w:bookmarkStart w:id="491" w:name="_Toc67994782"/>
      <w:r>
        <w:t>Subject</w:t>
      </w:r>
      <w:bookmarkEnd w:id="491"/>
    </w:p>
    <w:p w14:paraId="2991A656" w14:textId="77777777" w:rsidR="00BD1F6C" w:rsidRDefault="006C631C">
      <w:pPr>
        <w:ind w:left="1200"/>
        <w:contextualSpacing w:val="0"/>
      </w:pPr>
      <w:r>
        <w:t xml:space="preserve">The formatting of this field shall contain a unique X.500 Distinguished Name (DN). This shall consist of the Country (C), the Organisation Name (O) which will be the Party Signifier or RDP Signifier of the DCCKI Subscriber who is also a SMKI Subscriber and a Common Name (CN) which will be the Fully Qualified Domain Name of the DCCKI Subscriber. </w:t>
      </w:r>
    </w:p>
    <w:p w14:paraId="53A6EEFB" w14:textId="77777777" w:rsidR="00BD1F6C" w:rsidRDefault="006C631C">
      <w:pPr>
        <w:pStyle w:val="Heading5"/>
        <w:ind w:left="900"/>
      </w:pPr>
      <w:bookmarkStart w:id="492" w:name="_Toc67994783"/>
      <w:r>
        <w:t>subjectKeyPublicInfo</w:t>
      </w:r>
      <w:bookmarkEnd w:id="492"/>
    </w:p>
    <w:p w14:paraId="462B06CC" w14:textId="77777777" w:rsidR="00BD1F6C" w:rsidRDefault="006C631C">
      <w:pPr>
        <w:ind w:left="1200"/>
        <w:contextualSpacing w:val="0"/>
      </w:pPr>
      <w:r>
        <w:t xml:space="preserve">The Key Algorithm shall be RSA as defined in NIST FIPS 186-4. </w:t>
      </w:r>
    </w:p>
    <w:p w14:paraId="7BB0A45C" w14:textId="77777777" w:rsidR="00BD1F6C" w:rsidRDefault="006C631C">
      <w:pPr>
        <w:pStyle w:val="Heading5"/>
        <w:ind w:left="900"/>
      </w:pPr>
      <w:bookmarkStart w:id="493" w:name="_Toc67994784"/>
      <w:r>
        <w:t>keyLength</w:t>
      </w:r>
      <w:bookmarkEnd w:id="493"/>
    </w:p>
    <w:p w14:paraId="429E5EF9" w14:textId="77777777" w:rsidR="00BD1F6C" w:rsidRDefault="006C631C">
      <w:pPr>
        <w:ind w:left="1200"/>
        <w:contextualSpacing w:val="0"/>
      </w:pPr>
      <w:r>
        <w:t>The Key length shall be RSA 2048 bits.</w:t>
      </w:r>
    </w:p>
    <w:p w14:paraId="50AE528B" w14:textId="77777777" w:rsidR="00BD1F6C" w:rsidRDefault="006C631C">
      <w:pPr>
        <w:pStyle w:val="Heading5"/>
        <w:ind w:left="900"/>
      </w:pPr>
      <w:bookmarkStart w:id="494" w:name="_Toc67994785"/>
      <w:r>
        <w:lastRenderedPageBreak/>
        <w:t>Extensions</w:t>
      </w:r>
      <w:bookmarkEnd w:id="494"/>
    </w:p>
    <w:p w14:paraId="4AA18167" w14:textId="77777777" w:rsidR="00BD1F6C" w:rsidRDefault="006C631C">
      <w:pPr>
        <w:ind w:left="1200"/>
        <w:contextualSpacing w:val="0"/>
      </w:pPr>
      <w:r>
        <w:t>DCCKI Infrastructure Certificates MUST contain the extensions described below. They SHOULD NOT contain any additional extensions:</w:t>
      </w:r>
    </w:p>
    <w:p w14:paraId="30EE1D44" w14:textId="77777777" w:rsidR="00BD1F6C" w:rsidRDefault="006C631C" w:rsidP="00AD0440">
      <w:pPr>
        <w:numPr>
          <w:ilvl w:val="0"/>
          <w:numId w:val="38"/>
        </w:numPr>
        <w:ind w:left="2100"/>
        <w:contextualSpacing w:val="0"/>
      </w:pPr>
      <w:r>
        <w:t>authorityKeyIdentifier</w:t>
      </w:r>
    </w:p>
    <w:p w14:paraId="39E5932B" w14:textId="77777777" w:rsidR="00BD1F6C" w:rsidRDefault="006C631C" w:rsidP="00AD0440">
      <w:pPr>
        <w:numPr>
          <w:ilvl w:val="0"/>
          <w:numId w:val="39"/>
        </w:numPr>
        <w:ind w:left="2100"/>
        <w:contextualSpacing w:val="0"/>
      </w:pPr>
      <w:r>
        <w:t>subjectKeyIdentifier</w:t>
      </w:r>
    </w:p>
    <w:p w14:paraId="374BADD1" w14:textId="77777777" w:rsidR="00BD1F6C" w:rsidRDefault="006C631C" w:rsidP="00AD0440">
      <w:pPr>
        <w:numPr>
          <w:ilvl w:val="0"/>
          <w:numId w:val="40"/>
        </w:numPr>
        <w:ind w:left="2100"/>
        <w:contextualSpacing w:val="0"/>
      </w:pPr>
      <w:r>
        <w:t>applicationPolicies</w:t>
      </w:r>
    </w:p>
    <w:p w14:paraId="6D57F28E" w14:textId="77777777" w:rsidR="00BD1F6C" w:rsidRDefault="006C631C" w:rsidP="00AD0440">
      <w:pPr>
        <w:numPr>
          <w:ilvl w:val="0"/>
          <w:numId w:val="41"/>
        </w:numPr>
        <w:ind w:left="2100"/>
        <w:contextualSpacing w:val="0"/>
      </w:pPr>
      <w:r>
        <w:t>keyUsage: critical</w:t>
      </w:r>
    </w:p>
    <w:p w14:paraId="6201244D" w14:textId="77777777" w:rsidR="00BD1F6C" w:rsidRDefault="006C631C" w:rsidP="00AD0440">
      <w:pPr>
        <w:numPr>
          <w:ilvl w:val="0"/>
          <w:numId w:val="42"/>
        </w:numPr>
        <w:ind w:left="2100"/>
        <w:contextualSpacing w:val="0"/>
      </w:pPr>
      <w:r>
        <w:t>certificatePolicies: non critical</w:t>
      </w:r>
    </w:p>
    <w:p w14:paraId="60DA7B68" w14:textId="77777777" w:rsidR="00BD1F6C" w:rsidRDefault="006C631C" w:rsidP="00AD0440">
      <w:pPr>
        <w:numPr>
          <w:ilvl w:val="0"/>
          <w:numId w:val="43"/>
        </w:numPr>
        <w:ind w:left="2100"/>
        <w:contextualSpacing w:val="0"/>
      </w:pPr>
      <w:r>
        <w:t>extendedKeyUsage: non-critical</w:t>
      </w:r>
    </w:p>
    <w:p w14:paraId="38BD3207" w14:textId="77777777" w:rsidR="00BD1F6C" w:rsidRDefault="006C631C" w:rsidP="00AD0440">
      <w:pPr>
        <w:numPr>
          <w:ilvl w:val="0"/>
          <w:numId w:val="44"/>
        </w:numPr>
        <w:ind w:left="2100"/>
        <w:contextualSpacing w:val="0"/>
      </w:pPr>
      <w:r>
        <w:t>cRLDistributionPoint</w:t>
      </w:r>
    </w:p>
    <w:p w14:paraId="4D3509F0" w14:textId="77777777" w:rsidR="00BD1F6C" w:rsidRDefault="006C631C" w:rsidP="00AD0440">
      <w:pPr>
        <w:numPr>
          <w:ilvl w:val="0"/>
          <w:numId w:val="45"/>
        </w:numPr>
        <w:ind w:left="2100"/>
        <w:contextualSpacing w:val="0"/>
      </w:pPr>
      <w:r>
        <w:t>authorityInfoAccess</w:t>
      </w:r>
    </w:p>
    <w:p w14:paraId="06CB1C66" w14:textId="77777777" w:rsidR="00BD1F6C" w:rsidRDefault="006C631C">
      <w:pPr>
        <w:pStyle w:val="Heading5"/>
        <w:ind w:left="900"/>
      </w:pPr>
      <w:bookmarkStart w:id="495" w:name="_Toc67994786"/>
      <w:r>
        <w:t>authorityKeyIdentifier</w:t>
      </w:r>
      <w:bookmarkEnd w:id="495"/>
    </w:p>
    <w:p w14:paraId="390D3139" w14:textId="764D6855" w:rsidR="00BD1F6C" w:rsidRDefault="006C631C">
      <w:pPr>
        <w:ind w:left="1200"/>
        <w:contextualSpacing w:val="0"/>
      </w:pPr>
      <w:r>
        <w:t xml:space="preserve">A key identifier calculated using method 2 of section 4.2.1.2 of </w:t>
      </w:r>
      <w:del w:id="496" w:author="Author">
        <w:r w:rsidDel="00DB0FAA">
          <w:delText>RFC5</w:delText>
        </w:r>
      </w:del>
      <w:ins w:id="497" w:author="Author">
        <w:r w:rsidR="00DB0FAA">
          <w:t>RFC 5</w:t>
        </w:r>
      </w:ins>
      <w:r>
        <w:t>280.</w:t>
      </w:r>
    </w:p>
    <w:p w14:paraId="4A262C13" w14:textId="77777777" w:rsidR="00BD1F6C" w:rsidRDefault="006C631C">
      <w:pPr>
        <w:pStyle w:val="Heading5"/>
        <w:ind w:left="900"/>
      </w:pPr>
      <w:bookmarkStart w:id="498" w:name="_Toc67994787"/>
      <w:r>
        <w:t>subjectKeyIdentifier</w:t>
      </w:r>
      <w:bookmarkEnd w:id="498"/>
    </w:p>
    <w:p w14:paraId="3575C2F9" w14:textId="12A88A67" w:rsidR="00BD1F6C" w:rsidRDefault="006C631C">
      <w:pPr>
        <w:ind w:left="1200"/>
        <w:contextualSpacing w:val="0"/>
      </w:pPr>
      <w:r>
        <w:t xml:space="preserve">Calculated using method 2of section 4.2.1.2 of </w:t>
      </w:r>
      <w:del w:id="499" w:author="Author">
        <w:r w:rsidDel="00DB0FAA">
          <w:delText>RFC5</w:delText>
        </w:r>
      </w:del>
      <w:ins w:id="500" w:author="Author">
        <w:r w:rsidR="00DB0FAA">
          <w:t>RFC 5</w:t>
        </w:r>
      </w:ins>
      <w:r>
        <w:t>280.</w:t>
      </w:r>
    </w:p>
    <w:p w14:paraId="01C59DC8" w14:textId="77777777" w:rsidR="00BD1F6C" w:rsidRDefault="006C631C">
      <w:pPr>
        <w:pStyle w:val="Heading5"/>
        <w:ind w:left="900"/>
      </w:pPr>
      <w:bookmarkStart w:id="501" w:name="_Toc67994788"/>
      <w:r>
        <w:t>keyUsage</w:t>
      </w:r>
      <w:bookmarkEnd w:id="501"/>
    </w:p>
    <w:p w14:paraId="1542B489" w14:textId="66D25F44" w:rsidR="00BD1F6C" w:rsidRDefault="006C631C">
      <w:pPr>
        <w:ind w:left="1200"/>
        <w:contextualSpacing w:val="0"/>
      </w:pPr>
      <w:r>
        <w:t xml:space="preserve">As per </w:t>
      </w:r>
      <w:del w:id="502" w:author="Author">
        <w:r w:rsidDel="00DB0FAA">
          <w:delText>RFC5</w:delText>
        </w:r>
      </w:del>
      <w:ins w:id="503" w:author="Author">
        <w:r w:rsidR="00DB0FAA">
          <w:t>RFC 5</w:t>
        </w:r>
      </w:ins>
      <w:r>
        <w:t>280 section 4.2.1.3 with a value of digitalSignature, and keyEncipherment.</w:t>
      </w:r>
    </w:p>
    <w:p w14:paraId="3B14AC10" w14:textId="77777777" w:rsidR="00BD1F6C" w:rsidRDefault="006C631C">
      <w:pPr>
        <w:pStyle w:val="Heading5"/>
        <w:ind w:left="900"/>
      </w:pPr>
      <w:bookmarkStart w:id="504" w:name="_Toc67994789"/>
      <w:r>
        <w:t>certificatePolicies</w:t>
      </w:r>
      <w:bookmarkEnd w:id="504"/>
    </w:p>
    <w:p w14:paraId="2319A673" w14:textId="77777777" w:rsidR="00BD1F6C" w:rsidRDefault="006C631C">
      <w:pPr>
        <w:ind w:left="1200"/>
        <w:contextualSpacing w:val="0"/>
      </w:pPr>
      <w:r>
        <w:t>Contain a single policyIdentifier in the certificatePolicies extension that refers to the OID for the DCCKI Certificate Policy.</w:t>
      </w:r>
    </w:p>
    <w:p w14:paraId="2A134BF1" w14:textId="77777777" w:rsidR="00BD1F6C" w:rsidRDefault="006C631C">
      <w:pPr>
        <w:pStyle w:val="Heading5"/>
        <w:ind w:left="900"/>
      </w:pPr>
      <w:bookmarkStart w:id="505" w:name="_Toc67994790"/>
      <w:r>
        <w:t>extendedKeyUsage</w:t>
      </w:r>
      <w:bookmarkEnd w:id="505"/>
    </w:p>
    <w:p w14:paraId="41551EF0" w14:textId="2F9DA958" w:rsidR="00BD1F6C" w:rsidRDefault="006C631C">
      <w:pPr>
        <w:ind w:left="1200"/>
        <w:contextualSpacing w:val="0"/>
      </w:pPr>
      <w:r>
        <w:t xml:space="preserve">This shall be an extendedKeyUsage extension (as per section 4.2.1.12 of </w:t>
      </w:r>
      <w:del w:id="506" w:author="Author">
        <w:r w:rsidDel="00DB0FAA">
          <w:delText>RFC5</w:delText>
        </w:r>
      </w:del>
      <w:ins w:id="507" w:author="Author">
        <w:r w:rsidR="00DB0FAA">
          <w:t>RFC 5</w:t>
        </w:r>
      </w:ins>
      <w:r>
        <w:t>280) with a value of id-kp-serverAuth and id-kp-clientAuth. This extension shall be marked as non-critical.</w:t>
      </w:r>
    </w:p>
    <w:p w14:paraId="7990B47A" w14:textId="77777777" w:rsidR="00BD1F6C" w:rsidRDefault="006C631C">
      <w:pPr>
        <w:ind w:left="1200"/>
        <w:contextualSpacing w:val="0"/>
      </w:pPr>
      <w:r>
        <w:t>applicationPolicies</w:t>
      </w:r>
    </w:p>
    <w:p w14:paraId="3F689D9D" w14:textId="77777777" w:rsidR="00BD1F6C" w:rsidRDefault="006C631C">
      <w:pPr>
        <w:ind w:left="1200"/>
        <w:contextualSpacing w:val="0"/>
      </w:pPr>
      <w:r>
        <w:t>This shall be populated with the following policy identifies, Server Authentication and Client Authentication. This extension shall be marked as non-critical.</w:t>
      </w:r>
    </w:p>
    <w:p w14:paraId="2B735C17" w14:textId="77777777" w:rsidR="00BD1F6C" w:rsidRDefault="006C631C">
      <w:pPr>
        <w:pStyle w:val="Heading5"/>
        <w:ind w:left="900"/>
      </w:pPr>
      <w:bookmarkStart w:id="508" w:name="_Toc67994791"/>
      <w:r>
        <w:t>cRLDistributionPoint</w:t>
      </w:r>
      <w:bookmarkEnd w:id="508"/>
    </w:p>
    <w:p w14:paraId="03A09FD9" w14:textId="77777777" w:rsidR="00BD1F6C" w:rsidRDefault="006C631C">
      <w:pPr>
        <w:ind w:left="1200"/>
        <w:contextualSpacing w:val="0"/>
      </w:pPr>
      <w:r>
        <w:t>URI string, which shall identify the URL of the EII DCCKICA CRL within the DCCKI Repository. This extension shall be marked as non-critical.</w:t>
      </w:r>
    </w:p>
    <w:p w14:paraId="4420F1DE" w14:textId="77777777" w:rsidR="00BD1F6C" w:rsidRDefault="006C631C">
      <w:pPr>
        <w:pStyle w:val="Heading5"/>
        <w:ind w:left="900"/>
      </w:pPr>
      <w:bookmarkStart w:id="509" w:name="_Toc67994792"/>
      <w:r>
        <w:t>authorityInfoAccess</w:t>
      </w:r>
      <w:bookmarkEnd w:id="509"/>
    </w:p>
    <w:p w14:paraId="3EEBA7AB" w14:textId="77777777" w:rsidR="00BD1F6C" w:rsidRDefault="006C631C">
      <w:pPr>
        <w:ind w:left="1200"/>
        <w:contextualSpacing w:val="0"/>
      </w:pPr>
      <w:r>
        <w:t xml:space="preserve">URI string, which shall identify where to access information and services for the EII DCCKICA within the DCCKI Repository. This extension will be marked as non-critical. </w:t>
      </w:r>
    </w:p>
    <w:p w14:paraId="718C12AD" w14:textId="77777777" w:rsidR="00BD1F6C" w:rsidRDefault="006C631C">
      <w:pPr>
        <w:pStyle w:val="Heading3"/>
        <w:ind w:left="300"/>
      </w:pPr>
      <w:bookmarkStart w:id="510" w:name="_Toc67994793"/>
      <w:r>
        <w:lastRenderedPageBreak/>
        <w:t>DCCKI Infrastructure Certificate DCCKI Certificate Profile for the purposes of establishing FTPS Communications</w:t>
      </w:r>
      <w:bookmarkEnd w:id="510"/>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193AFFC" w14:textId="77777777">
        <w:tc>
          <w:tcPr>
            <w:tcW w:w="2913" w:type="dxa"/>
          </w:tcPr>
          <w:p w14:paraId="25B56299" w14:textId="77777777" w:rsidR="00BD1F6C" w:rsidRDefault="006C631C">
            <w:pPr>
              <w:spacing w:before="60" w:after="60"/>
              <w:contextualSpacing w:val="0"/>
            </w:pPr>
            <w:r>
              <w:rPr>
                <w:b/>
                <w:u w:val="single"/>
              </w:rPr>
              <w:t>Field Name</w:t>
            </w:r>
          </w:p>
        </w:tc>
        <w:tc>
          <w:tcPr>
            <w:tcW w:w="2537" w:type="dxa"/>
          </w:tcPr>
          <w:p w14:paraId="3A9442DA" w14:textId="77777777" w:rsidR="00BD1F6C" w:rsidRDefault="006C631C">
            <w:pPr>
              <w:spacing w:before="60" w:after="60"/>
              <w:contextualSpacing w:val="0"/>
            </w:pPr>
            <w:r>
              <w:rPr>
                <w:b/>
                <w:u w:val="single"/>
              </w:rPr>
              <w:t>RFC 5759/5280 Type</w:t>
            </w:r>
          </w:p>
        </w:tc>
        <w:tc>
          <w:tcPr>
            <w:tcW w:w="2537" w:type="dxa"/>
          </w:tcPr>
          <w:p w14:paraId="64D572AB" w14:textId="77777777" w:rsidR="00BD1F6C" w:rsidRDefault="006C631C">
            <w:pPr>
              <w:spacing w:before="60" w:after="60"/>
              <w:contextualSpacing w:val="0"/>
            </w:pPr>
            <w:r>
              <w:rPr>
                <w:b/>
                <w:u w:val="single"/>
              </w:rPr>
              <w:t>Value</w:t>
            </w:r>
          </w:p>
        </w:tc>
        <w:tc>
          <w:tcPr>
            <w:tcW w:w="1315" w:type="dxa"/>
          </w:tcPr>
          <w:p w14:paraId="6B9D0347" w14:textId="77777777" w:rsidR="00BD1F6C" w:rsidRDefault="006C631C">
            <w:pPr>
              <w:spacing w:before="60" w:after="60"/>
              <w:contextualSpacing w:val="0"/>
            </w:pPr>
            <w:r>
              <w:rPr>
                <w:b/>
              </w:rPr>
              <w:t>Reference</w:t>
            </w:r>
          </w:p>
        </w:tc>
      </w:tr>
    </w:tbl>
    <w:p w14:paraId="19D30D5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A257082" w14:textId="77777777">
        <w:tc>
          <w:tcPr>
            <w:tcW w:w="2913" w:type="dxa"/>
          </w:tcPr>
          <w:p w14:paraId="50B2D429" w14:textId="77777777" w:rsidR="00BD1F6C" w:rsidRDefault="006C631C">
            <w:pPr>
              <w:spacing w:before="60" w:after="60"/>
              <w:contextualSpacing w:val="0"/>
            </w:pPr>
            <w:r>
              <w:t>Version</w:t>
            </w:r>
          </w:p>
        </w:tc>
        <w:tc>
          <w:tcPr>
            <w:tcW w:w="2537" w:type="dxa"/>
          </w:tcPr>
          <w:p w14:paraId="77821846" w14:textId="77777777" w:rsidR="00BD1F6C" w:rsidRDefault="006C631C">
            <w:pPr>
              <w:spacing w:before="60" w:after="60"/>
              <w:contextualSpacing w:val="0"/>
            </w:pPr>
            <w:r>
              <w:t>Integer</w:t>
            </w:r>
          </w:p>
        </w:tc>
        <w:tc>
          <w:tcPr>
            <w:tcW w:w="2537" w:type="dxa"/>
          </w:tcPr>
          <w:p w14:paraId="54EA22D3" w14:textId="77777777" w:rsidR="00BD1F6C" w:rsidRDefault="006C631C">
            <w:pPr>
              <w:spacing w:before="60" w:after="60"/>
              <w:contextualSpacing w:val="0"/>
            </w:pPr>
            <w:r>
              <w:t>V3</w:t>
            </w:r>
          </w:p>
        </w:tc>
        <w:tc>
          <w:tcPr>
            <w:tcW w:w="1315" w:type="dxa"/>
          </w:tcPr>
          <w:p w14:paraId="3546D9FC" w14:textId="77777777" w:rsidR="00BD1F6C" w:rsidRDefault="00BD1F6C">
            <w:pPr>
              <w:spacing w:before="60" w:after="60"/>
              <w:contextualSpacing w:val="0"/>
            </w:pPr>
          </w:p>
        </w:tc>
      </w:tr>
    </w:tbl>
    <w:p w14:paraId="095A34E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974B792" w14:textId="77777777">
        <w:tc>
          <w:tcPr>
            <w:tcW w:w="2913" w:type="dxa"/>
          </w:tcPr>
          <w:p w14:paraId="64AB1C69" w14:textId="77777777" w:rsidR="00BD1F6C" w:rsidRDefault="006C631C">
            <w:pPr>
              <w:spacing w:before="60" w:after="60"/>
              <w:contextualSpacing w:val="0"/>
            </w:pPr>
            <w:r>
              <w:t>serialNumber</w:t>
            </w:r>
          </w:p>
        </w:tc>
        <w:tc>
          <w:tcPr>
            <w:tcW w:w="2537" w:type="dxa"/>
          </w:tcPr>
          <w:p w14:paraId="136DDA57" w14:textId="77777777" w:rsidR="00BD1F6C" w:rsidRDefault="006C631C">
            <w:pPr>
              <w:spacing w:before="60" w:after="60"/>
              <w:contextualSpacing w:val="0"/>
            </w:pPr>
            <w:r>
              <w:t>Integer</w:t>
            </w:r>
          </w:p>
        </w:tc>
        <w:tc>
          <w:tcPr>
            <w:tcW w:w="2537" w:type="dxa"/>
          </w:tcPr>
          <w:p w14:paraId="785DE82F" w14:textId="77777777" w:rsidR="00BD1F6C" w:rsidRDefault="006C631C">
            <w:pPr>
              <w:spacing w:before="60" w:after="60"/>
              <w:contextualSpacing w:val="0"/>
            </w:pPr>
            <w:r>
              <w:t>calculated by CA</w:t>
            </w:r>
          </w:p>
        </w:tc>
        <w:tc>
          <w:tcPr>
            <w:tcW w:w="1315" w:type="dxa"/>
          </w:tcPr>
          <w:p w14:paraId="45A15633" w14:textId="77777777" w:rsidR="00BD1F6C" w:rsidRDefault="00BD1F6C">
            <w:pPr>
              <w:spacing w:before="60" w:after="60"/>
              <w:contextualSpacing w:val="0"/>
            </w:pPr>
          </w:p>
        </w:tc>
      </w:tr>
    </w:tbl>
    <w:p w14:paraId="6DB33C1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43813BF" w14:textId="77777777">
        <w:tc>
          <w:tcPr>
            <w:tcW w:w="2913" w:type="dxa"/>
          </w:tcPr>
          <w:p w14:paraId="10155FAE" w14:textId="77777777" w:rsidR="00BD1F6C" w:rsidRDefault="006C631C">
            <w:pPr>
              <w:spacing w:before="60" w:after="60"/>
              <w:contextualSpacing w:val="0"/>
            </w:pPr>
            <w:r>
              <w:t>signatureAlgorithm</w:t>
            </w:r>
          </w:p>
        </w:tc>
        <w:tc>
          <w:tcPr>
            <w:tcW w:w="2537" w:type="dxa"/>
          </w:tcPr>
          <w:p w14:paraId="1F044C89" w14:textId="77777777" w:rsidR="00BD1F6C" w:rsidRDefault="00BD1F6C">
            <w:pPr>
              <w:spacing w:before="60" w:after="60"/>
              <w:contextualSpacing w:val="0"/>
            </w:pPr>
          </w:p>
        </w:tc>
        <w:tc>
          <w:tcPr>
            <w:tcW w:w="2537" w:type="dxa"/>
          </w:tcPr>
          <w:p w14:paraId="02F8F1B3" w14:textId="77777777" w:rsidR="00BD1F6C" w:rsidRDefault="006C631C">
            <w:pPr>
              <w:spacing w:before="60" w:after="60"/>
              <w:contextualSpacing w:val="0"/>
            </w:pPr>
            <w:r>
              <w:t>rsa-withSHA256</w:t>
            </w:r>
          </w:p>
        </w:tc>
        <w:tc>
          <w:tcPr>
            <w:tcW w:w="1315" w:type="dxa"/>
          </w:tcPr>
          <w:p w14:paraId="235D0FE9" w14:textId="77777777" w:rsidR="00BD1F6C" w:rsidRDefault="00BD1F6C">
            <w:pPr>
              <w:spacing w:before="60" w:after="60"/>
              <w:contextualSpacing w:val="0"/>
            </w:pPr>
          </w:p>
        </w:tc>
      </w:tr>
    </w:tbl>
    <w:p w14:paraId="365A566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2C965F5" w14:textId="77777777">
        <w:tc>
          <w:tcPr>
            <w:tcW w:w="2913" w:type="dxa"/>
          </w:tcPr>
          <w:p w14:paraId="42B1D3AF" w14:textId="77777777" w:rsidR="00BD1F6C" w:rsidRDefault="006C631C">
            <w:pPr>
              <w:spacing w:before="60" w:after="60"/>
              <w:contextualSpacing w:val="0"/>
            </w:pPr>
            <w:r>
              <w:t>Issuer</w:t>
            </w:r>
          </w:p>
        </w:tc>
        <w:tc>
          <w:tcPr>
            <w:tcW w:w="2537" w:type="dxa"/>
          </w:tcPr>
          <w:p w14:paraId="3B12BCBD" w14:textId="77777777" w:rsidR="00BD1F6C" w:rsidRDefault="006C631C">
            <w:pPr>
              <w:spacing w:before="60" w:after="60"/>
              <w:contextualSpacing w:val="0"/>
            </w:pPr>
            <w:r>
              <w:t>Name</w:t>
            </w:r>
          </w:p>
        </w:tc>
        <w:tc>
          <w:tcPr>
            <w:tcW w:w="2537" w:type="dxa"/>
          </w:tcPr>
          <w:p w14:paraId="58DF622B" w14:textId="77777777" w:rsidR="00BD1F6C" w:rsidRDefault="006C631C">
            <w:pPr>
              <w:spacing w:before="60" w:after="60"/>
              <w:contextualSpacing w:val="0"/>
            </w:pPr>
            <w:r>
              <w:t>CN= EII DCCKICA, O=DCC, C=UK</w:t>
            </w:r>
          </w:p>
        </w:tc>
        <w:tc>
          <w:tcPr>
            <w:tcW w:w="1315" w:type="dxa"/>
          </w:tcPr>
          <w:p w14:paraId="0CC5FEB7" w14:textId="77777777" w:rsidR="00BD1F6C" w:rsidRDefault="00BD1F6C">
            <w:pPr>
              <w:spacing w:before="60" w:after="60"/>
              <w:contextualSpacing w:val="0"/>
            </w:pPr>
          </w:p>
        </w:tc>
      </w:tr>
    </w:tbl>
    <w:p w14:paraId="235939A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89E0D2B" w14:textId="77777777">
        <w:tc>
          <w:tcPr>
            <w:tcW w:w="2913" w:type="dxa"/>
          </w:tcPr>
          <w:p w14:paraId="31067B3D" w14:textId="77777777" w:rsidR="00BD1F6C" w:rsidRDefault="006C631C">
            <w:pPr>
              <w:spacing w:before="60" w:after="60"/>
              <w:contextualSpacing w:val="0"/>
            </w:pPr>
            <w:r>
              <w:t>notBefore</w:t>
            </w:r>
          </w:p>
        </w:tc>
        <w:tc>
          <w:tcPr>
            <w:tcW w:w="2537" w:type="dxa"/>
          </w:tcPr>
          <w:p w14:paraId="60B2A162" w14:textId="77777777" w:rsidR="00BD1F6C" w:rsidRDefault="006C631C">
            <w:pPr>
              <w:spacing w:before="60" w:after="60"/>
              <w:contextualSpacing w:val="0"/>
            </w:pPr>
            <w:r>
              <w:t>Time</w:t>
            </w:r>
          </w:p>
        </w:tc>
        <w:tc>
          <w:tcPr>
            <w:tcW w:w="2537" w:type="dxa"/>
          </w:tcPr>
          <w:p w14:paraId="3FE61EB8" w14:textId="77777777" w:rsidR="00BD1F6C" w:rsidRDefault="006C631C">
            <w:pPr>
              <w:spacing w:before="60" w:after="60"/>
              <w:contextualSpacing w:val="0"/>
            </w:pPr>
            <w:r>
              <w:t>Calculated by CA as time of issue</w:t>
            </w:r>
          </w:p>
        </w:tc>
        <w:tc>
          <w:tcPr>
            <w:tcW w:w="1315" w:type="dxa"/>
          </w:tcPr>
          <w:p w14:paraId="7A3544D1" w14:textId="77777777" w:rsidR="00BD1F6C" w:rsidRDefault="00BD1F6C">
            <w:pPr>
              <w:spacing w:before="60" w:after="60"/>
              <w:contextualSpacing w:val="0"/>
            </w:pPr>
          </w:p>
        </w:tc>
      </w:tr>
    </w:tbl>
    <w:p w14:paraId="126C259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D6642F8" w14:textId="77777777">
        <w:tc>
          <w:tcPr>
            <w:tcW w:w="2913" w:type="dxa"/>
          </w:tcPr>
          <w:p w14:paraId="59EA7B60" w14:textId="77777777" w:rsidR="00BD1F6C" w:rsidRDefault="006C631C">
            <w:pPr>
              <w:spacing w:before="60" w:after="60"/>
              <w:contextualSpacing w:val="0"/>
            </w:pPr>
            <w:r>
              <w:t>notAfter</w:t>
            </w:r>
          </w:p>
        </w:tc>
        <w:tc>
          <w:tcPr>
            <w:tcW w:w="2537" w:type="dxa"/>
          </w:tcPr>
          <w:p w14:paraId="138BFF33" w14:textId="77777777" w:rsidR="00BD1F6C" w:rsidRDefault="006C631C">
            <w:pPr>
              <w:spacing w:before="60" w:after="60"/>
              <w:contextualSpacing w:val="0"/>
            </w:pPr>
            <w:r>
              <w:t>Time</w:t>
            </w:r>
          </w:p>
        </w:tc>
        <w:tc>
          <w:tcPr>
            <w:tcW w:w="2537" w:type="dxa"/>
          </w:tcPr>
          <w:p w14:paraId="7CC9FB86" w14:textId="77777777" w:rsidR="00BD1F6C" w:rsidRDefault="006C631C">
            <w:pPr>
              <w:spacing w:before="60" w:after="60"/>
              <w:contextualSpacing w:val="0"/>
            </w:pPr>
            <w:r>
              <w:t>Calculated by CA as not before + 3 years</w:t>
            </w:r>
          </w:p>
        </w:tc>
        <w:tc>
          <w:tcPr>
            <w:tcW w:w="1315" w:type="dxa"/>
          </w:tcPr>
          <w:p w14:paraId="6BC34621" w14:textId="77777777" w:rsidR="00BD1F6C" w:rsidRDefault="00BD1F6C">
            <w:pPr>
              <w:spacing w:before="60" w:after="60"/>
              <w:contextualSpacing w:val="0"/>
            </w:pPr>
          </w:p>
        </w:tc>
      </w:tr>
    </w:tbl>
    <w:p w14:paraId="1723FBF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538CF34" w14:textId="77777777">
        <w:tc>
          <w:tcPr>
            <w:tcW w:w="2913" w:type="dxa"/>
          </w:tcPr>
          <w:p w14:paraId="5A86CEDB" w14:textId="77777777" w:rsidR="00BD1F6C" w:rsidRDefault="006C631C">
            <w:pPr>
              <w:spacing w:before="60" w:after="60"/>
              <w:contextualSpacing w:val="0"/>
            </w:pPr>
            <w:r>
              <w:t>Subject</w:t>
            </w:r>
          </w:p>
        </w:tc>
        <w:tc>
          <w:tcPr>
            <w:tcW w:w="2537" w:type="dxa"/>
          </w:tcPr>
          <w:p w14:paraId="00BA9F60" w14:textId="77777777" w:rsidR="00BD1F6C" w:rsidRDefault="006C631C">
            <w:pPr>
              <w:spacing w:before="60" w:after="60"/>
              <w:contextualSpacing w:val="0"/>
            </w:pPr>
            <w:r>
              <w:t>Name</w:t>
            </w:r>
          </w:p>
        </w:tc>
        <w:tc>
          <w:tcPr>
            <w:tcW w:w="2537" w:type="dxa"/>
          </w:tcPr>
          <w:p w14:paraId="1280C400" w14:textId="77777777" w:rsidR="00BD1F6C" w:rsidRDefault="006C631C">
            <w:pPr>
              <w:spacing w:before="60" w:after="60"/>
              <w:contextualSpacing w:val="0"/>
            </w:pPr>
            <w:r>
              <w:t>CN=&lt;Party or RDP</w:t>
            </w:r>
            <w:r>
              <w:t> </w:t>
            </w:r>
            <w:r>
              <w:t>Signifier&gt;</w:t>
            </w:r>
          </w:p>
        </w:tc>
        <w:tc>
          <w:tcPr>
            <w:tcW w:w="1315" w:type="dxa"/>
          </w:tcPr>
          <w:p w14:paraId="70EBE839" w14:textId="77777777" w:rsidR="00BD1F6C" w:rsidRDefault="00BD1F6C">
            <w:pPr>
              <w:spacing w:before="60" w:after="60"/>
              <w:contextualSpacing w:val="0"/>
            </w:pPr>
          </w:p>
        </w:tc>
      </w:tr>
    </w:tbl>
    <w:p w14:paraId="0F71BCC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079EACF" w14:textId="77777777">
        <w:tc>
          <w:tcPr>
            <w:tcW w:w="2913" w:type="dxa"/>
          </w:tcPr>
          <w:p w14:paraId="1963212A" w14:textId="77777777" w:rsidR="00BD1F6C" w:rsidRDefault="006C631C">
            <w:pPr>
              <w:spacing w:before="60" w:after="60"/>
              <w:contextualSpacing w:val="0"/>
            </w:pPr>
            <w:r>
              <w:t>subjectPublicKeyInfo</w:t>
            </w:r>
          </w:p>
        </w:tc>
        <w:tc>
          <w:tcPr>
            <w:tcW w:w="2537" w:type="dxa"/>
          </w:tcPr>
          <w:p w14:paraId="0AFC1510" w14:textId="77777777" w:rsidR="00BD1F6C" w:rsidRDefault="00BD1F6C">
            <w:pPr>
              <w:spacing w:before="60" w:after="60"/>
              <w:contextualSpacing w:val="0"/>
            </w:pPr>
          </w:p>
        </w:tc>
        <w:tc>
          <w:tcPr>
            <w:tcW w:w="2537" w:type="dxa"/>
          </w:tcPr>
          <w:p w14:paraId="03C0C143" w14:textId="77777777" w:rsidR="00BD1F6C" w:rsidRDefault="006C631C">
            <w:pPr>
              <w:spacing w:before="60" w:after="60"/>
              <w:contextualSpacing w:val="0"/>
            </w:pPr>
            <w:r>
              <w:t>RSA</w:t>
            </w:r>
          </w:p>
        </w:tc>
        <w:tc>
          <w:tcPr>
            <w:tcW w:w="1315" w:type="dxa"/>
          </w:tcPr>
          <w:p w14:paraId="14C2CE88" w14:textId="77777777" w:rsidR="00BD1F6C" w:rsidRDefault="00BD1F6C">
            <w:pPr>
              <w:spacing w:before="60" w:after="60"/>
              <w:contextualSpacing w:val="0"/>
            </w:pPr>
          </w:p>
        </w:tc>
      </w:tr>
    </w:tbl>
    <w:p w14:paraId="3031D1E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E5A5074" w14:textId="77777777">
        <w:tc>
          <w:tcPr>
            <w:tcW w:w="2913" w:type="dxa"/>
          </w:tcPr>
          <w:p w14:paraId="024E686F" w14:textId="77777777" w:rsidR="00BD1F6C" w:rsidRDefault="006C631C">
            <w:pPr>
              <w:spacing w:before="60" w:after="60"/>
              <w:contextualSpacing w:val="0"/>
            </w:pPr>
            <w:r>
              <w:t xml:space="preserve">keyLength </w:t>
            </w:r>
          </w:p>
        </w:tc>
        <w:tc>
          <w:tcPr>
            <w:tcW w:w="2537" w:type="dxa"/>
          </w:tcPr>
          <w:p w14:paraId="150911D0" w14:textId="77777777" w:rsidR="00BD1F6C" w:rsidRDefault="00BD1F6C">
            <w:pPr>
              <w:spacing w:before="60" w:after="60"/>
              <w:contextualSpacing w:val="0"/>
            </w:pPr>
          </w:p>
        </w:tc>
        <w:tc>
          <w:tcPr>
            <w:tcW w:w="2537" w:type="dxa"/>
          </w:tcPr>
          <w:p w14:paraId="17FD27D7" w14:textId="77777777" w:rsidR="00BD1F6C" w:rsidRDefault="006C631C">
            <w:pPr>
              <w:spacing w:before="60" w:after="60"/>
              <w:contextualSpacing w:val="0"/>
            </w:pPr>
            <w:r>
              <w:t>2048 bits</w:t>
            </w:r>
          </w:p>
        </w:tc>
        <w:tc>
          <w:tcPr>
            <w:tcW w:w="1315" w:type="dxa"/>
          </w:tcPr>
          <w:p w14:paraId="65EE3453" w14:textId="77777777" w:rsidR="00BD1F6C" w:rsidRDefault="00BD1F6C">
            <w:pPr>
              <w:spacing w:before="60" w:after="60"/>
              <w:contextualSpacing w:val="0"/>
            </w:pPr>
          </w:p>
        </w:tc>
      </w:tr>
    </w:tbl>
    <w:p w14:paraId="69CD7F7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B83BBB5" w14:textId="77777777">
        <w:tc>
          <w:tcPr>
            <w:tcW w:w="2913" w:type="dxa"/>
          </w:tcPr>
          <w:p w14:paraId="0B9F7529" w14:textId="77777777" w:rsidR="00BD1F6C" w:rsidRDefault="006C631C">
            <w:pPr>
              <w:spacing w:before="60" w:after="60"/>
              <w:contextualSpacing w:val="0"/>
            </w:pPr>
            <w:r>
              <w:t>Extensions</w:t>
            </w:r>
          </w:p>
        </w:tc>
        <w:tc>
          <w:tcPr>
            <w:tcW w:w="2537" w:type="dxa"/>
          </w:tcPr>
          <w:p w14:paraId="7F5E6E92" w14:textId="77777777" w:rsidR="00BD1F6C" w:rsidRDefault="006C631C">
            <w:pPr>
              <w:spacing w:before="60" w:after="60"/>
              <w:contextualSpacing w:val="0"/>
            </w:pPr>
            <w:r>
              <w:t>Extensions</w:t>
            </w:r>
          </w:p>
        </w:tc>
        <w:tc>
          <w:tcPr>
            <w:tcW w:w="2537" w:type="dxa"/>
          </w:tcPr>
          <w:p w14:paraId="64C4DE95" w14:textId="77777777" w:rsidR="00BD1F6C" w:rsidRDefault="006C631C">
            <w:pPr>
              <w:spacing w:before="60" w:after="60"/>
              <w:contextualSpacing w:val="0"/>
            </w:pPr>
            <w:r>
              <w:t>Critical and non-critical extensions</w:t>
            </w:r>
          </w:p>
        </w:tc>
        <w:tc>
          <w:tcPr>
            <w:tcW w:w="1315" w:type="dxa"/>
          </w:tcPr>
          <w:p w14:paraId="6F9BEA98" w14:textId="77777777" w:rsidR="00BD1F6C" w:rsidRDefault="00BD1F6C">
            <w:pPr>
              <w:spacing w:before="60" w:after="60"/>
              <w:contextualSpacing w:val="0"/>
            </w:pPr>
          </w:p>
        </w:tc>
      </w:tr>
    </w:tbl>
    <w:p w14:paraId="17C4FD9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6E9614A" w14:textId="77777777">
        <w:tc>
          <w:tcPr>
            <w:tcW w:w="2913" w:type="dxa"/>
          </w:tcPr>
          <w:p w14:paraId="7B40BCAD" w14:textId="77777777" w:rsidR="00BD1F6C" w:rsidRDefault="006C631C">
            <w:pPr>
              <w:spacing w:before="60" w:after="60"/>
              <w:contextualSpacing w:val="0"/>
            </w:pPr>
            <w:r>
              <w:t>authorityKeyIdentifier</w:t>
            </w:r>
          </w:p>
        </w:tc>
        <w:tc>
          <w:tcPr>
            <w:tcW w:w="2537" w:type="dxa"/>
          </w:tcPr>
          <w:p w14:paraId="7D93359A" w14:textId="77777777" w:rsidR="00BD1F6C" w:rsidRDefault="006C631C">
            <w:pPr>
              <w:spacing w:before="60" w:after="60"/>
              <w:contextualSpacing w:val="0"/>
            </w:pPr>
            <w:r>
              <w:t>KeyIdentifier</w:t>
            </w:r>
          </w:p>
        </w:tc>
        <w:tc>
          <w:tcPr>
            <w:tcW w:w="2537" w:type="dxa"/>
          </w:tcPr>
          <w:p w14:paraId="137C3F6C" w14:textId="77777777" w:rsidR="00BD1F6C" w:rsidRDefault="006C631C">
            <w:pPr>
              <w:spacing w:before="60" w:after="60"/>
              <w:contextualSpacing w:val="0"/>
            </w:pPr>
            <w:r>
              <w:t>Calculated by CA</w:t>
            </w:r>
          </w:p>
        </w:tc>
        <w:tc>
          <w:tcPr>
            <w:tcW w:w="1315" w:type="dxa"/>
          </w:tcPr>
          <w:p w14:paraId="2099CA0F" w14:textId="77777777" w:rsidR="00BD1F6C" w:rsidRDefault="00BD1F6C">
            <w:pPr>
              <w:spacing w:before="60" w:after="60"/>
              <w:contextualSpacing w:val="0"/>
            </w:pPr>
          </w:p>
        </w:tc>
      </w:tr>
    </w:tbl>
    <w:p w14:paraId="0246246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B8EB976" w14:textId="77777777">
        <w:tc>
          <w:tcPr>
            <w:tcW w:w="2913" w:type="dxa"/>
          </w:tcPr>
          <w:p w14:paraId="57F073EA" w14:textId="77777777" w:rsidR="00BD1F6C" w:rsidRDefault="006C631C">
            <w:pPr>
              <w:spacing w:before="60" w:after="60"/>
              <w:contextualSpacing w:val="0"/>
            </w:pPr>
            <w:r>
              <w:t>subjectKeyIdentifier</w:t>
            </w:r>
          </w:p>
        </w:tc>
        <w:tc>
          <w:tcPr>
            <w:tcW w:w="2537" w:type="dxa"/>
          </w:tcPr>
          <w:p w14:paraId="3E9BBDB0" w14:textId="77777777" w:rsidR="00BD1F6C" w:rsidRDefault="006C631C">
            <w:pPr>
              <w:spacing w:before="60" w:after="60"/>
              <w:contextualSpacing w:val="0"/>
            </w:pPr>
            <w:r>
              <w:t>KeyIdentifier</w:t>
            </w:r>
          </w:p>
        </w:tc>
        <w:tc>
          <w:tcPr>
            <w:tcW w:w="2537" w:type="dxa"/>
          </w:tcPr>
          <w:p w14:paraId="77C8E612" w14:textId="77777777" w:rsidR="00BD1F6C" w:rsidRDefault="006C631C">
            <w:pPr>
              <w:spacing w:before="60" w:after="60"/>
              <w:contextualSpacing w:val="0"/>
            </w:pPr>
            <w:r>
              <w:t>Calculated by CA</w:t>
            </w:r>
          </w:p>
        </w:tc>
        <w:tc>
          <w:tcPr>
            <w:tcW w:w="1315" w:type="dxa"/>
          </w:tcPr>
          <w:p w14:paraId="712F3846" w14:textId="77777777" w:rsidR="00BD1F6C" w:rsidRDefault="00BD1F6C">
            <w:pPr>
              <w:spacing w:before="60" w:after="60"/>
              <w:contextualSpacing w:val="0"/>
            </w:pPr>
          </w:p>
        </w:tc>
      </w:tr>
    </w:tbl>
    <w:p w14:paraId="6D6DAA3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8082E4E" w14:textId="77777777">
        <w:tc>
          <w:tcPr>
            <w:tcW w:w="2913" w:type="dxa"/>
          </w:tcPr>
          <w:p w14:paraId="23283C0D" w14:textId="77777777" w:rsidR="00BD1F6C" w:rsidRDefault="006C631C">
            <w:pPr>
              <w:spacing w:before="60" w:after="60"/>
              <w:contextualSpacing w:val="0"/>
            </w:pPr>
            <w:r>
              <w:t>keyUsage</w:t>
            </w:r>
          </w:p>
        </w:tc>
        <w:tc>
          <w:tcPr>
            <w:tcW w:w="2537" w:type="dxa"/>
          </w:tcPr>
          <w:p w14:paraId="59949590" w14:textId="77777777" w:rsidR="00BD1F6C" w:rsidRDefault="00BD1F6C">
            <w:pPr>
              <w:spacing w:before="60" w:after="60"/>
              <w:contextualSpacing w:val="0"/>
            </w:pPr>
          </w:p>
        </w:tc>
        <w:tc>
          <w:tcPr>
            <w:tcW w:w="2537" w:type="dxa"/>
          </w:tcPr>
          <w:p w14:paraId="343AA329" w14:textId="77777777" w:rsidR="00BD1F6C" w:rsidRDefault="006C631C">
            <w:pPr>
              <w:spacing w:before="60" w:after="60"/>
              <w:contextualSpacing w:val="0"/>
            </w:pPr>
            <w:r>
              <w:t>digitalSignature, keyEncipherment</w:t>
            </w:r>
          </w:p>
        </w:tc>
        <w:tc>
          <w:tcPr>
            <w:tcW w:w="1315" w:type="dxa"/>
          </w:tcPr>
          <w:p w14:paraId="48921A4F" w14:textId="77777777" w:rsidR="00BD1F6C" w:rsidRDefault="00BD1F6C">
            <w:pPr>
              <w:spacing w:before="60" w:after="60"/>
              <w:contextualSpacing w:val="0"/>
            </w:pPr>
          </w:p>
        </w:tc>
      </w:tr>
    </w:tbl>
    <w:p w14:paraId="5CE5258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61A5FFA" w14:textId="77777777">
        <w:tc>
          <w:tcPr>
            <w:tcW w:w="2913" w:type="dxa"/>
          </w:tcPr>
          <w:p w14:paraId="5DDC7E0F" w14:textId="77777777" w:rsidR="00BD1F6C" w:rsidRDefault="006C631C">
            <w:pPr>
              <w:spacing w:before="60" w:after="60"/>
              <w:contextualSpacing w:val="0"/>
            </w:pPr>
            <w:r>
              <w:t>certificatePolicies</w:t>
            </w:r>
          </w:p>
        </w:tc>
        <w:tc>
          <w:tcPr>
            <w:tcW w:w="2537" w:type="dxa"/>
          </w:tcPr>
          <w:p w14:paraId="6EDCE821" w14:textId="77777777" w:rsidR="00BD1F6C" w:rsidRDefault="00BD1F6C">
            <w:pPr>
              <w:spacing w:before="60" w:after="60"/>
              <w:contextualSpacing w:val="0"/>
            </w:pPr>
          </w:p>
        </w:tc>
        <w:tc>
          <w:tcPr>
            <w:tcW w:w="2537" w:type="dxa"/>
          </w:tcPr>
          <w:p w14:paraId="2BC21C4C" w14:textId="77777777" w:rsidR="00BD1F6C" w:rsidRDefault="006C631C">
            <w:pPr>
              <w:spacing w:before="60" w:after="60"/>
              <w:contextualSpacing w:val="0"/>
            </w:pPr>
            <w:r>
              <w:t>1.2.826.0.1.8641679.1.2.1.11</w:t>
            </w:r>
          </w:p>
        </w:tc>
        <w:tc>
          <w:tcPr>
            <w:tcW w:w="1315" w:type="dxa"/>
          </w:tcPr>
          <w:p w14:paraId="50C44F13" w14:textId="77777777" w:rsidR="00BD1F6C" w:rsidRDefault="00BD1F6C">
            <w:pPr>
              <w:spacing w:before="60" w:after="60"/>
              <w:contextualSpacing w:val="0"/>
            </w:pPr>
          </w:p>
        </w:tc>
      </w:tr>
    </w:tbl>
    <w:p w14:paraId="0CE0A5A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5898BE9" w14:textId="77777777">
        <w:tc>
          <w:tcPr>
            <w:tcW w:w="2913" w:type="dxa"/>
          </w:tcPr>
          <w:p w14:paraId="213FDB7A" w14:textId="77777777" w:rsidR="00BD1F6C" w:rsidRDefault="006C631C">
            <w:pPr>
              <w:spacing w:before="60" w:after="60"/>
              <w:contextualSpacing w:val="0"/>
            </w:pPr>
            <w:r>
              <w:t>subjectAltName</w:t>
            </w:r>
          </w:p>
        </w:tc>
        <w:tc>
          <w:tcPr>
            <w:tcW w:w="2537" w:type="dxa"/>
          </w:tcPr>
          <w:p w14:paraId="29D388B3" w14:textId="77777777" w:rsidR="00BD1F6C" w:rsidRDefault="00BD1F6C">
            <w:pPr>
              <w:spacing w:before="60" w:after="60"/>
              <w:contextualSpacing w:val="0"/>
            </w:pPr>
          </w:p>
        </w:tc>
        <w:tc>
          <w:tcPr>
            <w:tcW w:w="2537" w:type="dxa"/>
          </w:tcPr>
          <w:p w14:paraId="33300967" w14:textId="77777777" w:rsidR="00BD1F6C" w:rsidRDefault="006C631C">
            <w:pPr>
              <w:spacing w:before="60" w:after="60"/>
              <w:contextualSpacing w:val="0"/>
            </w:pPr>
            <w:r>
              <w:t>&lt;Fully Qualified Domain Name&gt;</w:t>
            </w:r>
          </w:p>
        </w:tc>
        <w:tc>
          <w:tcPr>
            <w:tcW w:w="1315" w:type="dxa"/>
          </w:tcPr>
          <w:p w14:paraId="54E58E1B" w14:textId="77777777" w:rsidR="00BD1F6C" w:rsidRDefault="00BD1F6C">
            <w:pPr>
              <w:spacing w:before="60" w:after="60"/>
              <w:contextualSpacing w:val="0"/>
            </w:pPr>
          </w:p>
        </w:tc>
      </w:tr>
    </w:tbl>
    <w:p w14:paraId="08C924E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4AC0035" w14:textId="77777777">
        <w:tc>
          <w:tcPr>
            <w:tcW w:w="2913" w:type="dxa"/>
          </w:tcPr>
          <w:p w14:paraId="2799F27C" w14:textId="77777777" w:rsidR="00BD1F6C" w:rsidRDefault="006C631C">
            <w:pPr>
              <w:spacing w:before="60" w:after="60"/>
              <w:contextualSpacing w:val="0"/>
            </w:pPr>
            <w:r>
              <w:t>extendedKeyUsage</w:t>
            </w:r>
          </w:p>
        </w:tc>
        <w:tc>
          <w:tcPr>
            <w:tcW w:w="2537" w:type="dxa"/>
          </w:tcPr>
          <w:p w14:paraId="57F851D7" w14:textId="77777777" w:rsidR="00BD1F6C" w:rsidRDefault="00BD1F6C">
            <w:pPr>
              <w:spacing w:before="60" w:after="60"/>
              <w:contextualSpacing w:val="0"/>
            </w:pPr>
          </w:p>
        </w:tc>
        <w:tc>
          <w:tcPr>
            <w:tcW w:w="2537" w:type="dxa"/>
          </w:tcPr>
          <w:p w14:paraId="6C689A4A" w14:textId="77777777" w:rsidR="00BD1F6C" w:rsidRDefault="006C631C">
            <w:pPr>
              <w:spacing w:before="60" w:after="60"/>
              <w:contextualSpacing w:val="0"/>
            </w:pPr>
            <w:r>
              <w:t>id-kp-serverAuth,</w:t>
            </w:r>
          </w:p>
          <w:p w14:paraId="03F40C63" w14:textId="77777777" w:rsidR="00BD1F6C" w:rsidRDefault="006C631C">
            <w:pPr>
              <w:spacing w:before="60" w:after="60"/>
              <w:contextualSpacing w:val="0"/>
            </w:pPr>
            <w:r>
              <w:t>id-kp-clientAuth</w:t>
            </w:r>
          </w:p>
        </w:tc>
        <w:tc>
          <w:tcPr>
            <w:tcW w:w="1315" w:type="dxa"/>
          </w:tcPr>
          <w:p w14:paraId="448BDD0C" w14:textId="77777777" w:rsidR="00BD1F6C" w:rsidRDefault="00BD1F6C">
            <w:pPr>
              <w:spacing w:before="60" w:after="60"/>
              <w:contextualSpacing w:val="0"/>
            </w:pPr>
          </w:p>
        </w:tc>
      </w:tr>
    </w:tbl>
    <w:p w14:paraId="1590CBD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E25810D" w14:textId="77777777">
        <w:tc>
          <w:tcPr>
            <w:tcW w:w="2913" w:type="dxa"/>
          </w:tcPr>
          <w:p w14:paraId="6EE8E818" w14:textId="77777777" w:rsidR="00BD1F6C" w:rsidRDefault="006C631C">
            <w:pPr>
              <w:spacing w:before="60" w:after="60"/>
              <w:contextualSpacing w:val="0"/>
            </w:pPr>
            <w:r>
              <w:t>applicationPolicies</w:t>
            </w:r>
          </w:p>
        </w:tc>
        <w:tc>
          <w:tcPr>
            <w:tcW w:w="2537" w:type="dxa"/>
          </w:tcPr>
          <w:p w14:paraId="781CDD9F" w14:textId="77777777" w:rsidR="00BD1F6C" w:rsidRDefault="00BD1F6C">
            <w:pPr>
              <w:spacing w:before="60" w:after="60"/>
              <w:contextualSpacing w:val="0"/>
            </w:pPr>
          </w:p>
        </w:tc>
        <w:tc>
          <w:tcPr>
            <w:tcW w:w="2537" w:type="dxa"/>
          </w:tcPr>
          <w:p w14:paraId="066F152D" w14:textId="77777777" w:rsidR="00BD1F6C" w:rsidRDefault="006C631C">
            <w:pPr>
              <w:spacing w:before="60" w:after="60"/>
              <w:contextualSpacing w:val="0"/>
            </w:pPr>
            <w:r>
              <w:t>Server Authentication Client Authentication</w:t>
            </w:r>
          </w:p>
        </w:tc>
        <w:tc>
          <w:tcPr>
            <w:tcW w:w="1315" w:type="dxa"/>
          </w:tcPr>
          <w:p w14:paraId="6E8C0EED" w14:textId="77777777" w:rsidR="00BD1F6C" w:rsidRDefault="00BD1F6C">
            <w:pPr>
              <w:spacing w:before="60" w:after="60"/>
              <w:contextualSpacing w:val="0"/>
            </w:pPr>
          </w:p>
        </w:tc>
      </w:tr>
    </w:tbl>
    <w:p w14:paraId="4FD4996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864"/>
        <w:gridCol w:w="849"/>
        <w:gridCol w:w="6438"/>
        <w:gridCol w:w="154"/>
      </w:tblGrid>
      <w:tr w:rsidR="00BD1F6C" w14:paraId="2B5A3B87" w14:textId="77777777">
        <w:tc>
          <w:tcPr>
            <w:tcW w:w="2913" w:type="dxa"/>
          </w:tcPr>
          <w:p w14:paraId="2A0CE6EC" w14:textId="77777777" w:rsidR="00BD1F6C" w:rsidRDefault="006C631C">
            <w:pPr>
              <w:spacing w:before="60" w:after="60"/>
              <w:contextualSpacing w:val="0"/>
            </w:pPr>
            <w:r>
              <w:lastRenderedPageBreak/>
              <w:t>cRLDistributionPoint</w:t>
            </w:r>
          </w:p>
        </w:tc>
        <w:tc>
          <w:tcPr>
            <w:tcW w:w="2537" w:type="dxa"/>
          </w:tcPr>
          <w:p w14:paraId="4C03A68D" w14:textId="77777777" w:rsidR="00BD1F6C" w:rsidRDefault="006C631C">
            <w:pPr>
              <w:spacing w:before="60" w:after="60"/>
              <w:contextualSpacing w:val="0"/>
            </w:pPr>
            <w:r>
              <w:t>http location</w:t>
            </w:r>
          </w:p>
        </w:tc>
        <w:tc>
          <w:tcPr>
            <w:tcW w:w="2537" w:type="dxa"/>
          </w:tcPr>
          <w:p w14:paraId="43195F9D" w14:textId="77777777" w:rsidR="00BD1F6C" w:rsidRDefault="006C631C">
            <w:pPr>
              <w:spacing w:before="60" w:after="60"/>
              <w:contextualSpacing w:val="0"/>
            </w:pPr>
            <w:r>
              <w:t>[1] http://dcckirepo.prod.dsp.dccinterface.co.uk/revocationlists/download/EIIDC CKICA-00.crl</w:t>
            </w:r>
          </w:p>
        </w:tc>
        <w:tc>
          <w:tcPr>
            <w:tcW w:w="1315" w:type="dxa"/>
          </w:tcPr>
          <w:p w14:paraId="3F75F58F" w14:textId="77777777" w:rsidR="00BD1F6C" w:rsidRDefault="00BD1F6C">
            <w:pPr>
              <w:spacing w:before="60" w:after="60"/>
              <w:contextualSpacing w:val="0"/>
            </w:pPr>
          </w:p>
        </w:tc>
      </w:tr>
    </w:tbl>
    <w:p w14:paraId="3FAA75F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670"/>
        <w:gridCol w:w="696"/>
        <w:gridCol w:w="7484"/>
        <w:gridCol w:w="49"/>
      </w:tblGrid>
      <w:tr w:rsidR="00BD1F6C" w14:paraId="726168A1" w14:textId="77777777">
        <w:tc>
          <w:tcPr>
            <w:tcW w:w="2913" w:type="dxa"/>
          </w:tcPr>
          <w:p w14:paraId="097B9ED5" w14:textId="77777777" w:rsidR="00BD1F6C" w:rsidRDefault="006C631C">
            <w:pPr>
              <w:spacing w:before="60" w:after="60"/>
              <w:contextualSpacing w:val="0"/>
            </w:pPr>
            <w:r>
              <w:t>authorityInfoAccess</w:t>
            </w:r>
          </w:p>
        </w:tc>
        <w:tc>
          <w:tcPr>
            <w:tcW w:w="2537" w:type="dxa"/>
          </w:tcPr>
          <w:p w14:paraId="668903A7" w14:textId="77777777" w:rsidR="00BD1F6C" w:rsidRDefault="006C631C">
            <w:pPr>
              <w:spacing w:before="60" w:after="60"/>
              <w:contextualSpacing w:val="0"/>
            </w:pPr>
            <w:r>
              <w:t>http location</w:t>
            </w:r>
          </w:p>
        </w:tc>
        <w:tc>
          <w:tcPr>
            <w:tcW w:w="2537" w:type="dxa"/>
          </w:tcPr>
          <w:p w14:paraId="315E194D" w14:textId="77777777" w:rsidR="00BD1F6C" w:rsidRDefault="006C631C">
            <w:pPr>
              <w:spacing w:before="60" w:after="60"/>
              <w:contextualSpacing w:val="0"/>
            </w:pPr>
            <w:r>
              <w:t>[1] http://dcckirepo.prod.dsp.dccinterface.co.uk/certificatesearch/downloadcert/EIIDCCKICA-00.crt</w:t>
            </w:r>
          </w:p>
        </w:tc>
        <w:tc>
          <w:tcPr>
            <w:tcW w:w="1315" w:type="dxa"/>
          </w:tcPr>
          <w:p w14:paraId="01FD6D94" w14:textId="77777777" w:rsidR="00BD1F6C" w:rsidRDefault="00BD1F6C">
            <w:pPr>
              <w:spacing w:before="60" w:after="60"/>
              <w:contextualSpacing w:val="0"/>
            </w:pPr>
          </w:p>
        </w:tc>
      </w:tr>
    </w:tbl>
    <w:p w14:paraId="1DF7EC97" w14:textId="77777777" w:rsidR="00BD1F6C" w:rsidRDefault="006C631C">
      <w:pPr>
        <w:pStyle w:val="Heading4"/>
        <w:ind w:left="600"/>
      </w:pPr>
      <w:bookmarkStart w:id="511" w:name="_Toc67994794"/>
      <w:r>
        <w:t>Interpretation</w:t>
      </w:r>
      <w:bookmarkEnd w:id="511"/>
    </w:p>
    <w:p w14:paraId="4B3C3040" w14:textId="77777777" w:rsidR="00BD1F6C" w:rsidRDefault="006C631C">
      <w:pPr>
        <w:pStyle w:val="Heading5"/>
        <w:ind w:left="900"/>
      </w:pPr>
      <w:bookmarkStart w:id="512" w:name="_Toc67994795"/>
      <w:r>
        <w:t>Version</w:t>
      </w:r>
      <w:bookmarkEnd w:id="512"/>
    </w:p>
    <w:p w14:paraId="5F13E775" w14:textId="77777777" w:rsidR="00BD1F6C" w:rsidRDefault="006C631C">
      <w:pPr>
        <w:ind w:left="1200"/>
        <w:contextualSpacing w:val="0"/>
      </w:pPr>
      <w:r>
        <w:t>The version of the X.509 DCCKI Infrastructure Certificate. DCCKI Infrastructure Certificates shall identify themselves as version 3.</w:t>
      </w:r>
    </w:p>
    <w:p w14:paraId="19A3560A" w14:textId="77777777" w:rsidR="00BD1F6C" w:rsidRDefault="006C631C">
      <w:pPr>
        <w:pStyle w:val="Heading5"/>
        <w:ind w:left="900"/>
      </w:pPr>
      <w:bookmarkStart w:id="513" w:name="_Toc67994796"/>
      <w:r>
        <w:t>serialNumber</w:t>
      </w:r>
      <w:bookmarkEnd w:id="513"/>
    </w:p>
    <w:p w14:paraId="2A286BA4" w14:textId="77777777" w:rsidR="00BD1F6C" w:rsidRDefault="006C631C">
      <w:pPr>
        <w:ind w:left="1200"/>
        <w:contextualSpacing w:val="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6BB63A48" w14:textId="77777777" w:rsidR="00BD1F6C" w:rsidRDefault="006C631C">
      <w:pPr>
        <w:pStyle w:val="Heading5"/>
        <w:ind w:left="900"/>
      </w:pPr>
      <w:bookmarkStart w:id="514" w:name="_Toc67994797"/>
      <w:r>
        <w:t>signatureAlgorithm</w:t>
      </w:r>
      <w:bookmarkEnd w:id="514"/>
    </w:p>
    <w:p w14:paraId="48E6D5D7" w14:textId="77777777" w:rsidR="00BD1F6C" w:rsidRDefault="006C631C">
      <w:pPr>
        <w:ind w:left="1200"/>
        <w:contextualSpacing w:val="0"/>
      </w:pPr>
      <w:r>
        <w:t>The identity of the signature algorithm used to sign the DCCKI Infrastructure Certificate. The field shall be rsa-with-SHA256 as defined in NIST FIPS 180-4.</w:t>
      </w:r>
    </w:p>
    <w:p w14:paraId="5AA67258" w14:textId="77777777" w:rsidR="00BD1F6C" w:rsidRDefault="006C631C">
      <w:pPr>
        <w:pStyle w:val="Heading5"/>
        <w:ind w:left="900"/>
      </w:pPr>
      <w:bookmarkStart w:id="515" w:name="_Toc67994798"/>
      <w:r>
        <w:t>Issuer</w:t>
      </w:r>
      <w:bookmarkEnd w:id="515"/>
    </w:p>
    <w:p w14:paraId="3E7D809F" w14:textId="77777777" w:rsidR="00BD1F6C" w:rsidRDefault="006C631C">
      <w:pPr>
        <w:ind w:left="1200"/>
        <w:contextualSpacing w:val="0"/>
      </w:pPr>
      <w:r>
        <w:t>The name of the signer of the DCCKI Infrastructure Certificate. This will consist of the Country (C), Organisation Name (O) which will be DCC and a Common Name (CN) which will be EII DCCKICA (as defined in the EII DCCKICA Certificate profile).</w:t>
      </w:r>
    </w:p>
    <w:p w14:paraId="6FBC27C1" w14:textId="77777777" w:rsidR="00BD1F6C" w:rsidRDefault="006C631C">
      <w:pPr>
        <w:pStyle w:val="Heading5"/>
        <w:ind w:left="900"/>
      </w:pPr>
      <w:bookmarkStart w:id="516" w:name="_Toc67994799"/>
      <w:r>
        <w:t>Validity</w:t>
      </w:r>
      <w:bookmarkEnd w:id="516"/>
    </w:p>
    <w:p w14:paraId="204E08B5" w14:textId="77777777" w:rsidR="00BD1F6C" w:rsidRDefault="006C631C">
      <w:pPr>
        <w:ind w:left="1200"/>
        <w:contextualSpacing w:val="0"/>
      </w:pPr>
      <w:r>
        <w:t>The time period over which the EII DCCKICA expects the DCCKI Infrastructure Certificate to be valid. The validity period is the period of time from notBefore through notAfter, inclusive.</w:t>
      </w:r>
    </w:p>
    <w:p w14:paraId="6CB0C950" w14:textId="77777777" w:rsidR="00BD1F6C" w:rsidRDefault="006C631C">
      <w:pPr>
        <w:ind w:left="1200"/>
        <w:contextualSpacing w:val="0"/>
      </w:pPr>
      <w:r>
        <w:t>All times shall be stated in the Universal Coordinated Time (UTC) time zone. Time up to and including 23:59:59 December 31, 2049 UTC shall be encoded as UTC Time as YYMMDDHHmmssZ.</w:t>
      </w:r>
    </w:p>
    <w:p w14:paraId="5527FFCB" w14:textId="77777777" w:rsidR="00BD1F6C" w:rsidRDefault="006C631C">
      <w:pPr>
        <w:ind w:left="1200"/>
        <w:contextualSpacing w:val="0"/>
      </w:pPr>
      <w:r>
        <w:t>Times later than 23:59:59 December 31, 2049 UTC shall be encoded as Generalized Time as YYYYMMDDHHmmssZ.</w:t>
      </w:r>
    </w:p>
    <w:p w14:paraId="7A8CE0CA" w14:textId="77777777" w:rsidR="00BD1F6C" w:rsidRDefault="006C631C">
      <w:pPr>
        <w:pStyle w:val="Heading5"/>
        <w:ind w:left="900"/>
      </w:pPr>
      <w:bookmarkStart w:id="517" w:name="_Toc67994800"/>
      <w:r>
        <w:t>notBefore</w:t>
      </w:r>
      <w:bookmarkEnd w:id="517"/>
    </w:p>
    <w:p w14:paraId="0998A19E" w14:textId="77777777" w:rsidR="00BD1F6C" w:rsidRDefault="006C631C">
      <w:pPr>
        <w:ind w:left="1200"/>
        <w:contextualSpacing w:val="0"/>
      </w:pPr>
      <w:r>
        <w:t>The earliest time a DCCKI Infrastructure Certificate may be used. This shall be the time the DCCKI Infrastructure Certificate is created.</w:t>
      </w:r>
    </w:p>
    <w:p w14:paraId="3F7CE42B" w14:textId="77777777" w:rsidR="00BD1F6C" w:rsidRDefault="006C631C">
      <w:pPr>
        <w:pStyle w:val="Heading5"/>
        <w:ind w:left="900"/>
      </w:pPr>
      <w:bookmarkStart w:id="518" w:name="_Toc67994801"/>
      <w:r>
        <w:t>notAfter</w:t>
      </w:r>
      <w:bookmarkEnd w:id="518"/>
    </w:p>
    <w:p w14:paraId="354A212F" w14:textId="77777777" w:rsidR="00BD1F6C" w:rsidRDefault="006C631C">
      <w:pPr>
        <w:ind w:left="1200"/>
        <w:contextualSpacing w:val="0"/>
      </w:pPr>
      <w:r>
        <w:t>The latest time a DCCKI Infrastructure Certificate is expected to be used. The value in a notAfter field shall be treated as specified in RFC 5280.</w:t>
      </w:r>
    </w:p>
    <w:p w14:paraId="77E7E090" w14:textId="77777777" w:rsidR="00BD1F6C" w:rsidRDefault="006C631C">
      <w:pPr>
        <w:pStyle w:val="Heading5"/>
        <w:ind w:left="900"/>
      </w:pPr>
      <w:bookmarkStart w:id="519" w:name="_Toc67994802"/>
      <w:r>
        <w:lastRenderedPageBreak/>
        <w:t>Subject</w:t>
      </w:r>
      <w:bookmarkEnd w:id="519"/>
    </w:p>
    <w:p w14:paraId="159EE203" w14:textId="77777777" w:rsidR="00BD1F6C" w:rsidRDefault="006C631C">
      <w:pPr>
        <w:ind w:left="1200"/>
        <w:contextualSpacing w:val="0"/>
      </w:pPr>
      <w:r>
        <w:t xml:space="preserve">The formatting of this field shall contain a unique X.500 Distinguished Name (DN). This shall consist of a Common Name (CN) shall be populated with the Party Signifier or RDP Signifier of the DCCKI Subscriber. </w:t>
      </w:r>
    </w:p>
    <w:p w14:paraId="0B513D92" w14:textId="77777777" w:rsidR="00BD1F6C" w:rsidRDefault="006C631C">
      <w:pPr>
        <w:pStyle w:val="Heading5"/>
        <w:ind w:left="900"/>
      </w:pPr>
      <w:bookmarkStart w:id="520" w:name="_Toc67994803"/>
      <w:r>
        <w:t>subjectKeyPublicInfo</w:t>
      </w:r>
      <w:bookmarkEnd w:id="520"/>
    </w:p>
    <w:p w14:paraId="46B3D185" w14:textId="77777777" w:rsidR="00BD1F6C" w:rsidRDefault="006C631C">
      <w:pPr>
        <w:ind w:left="1200"/>
        <w:contextualSpacing w:val="0"/>
      </w:pPr>
      <w:r>
        <w:t xml:space="preserve">The Key Algorithm shall be RSA as defined in NIST FIPS 186-4. </w:t>
      </w:r>
    </w:p>
    <w:p w14:paraId="7B79C017" w14:textId="77777777" w:rsidR="00BD1F6C" w:rsidRDefault="006C631C">
      <w:pPr>
        <w:pStyle w:val="Heading5"/>
        <w:ind w:left="900"/>
      </w:pPr>
      <w:bookmarkStart w:id="521" w:name="_Toc67994804"/>
      <w:r>
        <w:t>keyLength</w:t>
      </w:r>
      <w:bookmarkEnd w:id="521"/>
    </w:p>
    <w:p w14:paraId="08CB3E53" w14:textId="77777777" w:rsidR="00BD1F6C" w:rsidRDefault="006C631C">
      <w:pPr>
        <w:ind w:left="1200"/>
        <w:contextualSpacing w:val="0"/>
      </w:pPr>
      <w:r>
        <w:t>The Key length shall be RSA 2048 bits.</w:t>
      </w:r>
    </w:p>
    <w:p w14:paraId="7822B550" w14:textId="77777777" w:rsidR="00BD1F6C" w:rsidRDefault="006C631C">
      <w:pPr>
        <w:pStyle w:val="Heading5"/>
        <w:ind w:left="900"/>
      </w:pPr>
      <w:bookmarkStart w:id="522" w:name="_Toc67994805"/>
      <w:r>
        <w:t>Extensions</w:t>
      </w:r>
      <w:bookmarkEnd w:id="522"/>
    </w:p>
    <w:p w14:paraId="6692C2FC" w14:textId="77777777" w:rsidR="00BD1F6C" w:rsidRDefault="006C631C">
      <w:pPr>
        <w:ind w:left="1200"/>
        <w:contextualSpacing w:val="0"/>
      </w:pPr>
      <w:r>
        <w:t>DCCKI Infrastructure Certificates MUST contain the extensions described below. They SHOULD NOT contain any additional extensions:</w:t>
      </w:r>
    </w:p>
    <w:p w14:paraId="274F2061" w14:textId="77777777" w:rsidR="00BD1F6C" w:rsidRDefault="006C631C" w:rsidP="00AD0440">
      <w:pPr>
        <w:numPr>
          <w:ilvl w:val="0"/>
          <w:numId w:val="46"/>
        </w:numPr>
        <w:ind w:left="2100"/>
        <w:contextualSpacing w:val="0"/>
      </w:pPr>
      <w:r>
        <w:t>authorityKeyIdentifier</w:t>
      </w:r>
    </w:p>
    <w:p w14:paraId="2199F31F" w14:textId="77777777" w:rsidR="00BD1F6C" w:rsidRDefault="006C631C" w:rsidP="00AD0440">
      <w:pPr>
        <w:numPr>
          <w:ilvl w:val="0"/>
          <w:numId w:val="47"/>
        </w:numPr>
        <w:ind w:left="2100"/>
        <w:contextualSpacing w:val="0"/>
      </w:pPr>
      <w:r>
        <w:t>subjectKeyIdentifier</w:t>
      </w:r>
    </w:p>
    <w:p w14:paraId="2A10A37C" w14:textId="77777777" w:rsidR="00BD1F6C" w:rsidRDefault="006C631C" w:rsidP="00AD0440">
      <w:pPr>
        <w:numPr>
          <w:ilvl w:val="0"/>
          <w:numId w:val="48"/>
        </w:numPr>
        <w:ind w:left="2100"/>
        <w:contextualSpacing w:val="0"/>
      </w:pPr>
      <w:r>
        <w:t>applicationPolicies</w:t>
      </w:r>
    </w:p>
    <w:p w14:paraId="5B5CA0DD" w14:textId="77777777" w:rsidR="00BD1F6C" w:rsidRDefault="006C631C" w:rsidP="00AD0440">
      <w:pPr>
        <w:numPr>
          <w:ilvl w:val="0"/>
          <w:numId w:val="49"/>
        </w:numPr>
        <w:ind w:left="2100"/>
        <w:contextualSpacing w:val="0"/>
      </w:pPr>
      <w:r>
        <w:t>keyUsage: critical</w:t>
      </w:r>
    </w:p>
    <w:p w14:paraId="0B942FCE" w14:textId="77777777" w:rsidR="00BD1F6C" w:rsidRDefault="006C631C" w:rsidP="00AD0440">
      <w:pPr>
        <w:numPr>
          <w:ilvl w:val="0"/>
          <w:numId w:val="50"/>
        </w:numPr>
        <w:ind w:left="2100"/>
        <w:contextualSpacing w:val="0"/>
      </w:pPr>
      <w:r>
        <w:t>certificatePolicies: non critical</w:t>
      </w:r>
    </w:p>
    <w:p w14:paraId="4EFAAC6E" w14:textId="77777777" w:rsidR="00BD1F6C" w:rsidRDefault="006C631C" w:rsidP="00AD0440">
      <w:pPr>
        <w:numPr>
          <w:ilvl w:val="0"/>
          <w:numId w:val="51"/>
        </w:numPr>
        <w:ind w:left="2100"/>
        <w:contextualSpacing w:val="0"/>
      </w:pPr>
      <w:r>
        <w:t>subjectAltName: non-critical</w:t>
      </w:r>
    </w:p>
    <w:p w14:paraId="01B5D374" w14:textId="77777777" w:rsidR="00BD1F6C" w:rsidRDefault="006C631C" w:rsidP="00AD0440">
      <w:pPr>
        <w:numPr>
          <w:ilvl w:val="0"/>
          <w:numId w:val="52"/>
        </w:numPr>
        <w:ind w:left="2100"/>
        <w:contextualSpacing w:val="0"/>
      </w:pPr>
      <w:r>
        <w:t>extendedKeyUsage: non-critical</w:t>
      </w:r>
    </w:p>
    <w:p w14:paraId="377DB44D" w14:textId="77777777" w:rsidR="00BD1F6C" w:rsidRDefault="006C631C" w:rsidP="00AD0440">
      <w:pPr>
        <w:numPr>
          <w:ilvl w:val="0"/>
          <w:numId w:val="53"/>
        </w:numPr>
        <w:ind w:left="2100"/>
        <w:contextualSpacing w:val="0"/>
      </w:pPr>
      <w:r>
        <w:t>cRLDistributionPoint</w:t>
      </w:r>
    </w:p>
    <w:p w14:paraId="6C7AB96D" w14:textId="77777777" w:rsidR="00BD1F6C" w:rsidRDefault="006C631C" w:rsidP="00AD0440">
      <w:pPr>
        <w:numPr>
          <w:ilvl w:val="0"/>
          <w:numId w:val="54"/>
        </w:numPr>
        <w:ind w:left="2100"/>
        <w:contextualSpacing w:val="0"/>
      </w:pPr>
      <w:r>
        <w:t>authorityInfoAccess</w:t>
      </w:r>
    </w:p>
    <w:p w14:paraId="3B287812" w14:textId="77777777" w:rsidR="00BD1F6C" w:rsidRDefault="006C631C">
      <w:pPr>
        <w:pStyle w:val="Heading5"/>
        <w:ind w:left="900"/>
      </w:pPr>
      <w:bookmarkStart w:id="523" w:name="_Toc67994806"/>
      <w:r>
        <w:t>authorityKeyIdentifier</w:t>
      </w:r>
      <w:bookmarkEnd w:id="523"/>
    </w:p>
    <w:p w14:paraId="1A930C8E" w14:textId="4E764F30" w:rsidR="00BD1F6C" w:rsidRDefault="006C631C">
      <w:pPr>
        <w:ind w:left="1200"/>
        <w:contextualSpacing w:val="0"/>
      </w:pPr>
      <w:r>
        <w:t xml:space="preserve">A key identifier calculated using method 2 of section 4.2.1.2 of </w:t>
      </w:r>
      <w:del w:id="524" w:author="Author">
        <w:r w:rsidDel="00DB0FAA">
          <w:delText>RFC5</w:delText>
        </w:r>
      </w:del>
      <w:ins w:id="525" w:author="Author">
        <w:r w:rsidR="00DB0FAA">
          <w:t>RFC 5</w:t>
        </w:r>
      </w:ins>
      <w:r>
        <w:t>280.</w:t>
      </w:r>
    </w:p>
    <w:p w14:paraId="1655580A" w14:textId="77777777" w:rsidR="00BD1F6C" w:rsidRDefault="006C631C">
      <w:pPr>
        <w:pStyle w:val="Heading5"/>
        <w:ind w:left="900"/>
      </w:pPr>
      <w:bookmarkStart w:id="526" w:name="_Toc67994807"/>
      <w:r>
        <w:t>subjectKeyIdentifier</w:t>
      </w:r>
      <w:bookmarkEnd w:id="526"/>
    </w:p>
    <w:p w14:paraId="631F30CD" w14:textId="2BC8C373" w:rsidR="00BD1F6C" w:rsidRDefault="006C631C">
      <w:pPr>
        <w:ind w:left="1200"/>
        <w:contextualSpacing w:val="0"/>
      </w:pPr>
      <w:r>
        <w:t xml:space="preserve">Calculated using method 2of section 4.2.1.2 of </w:t>
      </w:r>
      <w:del w:id="527" w:author="Author">
        <w:r w:rsidDel="00DB0FAA">
          <w:delText>RFC5</w:delText>
        </w:r>
      </w:del>
      <w:ins w:id="528" w:author="Author">
        <w:r w:rsidR="00DB0FAA">
          <w:t>RFC 5</w:t>
        </w:r>
      </w:ins>
      <w:r>
        <w:t>280.</w:t>
      </w:r>
    </w:p>
    <w:p w14:paraId="3EA01904" w14:textId="77777777" w:rsidR="00BD1F6C" w:rsidRDefault="006C631C">
      <w:pPr>
        <w:pStyle w:val="Heading5"/>
        <w:ind w:left="900"/>
      </w:pPr>
      <w:bookmarkStart w:id="529" w:name="_Toc67994808"/>
      <w:r>
        <w:t>keyUsage</w:t>
      </w:r>
      <w:bookmarkEnd w:id="529"/>
    </w:p>
    <w:p w14:paraId="1EEC818D" w14:textId="4FFED28A" w:rsidR="00BD1F6C" w:rsidRDefault="006C631C">
      <w:pPr>
        <w:ind w:left="1200"/>
        <w:contextualSpacing w:val="0"/>
      </w:pPr>
      <w:r>
        <w:t xml:space="preserve">As per </w:t>
      </w:r>
      <w:del w:id="530" w:author="Author">
        <w:r w:rsidDel="00DB0FAA">
          <w:delText>RFC5</w:delText>
        </w:r>
      </w:del>
      <w:ins w:id="531" w:author="Author">
        <w:r w:rsidR="00DB0FAA">
          <w:t>RFC 5</w:t>
        </w:r>
      </w:ins>
      <w:r>
        <w:t>280 section 4.2.1.3 with a value of digitalSignature and keyEncipherment.</w:t>
      </w:r>
    </w:p>
    <w:p w14:paraId="7232C28E" w14:textId="77777777" w:rsidR="00BD1F6C" w:rsidRDefault="006C631C">
      <w:pPr>
        <w:pStyle w:val="Heading5"/>
        <w:ind w:left="900"/>
      </w:pPr>
      <w:bookmarkStart w:id="532" w:name="_Toc67994809"/>
      <w:r>
        <w:t>certificatePolicies</w:t>
      </w:r>
      <w:bookmarkEnd w:id="532"/>
    </w:p>
    <w:p w14:paraId="205EB49A" w14:textId="77777777" w:rsidR="00BD1F6C" w:rsidRDefault="006C631C">
      <w:pPr>
        <w:ind w:left="1200"/>
        <w:contextualSpacing w:val="0"/>
      </w:pPr>
      <w:r>
        <w:t>Contain a single policyIdentifier in the certificatePolicies extension that refers to the OID for the DCCKI Certificate Policy.</w:t>
      </w:r>
    </w:p>
    <w:p w14:paraId="6C434AE3" w14:textId="77777777" w:rsidR="00BD1F6C" w:rsidRDefault="006C631C">
      <w:pPr>
        <w:pStyle w:val="Heading5"/>
        <w:ind w:left="900"/>
      </w:pPr>
      <w:bookmarkStart w:id="533" w:name="_Toc67994810"/>
      <w:r>
        <w:t>subjectAltName</w:t>
      </w:r>
      <w:bookmarkEnd w:id="533"/>
    </w:p>
    <w:p w14:paraId="6C9CE996" w14:textId="77777777" w:rsidR="00BD1F6C" w:rsidRDefault="006C631C">
      <w:pPr>
        <w:ind w:left="1200"/>
        <w:contextualSpacing w:val="0"/>
      </w:pPr>
      <w:r>
        <w:t>Subject Alternative Name (SAN) shall be populated with the Fully Qualified Domain Name (FQDN) of the DCCKI Subscriber pertaining to the service for which the DCCKI Infrastructure Certificate will be used.</w:t>
      </w:r>
    </w:p>
    <w:p w14:paraId="5ABA1AE6" w14:textId="77777777" w:rsidR="00BD1F6C" w:rsidRDefault="006C631C">
      <w:pPr>
        <w:pStyle w:val="Heading5"/>
        <w:ind w:left="900"/>
      </w:pPr>
      <w:bookmarkStart w:id="534" w:name="_Toc67994811"/>
      <w:r>
        <w:lastRenderedPageBreak/>
        <w:t>extendedKeyUsage</w:t>
      </w:r>
      <w:bookmarkEnd w:id="534"/>
    </w:p>
    <w:p w14:paraId="30A6C9B0" w14:textId="7DDFE812" w:rsidR="00BD1F6C" w:rsidRDefault="006C631C">
      <w:pPr>
        <w:ind w:left="1200"/>
        <w:contextualSpacing w:val="0"/>
      </w:pPr>
      <w:r>
        <w:t xml:space="preserve">This shall be an extendedKeyUsage extension (as per section 4.2.1.12 of </w:t>
      </w:r>
      <w:del w:id="535" w:author="Author">
        <w:r w:rsidDel="00DB0FAA">
          <w:delText>RFC5</w:delText>
        </w:r>
      </w:del>
      <w:ins w:id="536" w:author="Author">
        <w:r w:rsidR="00DB0FAA">
          <w:t>RFC 5</w:t>
        </w:r>
      </w:ins>
      <w:r>
        <w:t>280) with a value of id-kp-serverAuth and id-kp-clientAuth. This extension shall be marked as non-critical.</w:t>
      </w:r>
    </w:p>
    <w:p w14:paraId="09944081" w14:textId="77777777" w:rsidR="00BD1F6C" w:rsidRDefault="006C631C">
      <w:pPr>
        <w:ind w:left="1200"/>
        <w:contextualSpacing w:val="0"/>
      </w:pPr>
      <w:r>
        <w:t>applicationPolicies</w:t>
      </w:r>
    </w:p>
    <w:p w14:paraId="177B46FE" w14:textId="77777777" w:rsidR="00BD1F6C" w:rsidRDefault="006C631C">
      <w:pPr>
        <w:ind w:left="1200"/>
        <w:contextualSpacing w:val="0"/>
      </w:pPr>
      <w:r>
        <w:t>This shall be populated with the following policy identifies, Server Authentication and Client Authentication. This extension shall be marked as non-critical</w:t>
      </w:r>
    </w:p>
    <w:p w14:paraId="6F5F459A" w14:textId="77777777" w:rsidR="00BD1F6C" w:rsidRDefault="006C631C">
      <w:pPr>
        <w:pStyle w:val="Heading5"/>
        <w:ind w:left="900"/>
      </w:pPr>
      <w:bookmarkStart w:id="537" w:name="_Toc67994812"/>
      <w:r>
        <w:t>cRLDistributionPoint</w:t>
      </w:r>
      <w:bookmarkEnd w:id="537"/>
    </w:p>
    <w:p w14:paraId="34FE2227" w14:textId="77777777" w:rsidR="00BD1F6C" w:rsidRDefault="006C631C">
      <w:pPr>
        <w:ind w:left="1200"/>
        <w:contextualSpacing w:val="0"/>
      </w:pPr>
      <w:r>
        <w:t>URI string, which shall identify the URL of the EII DCCKICA CRL within the DCCKI Repository. This extension shall be marked as non-critical.</w:t>
      </w:r>
    </w:p>
    <w:p w14:paraId="1470F9BA" w14:textId="77777777" w:rsidR="00BD1F6C" w:rsidRDefault="006C631C">
      <w:pPr>
        <w:pStyle w:val="Heading5"/>
        <w:ind w:left="900"/>
      </w:pPr>
      <w:bookmarkStart w:id="538" w:name="_Toc67994813"/>
      <w:r>
        <w:t>authorityInfoAccess</w:t>
      </w:r>
      <w:bookmarkEnd w:id="538"/>
    </w:p>
    <w:p w14:paraId="4D2919F4" w14:textId="77777777" w:rsidR="00BD1F6C" w:rsidRDefault="006C631C">
      <w:pPr>
        <w:ind w:left="1200"/>
        <w:contextualSpacing w:val="0"/>
      </w:pPr>
      <w:r>
        <w:t xml:space="preserve">URI string, which shall identify where to access information and services for the EII DCCKICA within the DCCKI Repository. This extension will be marked as non-critical. </w:t>
      </w:r>
    </w:p>
    <w:p w14:paraId="3CD5871F" w14:textId="77777777" w:rsidR="00BD1F6C" w:rsidRDefault="006C631C">
      <w:pPr>
        <w:pStyle w:val="Heading3"/>
        <w:ind w:left="300"/>
      </w:pPr>
      <w:bookmarkStart w:id="539" w:name="_Toc67994814"/>
      <w:r>
        <w:t>DCCKI Infrastructure Certificate DCCKI Certificate Profile for the purposes of establishing SAML assertions</w:t>
      </w:r>
      <w:bookmarkEnd w:id="539"/>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31F9F669" w14:textId="77777777">
        <w:tc>
          <w:tcPr>
            <w:tcW w:w="2512" w:type="dxa"/>
          </w:tcPr>
          <w:p w14:paraId="66AD962A" w14:textId="77777777" w:rsidR="00BD1F6C" w:rsidRDefault="006C631C">
            <w:pPr>
              <w:spacing w:before="60" w:after="60"/>
              <w:contextualSpacing w:val="0"/>
            </w:pPr>
            <w:r>
              <w:rPr>
                <w:b/>
                <w:u w:val="single"/>
              </w:rPr>
              <w:t>Field Name</w:t>
            </w:r>
          </w:p>
        </w:tc>
        <w:tc>
          <w:tcPr>
            <w:tcW w:w="1488" w:type="dxa"/>
          </w:tcPr>
          <w:p w14:paraId="2C66A44C" w14:textId="77777777" w:rsidR="00BD1F6C" w:rsidRDefault="006C631C">
            <w:pPr>
              <w:spacing w:before="60" w:after="60"/>
              <w:contextualSpacing w:val="0"/>
            </w:pPr>
            <w:r>
              <w:rPr>
                <w:b/>
                <w:u w:val="single"/>
              </w:rPr>
              <w:t>RFC 5759/5280 Type</w:t>
            </w:r>
          </w:p>
        </w:tc>
        <w:tc>
          <w:tcPr>
            <w:tcW w:w="4001" w:type="dxa"/>
          </w:tcPr>
          <w:p w14:paraId="78B9C5AE" w14:textId="77777777" w:rsidR="00BD1F6C" w:rsidRDefault="006C631C">
            <w:pPr>
              <w:spacing w:before="60" w:after="60"/>
              <w:contextualSpacing w:val="0"/>
            </w:pPr>
            <w:r>
              <w:rPr>
                <w:b/>
                <w:u w:val="single"/>
              </w:rPr>
              <w:t>Value</w:t>
            </w:r>
          </w:p>
        </w:tc>
        <w:tc>
          <w:tcPr>
            <w:tcW w:w="1302" w:type="dxa"/>
          </w:tcPr>
          <w:p w14:paraId="09E1AEC2" w14:textId="77777777" w:rsidR="00BD1F6C" w:rsidRDefault="006C631C">
            <w:pPr>
              <w:spacing w:before="60" w:after="60"/>
              <w:contextualSpacing w:val="0"/>
            </w:pPr>
            <w:r>
              <w:rPr>
                <w:b/>
              </w:rPr>
              <w:t>Reference</w:t>
            </w:r>
          </w:p>
        </w:tc>
      </w:tr>
    </w:tbl>
    <w:p w14:paraId="5D6EDAE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6D6F23EE" w14:textId="77777777">
        <w:tc>
          <w:tcPr>
            <w:tcW w:w="2512" w:type="dxa"/>
          </w:tcPr>
          <w:p w14:paraId="00CFE78C" w14:textId="77777777" w:rsidR="00BD1F6C" w:rsidRDefault="006C631C">
            <w:pPr>
              <w:spacing w:before="60" w:after="60"/>
              <w:contextualSpacing w:val="0"/>
            </w:pPr>
            <w:r>
              <w:t>Version</w:t>
            </w:r>
          </w:p>
        </w:tc>
        <w:tc>
          <w:tcPr>
            <w:tcW w:w="1488" w:type="dxa"/>
          </w:tcPr>
          <w:p w14:paraId="42F2985C" w14:textId="77777777" w:rsidR="00BD1F6C" w:rsidRDefault="006C631C">
            <w:pPr>
              <w:spacing w:before="60" w:after="60"/>
              <w:contextualSpacing w:val="0"/>
            </w:pPr>
            <w:r>
              <w:t>Integer</w:t>
            </w:r>
          </w:p>
        </w:tc>
        <w:tc>
          <w:tcPr>
            <w:tcW w:w="4001" w:type="dxa"/>
          </w:tcPr>
          <w:p w14:paraId="6FCBEB98" w14:textId="77777777" w:rsidR="00BD1F6C" w:rsidRDefault="006C631C">
            <w:pPr>
              <w:spacing w:before="60" w:after="60"/>
              <w:contextualSpacing w:val="0"/>
            </w:pPr>
            <w:r>
              <w:t>V3</w:t>
            </w:r>
          </w:p>
        </w:tc>
        <w:tc>
          <w:tcPr>
            <w:tcW w:w="1302" w:type="dxa"/>
          </w:tcPr>
          <w:p w14:paraId="7D1A1A47" w14:textId="77777777" w:rsidR="00BD1F6C" w:rsidRDefault="00BD1F6C">
            <w:pPr>
              <w:spacing w:before="60" w:after="60"/>
              <w:contextualSpacing w:val="0"/>
            </w:pPr>
          </w:p>
        </w:tc>
      </w:tr>
    </w:tbl>
    <w:p w14:paraId="5BC2515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7B211526" w14:textId="77777777">
        <w:tc>
          <w:tcPr>
            <w:tcW w:w="2512" w:type="dxa"/>
          </w:tcPr>
          <w:p w14:paraId="48B6E4B3" w14:textId="77777777" w:rsidR="00BD1F6C" w:rsidRDefault="006C631C">
            <w:pPr>
              <w:spacing w:before="60" w:after="60"/>
              <w:contextualSpacing w:val="0"/>
            </w:pPr>
            <w:r>
              <w:t>serialNumber</w:t>
            </w:r>
          </w:p>
        </w:tc>
        <w:tc>
          <w:tcPr>
            <w:tcW w:w="1488" w:type="dxa"/>
          </w:tcPr>
          <w:p w14:paraId="2B70710F" w14:textId="77777777" w:rsidR="00BD1F6C" w:rsidRDefault="006C631C">
            <w:pPr>
              <w:spacing w:before="60" w:after="60"/>
              <w:contextualSpacing w:val="0"/>
            </w:pPr>
            <w:r>
              <w:t>Integer</w:t>
            </w:r>
          </w:p>
        </w:tc>
        <w:tc>
          <w:tcPr>
            <w:tcW w:w="4001" w:type="dxa"/>
          </w:tcPr>
          <w:p w14:paraId="13AE119C" w14:textId="77777777" w:rsidR="00BD1F6C" w:rsidRDefault="006C631C">
            <w:pPr>
              <w:spacing w:before="60" w:after="60"/>
              <w:contextualSpacing w:val="0"/>
            </w:pPr>
            <w:r>
              <w:t>calculated by CA</w:t>
            </w:r>
          </w:p>
        </w:tc>
        <w:tc>
          <w:tcPr>
            <w:tcW w:w="1302" w:type="dxa"/>
          </w:tcPr>
          <w:p w14:paraId="17E65A40" w14:textId="77777777" w:rsidR="00BD1F6C" w:rsidRDefault="00BD1F6C">
            <w:pPr>
              <w:spacing w:before="60" w:after="60"/>
              <w:contextualSpacing w:val="0"/>
            </w:pPr>
          </w:p>
        </w:tc>
      </w:tr>
    </w:tbl>
    <w:p w14:paraId="3F35531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1CFE5C8C" w14:textId="77777777">
        <w:tc>
          <w:tcPr>
            <w:tcW w:w="2512" w:type="dxa"/>
          </w:tcPr>
          <w:p w14:paraId="7BC12544" w14:textId="77777777" w:rsidR="00BD1F6C" w:rsidRDefault="006C631C">
            <w:pPr>
              <w:spacing w:before="60" w:after="60"/>
              <w:contextualSpacing w:val="0"/>
            </w:pPr>
            <w:r>
              <w:t>signatureAlgorithm</w:t>
            </w:r>
          </w:p>
        </w:tc>
        <w:tc>
          <w:tcPr>
            <w:tcW w:w="1488" w:type="dxa"/>
          </w:tcPr>
          <w:p w14:paraId="3BBF9D56" w14:textId="77777777" w:rsidR="00BD1F6C" w:rsidRDefault="00BD1F6C">
            <w:pPr>
              <w:spacing w:before="60" w:after="60"/>
              <w:contextualSpacing w:val="0"/>
            </w:pPr>
          </w:p>
        </w:tc>
        <w:tc>
          <w:tcPr>
            <w:tcW w:w="4001" w:type="dxa"/>
          </w:tcPr>
          <w:p w14:paraId="4103BAFE" w14:textId="77777777" w:rsidR="00BD1F6C" w:rsidRDefault="006C631C">
            <w:pPr>
              <w:spacing w:before="60" w:after="60"/>
              <w:contextualSpacing w:val="0"/>
            </w:pPr>
            <w:r>
              <w:t>rsa-with-SHA256</w:t>
            </w:r>
          </w:p>
        </w:tc>
        <w:tc>
          <w:tcPr>
            <w:tcW w:w="1302" w:type="dxa"/>
          </w:tcPr>
          <w:p w14:paraId="47297871" w14:textId="77777777" w:rsidR="00BD1F6C" w:rsidRDefault="00BD1F6C">
            <w:pPr>
              <w:spacing w:before="60" w:after="60"/>
              <w:contextualSpacing w:val="0"/>
            </w:pPr>
          </w:p>
        </w:tc>
      </w:tr>
    </w:tbl>
    <w:p w14:paraId="6531240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5327156C" w14:textId="77777777">
        <w:tc>
          <w:tcPr>
            <w:tcW w:w="2512" w:type="dxa"/>
          </w:tcPr>
          <w:p w14:paraId="293EF63C" w14:textId="77777777" w:rsidR="00BD1F6C" w:rsidRDefault="006C631C">
            <w:pPr>
              <w:spacing w:before="60" w:after="60"/>
              <w:contextualSpacing w:val="0"/>
            </w:pPr>
            <w:r>
              <w:t>Issuer</w:t>
            </w:r>
          </w:p>
        </w:tc>
        <w:tc>
          <w:tcPr>
            <w:tcW w:w="1488" w:type="dxa"/>
          </w:tcPr>
          <w:p w14:paraId="6F79144A" w14:textId="77777777" w:rsidR="00BD1F6C" w:rsidRDefault="006C631C">
            <w:pPr>
              <w:spacing w:before="60" w:after="60"/>
              <w:contextualSpacing w:val="0"/>
            </w:pPr>
            <w:r>
              <w:t>Name</w:t>
            </w:r>
          </w:p>
        </w:tc>
        <w:tc>
          <w:tcPr>
            <w:tcW w:w="4001" w:type="dxa"/>
          </w:tcPr>
          <w:p w14:paraId="130C5971" w14:textId="77777777" w:rsidR="00BD1F6C" w:rsidRDefault="006C631C">
            <w:pPr>
              <w:spacing w:before="60" w:after="60"/>
              <w:contextualSpacing w:val="0"/>
            </w:pPr>
            <w:r>
              <w:t>CN=EII DCCKICA O=DCC C=UK</w:t>
            </w:r>
          </w:p>
        </w:tc>
        <w:tc>
          <w:tcPr>
            <w:tcW w:w="1302" w:type="dxa"/>
          </w:tcPr>
          <w:p w14:paraId="5BCFEF95" w14:textId="77777777" w:rsidR="00BD1F6C" w:rsidRDefault="00BD1F6C">
            <w:pPr>
              <w:spacing w:before="60" w:after="60"/>
              <w:contextualSpacing w:val="0"/>
            </w:pPr>
          </w:p>
        </w:tc>
      </w:tr>
    </w:tbl>
    <w:p w14:paraId="1D6DB87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5D648AA1" w14:textId="77777777">
        <w:tc>
          <w:tcPr>
            <w:tcW w:w="2512" w:type="dxa"/>
          </w:tcPr>
          <w:p w14:paraId="154A53BF" w14:textId="77777777" w:rsidR="00BD1F6C" w:rsidRDefault="006C631C">
            <w:pPr>
              <w:spacing w:before="60" w:after="60"/>
              <w:contextualSpacing w:val="0"/>
            </w:pPr>
            <w:r>
              <w:t>notBefore</w:t>
            </w:r>
          </w:p>
        </w:tc>
        <w:tc>
          <w:tcPr>
            <w:tcW w:w="1488" w:type="dxa"/>
          </w:tcPr>
          <w:p w14:paraId="5F7B87CC" w14:textId="77777777" w:rsidR="00BD1F6C" w:rsidRDefault="006C631C">
            <w:pPr>
              <w:spacing w:before="60" w:after="60"/>
              <w:contextualSpacing w:val="0"/>
            </w:pPr>
            <w:r>
              <w:t>Time</w:t>
            </w:r>
          </w:p>
        </w:tc>
        <w:tc>
          <w:tcPr>
            <w:tcW w:w="4001" w:type="dxa"/>
          </w:tcPr>
          <w:p w14:paraId="21158CE8" w14:textId="77777777" w:rsidR="00BD1F6C" w:rsidRDefault="006C631C">
            <w:pPr>
              <w:spacing w:before="60" w:after="60"/>
              <w:contextualSpacing w:val="0"/>
            </w:pPr>
            <w:r>
              <w:t>Calculated by CA as time of issue</w:t>
            </w:r>
          </w:p>
        </w:tc>
        <w:tc>
          <w:tcPr>
            <w:tcW w:w="1302" w:type="dxa"/>
          </w:tcPr>
          <w:p w14:paraId="52CB540E" w14:textId="77777777" w:rsidR="00BD1F6C" w:rsidRDefault="00BD1F6C">
            <w:pPr>
              <w:spacing w:before="60" w:after="60"/>
              <w:contextualSpacing w:val="0"/>
            </w:pPr>
          </w:p>
        </w:tc>
      </w:tr>
    </w:tbl>
    <w:p w14:paraId="752731C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70FC07E6" w14:textId="77777777">
        <w:tc>
          <w:tcPr>
            <w:tcW w:w="2512" w:type="dxa"/>
          </w:tcPr>
          <w:p w14:paraId="7BACAF32" w14:textId="77777777" w:rsidR="00BD1F6C" w:rsidRDefault="006C631C">
            <w:pPr>
              <w:spacing w:before="60" w:after="60"/>
              <w:contextualSpacing w:val="0"/>
            </w:pPr>
            <w:r>
              <w:t>notAfter</w:t>
            </w:r>
          </w:p>
        </w:tc>
        <w:tc>
          <w:tcPr>
            <w:tcW w:w="1488" w:type="dxa"/>
          </w:tcPr>
          <w:p w14:paraId="2ACA1B8F" w14:textId="77777777" w:rsidR="00BD1F6C" w:rsidRDefault="006C631C">
            <w:pPr>
              <w:spacing w:before="60" w:after="60"/>
              <w:contextualSpacing w:val="0"/>
            </w:pPr>
            <w:r>
              <w:t>Time</w:t>
            </w:r>
          </w:p>
        </w:tc>
        <w:tc>
          <w:tcPr>
            <w:tcW w:w="4001" w:type="dxa"/>
          </w:tcPr>
          <w:p w14:paraId="2690034F" w14:textId="77777777" w:rsidR="00BD1F6C" w:rsidRDefault="006C631C">
            <w:pPr>
              <w:spacing w:before="60" w:after="60"/>
              <w:contextualSpacing w:val="0"/>
            </w:pPr>
            <w:r>
              <w:t>Calculated by CA as not before + 3 years</w:t>
            </w:r>
          </w:p>
        </w:tc>
        <w:tc>
          <w:tcPr>
            <w:tcW w:w="1302" w:type="dxa"/>
          </w:tcPr>
          <w:p w14:paraId="7DDBB6AD" w14:textId="77777777" w:rsidR="00BD1F6C" w:rsidRDefault="00BD1F6C">
            <w:pPr>
              <w:spacing w:before="60" w:after="60"/>
              <w:contextualSpacing w:val="0"/>
            </w:pPr>
          </w:p>
        </w:tc>
      </w:tr>
    </w:tbl>
    <w:p w14:paraId="0FC808E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34CB404E" w14:textId="77777777">
        <w:tc>
          <w:tcPr>
            <w:tcW w:w="2512" w:type="dxa"/>
          </w:tcPr>
          <w:p w14:paraId="080A539F" w14:textId="77777777" w:rsidR="00BD1F6C" w:rsidRDefault="006C631C">
            <w:pPr>
              <w:spacing w:before="60" w:after="60"/>
              <w:contextualSpacing w:val="0"/>
            </w:pPr>
            <w:r>
              <w:t>Subject</w:t>
            </w:r>
          </w:p>
        </w:tc>
        <w:tc>
          <w:tcPr>
            <w:tcW w:w="1488" w:type="dxa"/>
          </w:tcPr>
          <w:p w14:paraId="0F36BC1A" w14:textId="77777777" w:rsidR="00BD1F6C" w:rsidRDefault="006C631C">
            <w:pPr>
              <w:spacing w:before="60" w:after="60"/>
              <w:contextualSpacing w:val="0"/>
            </w:pPr>
            <w:r>
              <w:t>Name</w:t>
            </w:r>
          </w:p>
        </w:tc>
        <w:tc>
          <w:tcPr>
            <w:tcW w:w="4001" w:type="dxa"/>
          </w:tcPr>
          <w:p w14:paraId="41DAF3E8" w14:textId="77777777" w:rsidR="00BD1F6C" w:rsidRDefault="006C631C">
            <w:pPr>
              <w:spacing w:before="60" w:after="60"/>
              <w:contextualSpacing w:val="0"/>
            </w:pPr>
            <w:r>
              <w:t xml:space="preserve">CN=Party Signifier </w:t>
            </w:r>
          </w:p>
        </w:tc>
        <w:tc>
          <w:tcPr>
            <w:tcW w:w="1302" w:type="dxa"/>
          </w:tcPr>
          <w:p w14:paraId="07CBE98B" w14:textId="77777777" w:rsidR="00BD1F6C" w:rsidRDefault="00BD1F6C">
            <w:pPr>
              <w:spacing w:before="60" w:after="60"/>
              <w:contextualSpacing w:val="0"/>
            </w:pPr>
          </w:p>
        </w:tc>
      </w:tr>
    </w:tbl>
    <w:p w14:paraId="746EBCC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3FC7B49D" w14:textId="77777777">
        <w:tc>
          <w:tcPr>
            <w:tcW w:w="2512" w:type="dxa"/>
          </w:tcPr>
          <w:p w14:paraId="574C692B" w14:textId="77777777" w:rsidR="00BD1F6C" w:rsidRDefault="006C631C">
            <w:pPr>
              <w:spacing w:before="60" w:after="60"/>
              <w:contextualSpacing w:val="0"/>
            </w:pPr>
            <w:r>
              <w:t>subjectPublicKeyInfo</w:t>
            </w:r>
          </w:p>
        </w:tc>
        <w:tc>
          <w:tcPr>
            <w:tcW w:w="1488" w:type="dxa"/>
          </w:tcPr>
          <w:p w14:paraId="296B78DB" w14:textId="77777777" w:rsidR="00BD1F6C" w:rsidRDefault="00BD1F6C">
            <w:pPr>
              <w:spacing w:before="60" w:after="60"/>
              <w:contextualSpacing w:val="0"/>
            </w:pPr>
          </w:p>
        </w:tc>
        <w:tc>
          <w:tcPr>
            <w:tcW w:w="4001" w:type="dxa"/>
          </w:tcPr>
          <w:p w14:paraId="1B08220F" w14:textId="77777777" w:rsidR="00BD1F6C" w:rsidRDefault="006C631C">
            <w:pPr>
              <w:spacing w:before="60" w:after="60"/>
              <w:contextualSpacing w:val="0"/>
            </w:pPr>
            <w:r>
              <w:t>RSA</w:t>
            </w:r>
          </w:p>
        </w:tc>
        <w:tc>
          <w:tcPr>
            <w:tcW w:w="1302" w:type="dxa"/>
          </w:tcPr>
          <w:p w14:paraId="220F4B47" w14:textId="77777777" w:rsidR="00BD1F6C" w:rsidRDefault="00BD1F6C">
            <w:pPr>
              <w:spacing w:before="60" w:after="60"/>
              <w:contextualSpacing w:val="0"/>
            </w:pPr>
          </w:p>
        </w:tc>
      </w:tr>
    </w:tbl>
    <w:p w14:paraId="6B68D25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5CAE63F1" w14:textId="77777777">
        <w:tc>
          <w:tcPr>
            <w:tcW w:w="2512" w:type="dxa"/>
          </w:tcPr>
          <w:p w14:paraId="2F5AFFC5" w14:textId="77777777" w:rsidR="00BD1F6C" w:rsidRDefault="006C631C">
            <w:pPr>
              <w:spacing w:before="60" w:after="60"/>
              <w:contextualSpacing w:val="0"/>
            </w:pPr>
            <w:r>
              <w:t xml:space="preserve">keyLength </w:t>
            </w:r>
          </w:p>
        </w:tc>
        <w:tc>
          <w:tcPr>
            <w:tcW w:w="1488" w:type="dxa"/>
          </w:tcPr>
          <w:p w14:paraId="5112F538" w14:textId="77777777" w:rsidR="00BD1F6C" w:rsidRDefault="00BD1F6C">
            <w:pPr>
              <w:spacing w:before="60" w:after="60"/>
              <w:contextualSpacing w:val="0"/>
            </w:pPr>
          </w:p>
        </w:tc>
        <w:tc>
          <w:tcPr>
            <w:tcW w:w="4001" w:type="dxa"/>
          </w:tcPr>
          <w:p w14:paraId="5F563836" w14:textId="77777777" w:rsidR="00BD1F6C" w:rsidRDefault="006C631C">
            <w:pPr>
              <w:spacing w:before="60" w:after="60"/>
              <w:contextualSpacing w:val="0"/>
            </w:pPr>
            <w:r>
              <w:t>2048 bits</w:t>
            </w:r>
          </w:p>
        </w:tc>
        <w:tc>
          <w:tcPr>
            <w:tcW w:w="1302" w:type="dxa"/>
          </w:tcPr>
          <w:p w14:paraId="09B76BC7" w14:textId="77777777" w:rsidR="00BD1F6C" w:rsidRDefault="00BD1F6C">
            <w:pPr>
              <w:spacing w:before="60" w:after="60"/>
              <w:contextualSpacing w:val="0"/>
            </w:pPr>
          </w:p>
        </w:tc>
      </w:tr>
    </w:tbl>
    <w:p w14:paraId="293D0CA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772FADC8" w14:textId="77777777">
        <w:tc>
          <w:tcPr>
            <w:tcW w:w="2512" w:type="dxa"/>
          </w:tcPr>
          <w:p w14:paraId="261B8FC1" w14:textId="77777777" w:rsidR="00BD1F6C" w:rsidRDefault="006C631C">
            <w:pPr>
              <w:spacing w:before="60" w:after="60"/>
              <w:contextualSpacing w:val="0"/>
            </w:pPr>
            <w:r>
              <w:t>Extensions</w:t>
            </w:r>
          </w:p>
        </w:tc>
        <w:tc>
          <w:tcPr>
            <w:tcW w:w="1488" w:type="dxa"/>
          </w:tcPr>
          <w:p w14:paraId="0A66A939" w14:textId="77777777" w:rsidR="00BD1F6C" w:rsidRDefault="006C631C">
            <w:pPr>
              <w:spacing w:before="60" w:after="60"/>
              <w:contextualSpacing w:val="0"/>
            </w:pPr>
            <w:r>
              <w:t>Extensions</w:t>
            </w:r>
          </w:p>
        </w:tc>
        <w:tc>
          <w:tcPr>
            <w:tcW w:w="4001" w:type="dxa"/>
          </w:tcPr>
          <w:p w14:paraId="1F769579" w14:textId="77777777" w:rsidR="00BD1F6C" w:rsidRDefault="006C631C">
            <w:pPr>
              <w:spacing w:before="60" w:after="60"/>
              <w:contextualSpacing w:val="0"/>
            </w:pPr>
            <w:r>
              <w:t>Critical and non-critical extensions</w:t>
            </w:r>
          </w:p>
        </w:tc>
        <w:tc>
          <w:tcPr>
            <w:tcW w:w="1302" w:type="dxa"/>
          </w:tcPr>
          <w:p w14:paraId="23510B6A" w14:textId="77777777" w:rsidR="00BD1F6C" w:rsidRDefault="00BD1F6C">
            <w:pPr>
              <w:spacing w:before="60" w:after="60"/>
              <w:contextualSpacing w:val="0"/>
            </w:pPr>
          </w:p>
        </w:tc>
      </w:tr>
    </w:tbl>
    <w:p w14:paraId="7B2ACE6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5D32EF8D" w14:textId="77777777">
        <w:tc>
          <w:tcPr>
            <w:tcW w:w="2512" w:type="dxa"/>
          </w:tcPr>
          <w:p w14:paraId="343D7C9E" w14:textId="77777777" w:rsidR="00BD1F6C" w:rsidRDefault="006C631C">
            <w:pPr>
              <w:spacing w:before="60" w:after="60"/>
              <w:contextualSpacing w:val="0"/>
            </w:pPr>
            <w:r>
              <w:t>authorityKeyIdentifier</w:t>
            </w:r>
          </w:p>
        </w:tc>
        <w:tc>
          <w:tcPr>
            <w:tcW w:w="1488" w:type="dxa"/>
          </w:tcPr>
          <w:p w14:paraId="35E29796" w14:textId="77777777" w:rsidR="00BD1F6C" w:rsidRDefault="006C631C">
            <w:pPr>
              <w:spacing w:before="60" w:after="60"/>
              <w:contextualSpacing w:val="0"/>
            </w:pPr>
            <w:r>
              <w:t>KeyIdentifier</w:t>
            </w:r>
          </w:p>
        </w:tc>
        <w:tc>
          <w:tcPr>
            <w:tcW w:w="4001" w:type="dxa"/>
          </w:tcPr>
          <w:p w14:paraId="50DE1555" w14:textId="77777777" w:rsidR="00BD1F6C" w:rsidRDefault="006C631C">
            <w:pPr>
              <w:spacing w:before="60" w:after="60"/>
              <w:contextualSpacing w:val="0"/>
            </w:pPr>
            <w:r>
              <w:t>Calculated by CA</w:t>
            </w:r>
          </w:p>
        </w:tc>
        <w:tc>
          <w:tcPr>
            <w:tcW w:w="1302" w:type="dxa"/>
          </w:tcPr>
          <w:p w14:paraId="72E52E6D" w14:textId="77777777" w:rsidR="00BD1F6C" w:rsidRDefault="00BD1F6C">
            <w:pPr>
              <w:spacing w:before="60" w:after="60"/>
              <w:contextualSpacing w:val="0"/>
            </w:pPr>
          </w:p>
        </w:tc>
      </w:tr>
    </w:tbl>
    <w:p w14:paraId="061CDA0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0C244ADA" w14:textId="77777777">
        <w:tc>
          <w:tcPr>
            <w:tcW w:w="2512" w:type="dxa"/>
          </w:tcPr>
          <w:p w14:paraId="1BE5F8CB" w14:textId="77777777" w:rsidR="00BD1F6C" w:rsidRDefault="006C631C">
            <w:pPr>
              <w:spacing w:before="60" w:after="60"/>
              <w:contextualSpacing w:val="0"/>
            </w:pPr>
            <w:r>
              <w:t>subjectKeyIdentifier</w:t>
            </w:r>
          </w:p>
        </w:tc>
        <w:tc>
          <w:tcPr>
            <w:tcW w:w="1488" w:type="dxa"/>
          </w:tcPr>
          <w:p w14:paraId="608655F1" w14:textId="77777777" w:rsidR="00BD1F6C" w:rsidRDefault="006C631C">
            <w:pPr>
              <w:spacing w:before="60" w:after="60"/>
              <w:contextualSpacing w:val="0"/>
            </w:pPr>
            <w:r>
              <w:t>KeyIdentifier</w:t>
            </w:r>
          </w:p>
        </w:tc>
        <w:tc>
          <w:tcPr>
            <w:tcW w:w="4001" w:type="dxa"/>
          </w:tcPr>
          <w:p w14:paraId="1C9BE25C" w14:textId="77777777" w:rsidR="00BD1F6C" w:rsidRDefault="006C631C">
            <w:pPr>
              <w:spacing w:before="60" w:after="60"/>
              <w:contextualSpacing w:val="0"/>
            </w:pPr>
            <w:r>
              <w:t>Calculated by CA</w:t>
            </w:r>
          </w:p>
        </w:tc>
        <w:tc>
          <w:tcPr>
            <w:tcW w:w="1302" w:type="dxa"/>
          </w:tcPr>
          <w:p w14:paraId="234794CD" w14:textId="77777777" w:rsidR="00BD1F6C" w:rsidRDefault="00BD1F6C">
            <w:pPr>
              <w:spacing w:before="60" w:after="60"/>
              <w:contextualSpacing w:val="0"/>
            </w:pPr>
          </w:p>
        </w:tc>
      </w:tr>
    </w:tbl>
    <w:p w14:paraId="6758408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69A99E6D" w14:textId="77777777">
        <w:tc>
          <w:tcPr>
            <w:tcW w:w="2512" w:type="dxa"/>
          </w:tcPr>
          <w:p w14:paraId="3FB0186A" w14:textId="77777777" w:rsidR="00BD1F6C" w:rsidRDefault="006C631C">
            <w:pPr>
              <w:spacing w:before="60" w:after="60"/>
              <w:contextualSpacing w:val="0"/>
            </w:pPr>
            <w:r>
              <w:lastRenderedPageBreak/>
              <w:t>keyUsage</w:t>
            </w:r>
          </w:p>
        </w:tc>
        <w:tc>
          <w:tcPr>
            <w:tcW w:w="1488" w:type="dxa"/>
          </w:tcPr>
          <w:p w14:paraId="61A57C23" w14:textId="77777777" w:rsidR="00BD1F6C" w:rsidRDefault="00BD1F6C">
            <w:pPr>
              <w:spacing w:before="60" w:after="60"/>
              <w:contextualSpacing w:val="0"/>
            </w:pPr>
          </w:p>
        </w:tc>
        <w:tc>
          <w:tcPr>
            <w:tcW w:w="4001" w:type="dxa"/>
          </w:tcPr>
          <w:p w14:paraId="24983E8E" w14:textId="77777777" w:rsidR="00BD1F6C" w:rsidRDefault="006C631C">
            <w:pPr>
              <w:spacing w:before="60" w:after="60"/>
              <w:contextualSpacing w:val="0"/>
            </w:pPr>
            <w:r>
              <w:t>digitalSignature</w:t>
            </w:r>
          </w:p>
        </w:tc>
        <w:tc>
          <w:tcPr>
            <w:tcW w:w="1302" w:type="dxa"/>
          </w:tcPr>
          <w:p w14:paraId="7FA4A061" w14:textId="77777777" w:rsidR="00BD1F6C" w:rsidRDefault="00BD1F6C">
            <w:pPr>
              <w:spacing w:before="60" w:after="60"/>
              <w:contextualSpacing w:val="0"/>
            </w:pPr>
          </w:p>
        </w:tc>
      </w:tr>
    </w:tbl>
    <w:p w14:paraId="2B2F98B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3"/>
        <w:gridCol w:w="1488"/>
        <w:gridCol w:w="4002"/>
        <w:gridCol w:w="1302"/>
      </w:tblGrid>
      <w:tr w:rsidR="00BD1F6C" w14:paraId="3DDB2494" w14:textId="77777777">
        <w:tc>
          <w:tcPr>
            <w:tcW w:w="2512" w:type="dxa"/>
          </w:tcPr>
          <w:p w14:paraId="5C0335AB" w14:textId="77777777" w:rsidR="00BD1F6C" w:rsidRDefault="006C631C">
            <w:pPr>
              <w:spacing w:before="60" w:after="60"/>
              <w:contextualSpacing w:val="0"/>
            </w:pPr>
            <w:r>
              <w:t>certificatePolicies</w:t>
            </w:r>
          </w:p>
        </w:tc>
        <w:tc>
          <w:tcPr>
            <w:tcW w:w="1488" w:type="dxa"/>
          </w:tcPr>
          <w:p w14:paraId="022EC501" w14:textId="77777777" w:rsidR="00BD1F6C" w:rsidRDefault="00BD1F6C">
            <w:pPr>
              <w:spacing w:before="60" w:after="60"/>
              <w:contextualSpacing w:val="0"/>
            </w:pPr>
          </w:p>
        </w:tc>
        <w:tc>
          <w:tcPr>
            <w:tcW w:w="4001" w:type="dxa"/>
          </w:tcPr>
          <w:p w14:paraId="57486FB5" w14:textId="77777777" w:rsidR="00BD1F6C" w:rsidRDefault="006C631C">
            <w:pPr>
              <w:spacing w:before="60" w:after="60"/>
              <w:contextualSpacing w:val="0"/>
            </w:pPr>
            <w:r>
              <w:t>1.2.826.0.1.8641679.1.2.1.11</w:t>
            </w:r>
          </w:p>
        </w:tc>
        <w:tc>
          <w:tcPr>
            <w:tcW w:w="1302" w:type="dxa"/>
          </w:tcPr>
          <w:p w14:paraId="10F26360" w14:textId="77777777" w:rsidR="00BD1F6C" w:rsidRDefault="00BD1F6C">
            <w:pPr>
              <w:spacing w:before="60" w:after="60"/>
              <w:contextualSpacing w:val="0"/>
            </w:pPr>
          </w:p>
        </w:tc>
      </w:tr>
    </w:tbl>
    <w:p w14:paraId="1B171F4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768"/>
        <w:gridCol w:w="696"/>
        <w:gridCol w:w="7380"/>
        <w:gridCol w:w="49"/>
      </w:tblGrid>
      <w:tr w:rsidR="00BD1F6C" w14:paraId="63F325EA" w14:textId="77777777">
        <w:tc>
          <w:tcPr>
            <w:tcW w:w="2512" w:type="dxa"/>
          </w:tcPr>
          <w:p w14:paraId="6117B4A4" w14:textId="77777777" w:rsidR="00BD1F6C" w:rsidRDefault="006C631C">
            <w:pPr>
              <w:spacing w:before="60" w:after="60"/>
              <w:contextualSpacing w:val="0"/>
            </w:pPr>
            <w:r>
              <w:t>cRLDistributionPoint</w:t>
            </w:r>
          </w:p>
        </w:tc>
        <w:tc>
          <w:tcPr>
            <w:tcW w:w="1488" w:type="dxa"/>
          </w:tcPr>
          <w:p w14:paraId="6579ED37" w14:textId="77777777" w:rsidR="00BD1F6C" w:rsidRDefault="006C631C">
            <w:pPr>
              <w:spacing w:before="60" w:after="60"/>
              <w:contextualSpacing w:val="0"/>
            </w:pPr>
            <w:r>
              <w:t>http location</w:t>
            </w:r>
          </w:p>
        </w:tc>
        <w:tc>
          <w:tcPr>
            <w:tcW w:w="4001" w:type="dxa"/>
          </w:tcPr>
          <w:p w14:paraId="118E3791" w14:textId="77777777" w:rsidR="00BD1F6C" w:rsidRDefault="006C631C">
            <w:pPr>
              <w:spacing w:before="60" w:after="60"/>
              <w:contextualSpacing w:val="0"/>
            </w:pPr>
            <w:r>
              <w:t xml:space="preserve"> [1] http://dcckirepo.prof.dsp.dccinterface.co.uk/revocationlists/download/EIIDCCKICA00.crt</w:t>
            </w:r>
          </w:p>
        </w:tc>
        <w:tc>
          <w:tcPr>
            <w:tcW w:w="1302" w:type="dxa"/>
          </w:tcPr>
          <w:p w14:paraId="17F66E53" w14:textId="77777777" w:rsidR="00BD1F6C" w:rsidRDefault="00BD1F6C">
            <w:pPr>
              <w:spacing w:before="60" w:after="60"/>
              <w:contextualSpacing w:val="0"/>
            </w:pPr>
          </w:p>
        </w:tc>
      </w:tr>
    </w:tbl>
    <w:p w14:paraId="020271F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670"/>
        <w:gridCol w:w="696"/>
        <w:gridCol w:w="7897"/>
        <w:gridCol w:w="49"/>
      </w:tblGrid>
      <w:tr w:rsidR="00BD1F6C" w14:paraId="27CA2E7A" w14:textId="77777777">
        <w:tc>
          <w:tcPr>
            <w:tcW w:w="2512" w:type="dxa"/>
          </w:tcPr>
          <w:p w14:paraId="32DA5F5B" w14:textId="77777777" w:rsidR="00BD1F6C" w:rsidRDefault="006C631C">
            <w:pPr>
              <w:spacing w:before="60" w:after="60"/>
              <w:contextualSpacing w:val="0"/>
            </w:pPr>
            <w:r>
              <w:t>authorityInfoAccess</w:t>
            </w:r>
          </w:p>
        </w:tc>
        <w:tc>
          <w:tcPr>
            <w:tcW w:w="1488" w:type="dxa"/>
          </w:tcPr>
          <w:p w14:paraId="7E88E4FF" w14:textId="77777777" w:rsidR="00BD1F6C" w:rsidRDefault="006C631C">
            <w:pPr>
              <w:spacing w:before="60" w:after="60"/>
              <w:contextualSpacing w:val="0"/>
            </w:pPr>
            <w:r>
              <w:t>http location</w:t>
            </w:r>
          </w:p>
        </w:tc>
        <w:tc>
          <w:tcPr>
            <w:tcW w:w="4001" w:type="dxa"/>
          </w:tcPr>
          <w:p w14:paraId="64C611A8" w14:textId="77777777" w:rsidR="00BD1F6C" w:rsidRDefault="006C631C">
            <w:pPr>
              <w:spacing w:before="60" w:after="60"/>
              <w:contextualSpacing w:val="0"/>
            </w:pPr>
            <w:r>
              <w:t>[1] http://dcckirepo.prod.dsp.dccinterface.co.uk/certificatesearch/downloadcert/EIIDCCKICA00.crt</w:t>
            </w:r>
          </w:p>
        </w:tc>
        <w:tc>
          <w:tcPr>
            <w:tcW w:w="1302" w:type="dxa"/>
          </w:tcPr>
          <w:p w14:paraId="1DA04029" w14:textId="77777777" w:rsidR="00BD1F6C" w:rsidRDefault="00BD1F6C">
            <w:pPr>
              <w:spacing w:before="60" w:after="60"/>
              <w:contextualSpacing w:val="0"/>
            </w:pPr>
          </w:p>
        </w:tc>
      </w:tr>
    </w:tbl>
    <w:p w14:paraId="1265C009" w14:textId="77777777" w:rsidR="00BD1F6C" w:rsidRDefault="006C631C">
      <w:pPr>
        <w:ind w:left="600"/>
        <w:contextualSpacing w:val="0"/>
      </w:pPr>
      <w:r>
        <w:rPr>
          <w:b/>
        </w:rPr>
        <w:t>Interpretation</w:t>
      </w:r>
    </w:p>
    <w:p w14:paraId="6484D835" w14:textId="77777777" w:rsidR="00BD1F6C" w:rsidRDefault="006C631C">
      <w:pPr>
        <w:pStyle w:val="Heading5"/>
        <w:ind w:left="900"/>
      </w:pPr>
      <w:bookmarkStart w:id="540" w:name="_Toc67994815"/>
      <w:r>
        <w:t>Version</w:t>
      </w:r>
      <w:bookmarkEnd w:id="540"/>
    </w:p>
    <w:p w14:paraId="57675945" w14:textId="77777777" w:rsidR="00BD1F6C" w:rsidRDefault="006C631C">
      <w:pPr>
        <w:ind w:left="1200"/>
        <w:contextualSpacing w:val="0"/>
      </w:pPr>
      <w:r>
        <w:t>The version of the X.509 DCCKI Infrastructure Certificate. DCCKI Infrastructure Certificates shall identify themselves as version 3.</w:t>
      </w:r>
    </w:p>
    <w:p w14:paraId="32D89B1C" w14:textId="77777777" w:rsidR="00BD1F6C" w:rsidRDefault="006C631C">
      <w:pPr>
        <w:pStyle w:val="Heading5"/>
        <w:ind w:left="900"/>
      </w:pPr>
      <w:bookmarkStart w:id="541" w:name="_Toc67994816"/>
      <w:r>
        <w:t>serialNumber</w:t>
      </w:r>
      <w:bookmarkEnd w:id="541"/>
    </w:p>
    <w:p w14:paraId="3AC3625B" w14:textId="77777777" w:rsidR="00BD1F6C" w:rsidRDefault="006C631C">
      <w:pPr>
        <w:ind w:left="1200"/>
        <w:contextualSpacing w:val="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74A10716" w14:textId="77777777" w:rsidR="00BD1F6C" w:rsidRDefault="006C631C">
      <w:pPr>
        <w:pStyle w:val="Heading5"/>
        <w:ind w:left="900"/>
      </w:pPr>
      <w:bookmarkStart w:id="542" w:name="_Toc67994817"/>
      <w:r>
        <w:t>signatureAlgorithm</w:t>
      </w:r>
      <w:bookmarkEnd w:id="542"/>
    </w:p>
    <w:p w14:paraId="6099C283" w14:textId="77777777" w:rsidR="00BD1F6C" w:rsidRDefault="006C631C">
      <w:pPr>
        <w:ind w:left="1200"/>
        <w:contextualSpacing w:val="0"/>
      </w:pPr>
      <w:r>
        <w:t>The identity of the signature algorithm used to sign the DCCKI Infrastructure Certificate. The field shall be rsa-with-SHA256 as defined in NIST FIPS 180-4.</w:t>
      </w:r>
    </w:p>
    <w:p w14:paraId="05C80E9C" w14:textId="77777777" w:rsidR="00BD1F6C" w:rsidRDefault="006C631C">
      <w:pPr>
        <w:pStyle w:val="Heading5"/>
        <w:ind w:left="900"/>
      </w:pPr>
      <w:bookmarkStart w:id="543" w:name="_Toc67994818"/>
      <w:r>
        <w:t>Issuer</w:t>
      </w:r>
      <w:bookmarkEnd w:id="543"/>
    </w:p>
    <w:p w14:paraId="66E5232D" w14:textId="77777777" w:rsidR="00BD1F6C" w:rsidRDefault="006C631C">
      <w:pPr>
        <w:ind w:left="1200"/>
        <w:contextualSpacing w:val="0"/>
      </w:pPr>
      <w:r>
        <w:t>The name of the signer of the DCCKI Infrastructure Certificate. This will consist of the Country (C), Organisation Name (O) which will be DCC and a Common Name (CN) which will be EII DCCKICA (as defined in the EII DCCKICA Certificate certificate profile).</w:t>
      </w:r>
    </w:p>
    <w:p w14:paraId="7F837180" w14:textId="77777777" w:rsidR="00BD1F6C" w:rsidRDefault="006C631C">
      <w:pPr>
        <w:pStyle w:val="Heading5"/>
        <w:ind w:left="900"/>
      </w:pPr>
      <w:bookmarkStart w:id="544" w:name="_Toc67994819"/>
      <w:r>
        <w:t>Validity</w:t>
      </w:r>
      <w:bookmarkEnd w:id="544"/>
    </w:p>
    <w:p w14:paraId="70A63AE0" w14:textId="77777777" w:rsidR="00BD1F6C" w:rsidRDefault="006C631C">
      <w:pPr>
        <w:ind w:left="1200"/>
        <w:contextualSpacing w:val="0"/>
      </w:pPr>
      <w:r>
        <w:t>The time period over which the EII DCCKICA expects the DCCKI Infrastructure Certificate to be valid. The validity period is the period of time from notBefore through notAfter, inclusive.</w:t>
      </w:r>
    </w:p>
    <w:p w14:paraId="342D9B7C"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54B2C47B" w14:textId="77777777" w:rsidR="00BD1F6C" w:rsidRDefault="006C631C">
      <w:pPr>
        <w:ind w:left="1200"/>
        <w:contextualSpacing w:val="0"/>
      </w:pPr>
      <w:r>
        <w:t>Times later than 23:59:59 December 31, 2049 UTC shall be encoded as GeneralizedTime as YYYYMMDDHHmmssZ.</w:t>
      </w:r>
    </w:p>
    <w:p w14:paraId="692873C1" w14:textId="77777777" w:rsidR="00BD1F6C" w:rsidRDefault="006C631C">
      <w:pPr>
        <w:pStyle w:val="Heading5"/>
        <w:ind w:left="900"/>
      </w:pPr>
      <w:bookmarkStart w:id="545" w:name="_Toc67994820"/>
      <w:r>
        <w:t>notBefore</w:t>
      </w:r>
      <w:bookmarkEnd w:id="545"/>
    </w:p>
    <w:p w14:paraId="4FEDA17B" w14:textId="77777777" w:rsidR="00BD1F6C" w:rsidRDefault="006C631C">
      <w:pPr>
        <w:ind w:left="1200"/>
        <w:contextualSpacing w:val="0"/>
      </w:pPr>
      <w:r>
        <w:t>The earliest time a DCCKI Infrastructure Certificate may be used. This shall be the time the DCCKI Infrastructure Certificate is created.</w:t>
      </w:r>
    </w:p>
    <w:p w14:paraId="6A58DAE0" w14:textId="77777777" w:rsidR="00BD1F6C" w:rsidRDefault="006C631C">
      <w:pPr>
        <w:pStyle w:val="Heading5"/>
        <w:ind w:left="900"/>
      </w:pPr>
      <w:bookmarkStart w:id="546" w:name="_Toc67994821"/>
      <w:r>
        <w:t>notAfter</w:t>
      </w:r>
      <w:bookmarkEnd w:id="546"/>
    </w:p>
    <w:p w14:paraId="6DD1B27E" w14:textId="77777777" w:rsidR="00BD1F6C" w:rsidRDefault="006C631C">
      <w:pPr>
        <w:ind w:left="1200"/>
        <w:contextualSpacing w:val="0"/>
      </w:pPr>
      <w:r>
        <w:t>The latest time a DCCKI Infrastructure Certificate is expected to be used. The value in a notAfter field shall be treated as specified in RFC 5280.</w:t>
      </w:r>
    </w:p>
    <w:p w14:paraId="20B973ED" w14:textId="77777777" w:rsidR="00BD1F6C" w:rsidRDefault="006C631C">
      <w:pPr>
        <w:pStyle w:val="Heading5"/>
        <w:ind w:left="900"/>
      </w:pPr>
      <w:bookmarkStart w:id="547" w:name="_Toc67994822"/>
      <w:r>
        <w:lastRenderedPageBreak/>
        <w:t>Subject</w:t>
      </w:r>
      <w:bookmarkEnd w:id="547"/>
    </w:p>
    <w:p w14:paraId="05A11129" w14:textId="77777777" w:rsidR="00BD1F6C" w:rsidRDefault="006C631C">
      <w:pPr>
        <w:ind w:left="1200"/>
        <w:contextualSpacing w:val="0"/>
      </w:pPr>
      <w:r>
        <w:t xml:space="preserve">The formatting of this field shall contain a unique X.500 Distinguished Name (DN). This shall consist of a Common Name (CN) shall be populated with the Party Signifier of the DCCKI Subscriber. </w:t>
      </w:r>
    </w:p>
    <w:p w14:paraId="0F1BFF01" w14:textId="77777777" w:rsidR="00BD1F6C" w:rsidRDefault="006C631C">
      <w:pPr>
        <w:pStyle w:val="Heading5"/>
        <w:ind w:left="900"/>
      </w:pPr>
      <w:bookmarkStart w:id="548" w:name="_Toc67994823"/>
      <w:r>
        <w:t>subjectPublicKeyInfo</w:t>
      </w:r>
      <w:bookmarkEnd w:id="548"/>
    </w:p>
    <w:p w14:paraId="40128A2D" w14:textId="77777777" w:rsidR="00BD1F6C" w:rsidRDefault="006C631C">
      <w:pPr>
        <w:ind w:left="1200"/>
        <w:contextualSpacing w:val="0"/>
      </w:pPr>
      <w:r>
        <w:t>The Key Algorithm shall be RSA as defined in NIST FIPS 186-4.</w:t>
      </w:r>
    </w:p>
    <w:p w14:paraId="224BBEC2" w14:textId="77777777" w:rsidR="00BD1F6C" w:rsidRDefault="006C631C">
      <w:pPr>
        <w:pStyle w:val="Heading5"/>
        <w:ind w:left="900"/>
      </w:pPr>
      <w:bookmarkStart w:id="549" w:name="_Toc67994824"/>
      <w:r>
        <w:t>keyLength</w:t>
      </w:r>
      <w:bookmarkEnd w:id="549"/>
    </w:p>
    <w:p w14:paraId="4EE1ED38" w14:textId="77777777" w:rsidR="00BD1F6C" w:rsidRDefault="006C631C">
      <w:pPr>
        <w:ind w:left="1200"/>
        <w:contextualSpacing w:val="0"/>
      </w:pPr>
      <w:r>
        <w:t>The Key length shall be RSA 2048 bits.</w:t>
      </w:r>
    </w:p>
    <w:p w14:paraId="4C5667E4" w14:textId="77777777" w:rsidR="00BD1F6C" w:rsidRDefault="006C631C">
      <w:pPr>
        <w:pStyle w:val="Heading5"/>
        <w:ind w:left="900"/>
      </w:pPr>
      <w:bookmarkStart w:id="550" w:name="_Toc67994825"/>
      <w:r>
        <w:t>Extensions</w:t>
      </w:r>
      <w:bookmarkEnd w:id="550"/>
    </w:p>
    <w:p w14:paraId="29DC7AE8" w14:textId="77777777" w:rsidR="00BD1F6C" w:rsidRDefault="006C631C">
      <w:pPr>
        <w:ind w:left="1200"/>
        <w:contextualSpacing w:val="0"/>
      </w:pPr>
      <w:r>
        <w:t>DCCKI Infrastructure Certificates MUST contain the extensions described below. They SHOULD NOT contain any additional extensions:</w:t>
      </w:r>
    </w:p>
    <w:p w14:paraId="0A63F166" w14:textId="77777777" w:rsidR="00BD1F6C" w:rsidRDefault="006C631C" w:rsidP="00AD0440">
      <w:pPr>
        <w:numPr>
          <w:ilvl w:val="0"/>
          <w:numId w:val="55"/>
        </w:numPr>
        <w:ind w:left="2100"/>
        <w:contextualSpacing w:val="0"/>
      </w:pPr>
      <w:r>
        <w:t>authorityKeyIdentifier.</w:t>
      </w:r>
    </w:p>
    <w:p w14:paraId="373084BC" w14:textId="77777777" w:rsidR="00BD1F6C" w:rsidRDefault="006C631C" w:rsidP="00AD0440">
      <w:pPr>
        <w:numPr>
          <w:ilvl w:val="0"/>
          <w:numId w:val="56"/>
        </w:numPr>
        <w:ind w:left="2100"/>
        <w:contextualSpacing w:val="0"/>
      </w:pPr>
      <w:r>
        <w:t>subjectKeyIdentifier</w:t>
      </w:r>
    </w:p>
    <w:p w14:paraId="5B61005B" w14:textId="77777777" w:rsidR="00BD1F6C" w:rsidRDefault="006C631C" w:rsidP="00AD0440">
      <w:pPr>
        <w:numPr>
          <w:ilvl w:val="0"/>
          <w:numId w:val="57"/>
        </w:numPr>
        <w:ind w:left="2100"/>
        <w:contextualSpacing w:val="0"/>
      </w:pPr>
      <w:r>
        <w:t>keyUsage: critical</w:t>
      </w:r>
    </w:p>
    <w:p w14:paraId="335777A7" w14:textId="77777777" w:rsidR="00BD1F6C" w:rsidRDefault="006C631C" w:rsidP="00AD0440">
      <w:pPr>
        <w:numPr>
          <w:ilvl w:val="0"/>
          <w:numId w:val="58"/>
        </w:numPr>
        <w:ind w:left="2100"/>
        <w:contextualSpacing w:val="0"/>
      </w:pPr>
      <w:r>
        <w:t>certificatePolicies:non critical</w:t>
      </w:r>
    </w:p>
    <w:p w14:paraId="3D961E48" w14:textId="77777777" w:rsidR="00BD1F6C" w:rsidRDefault="006C631C" w:rsidP="00AD0440">
      <w:pPr>
        <w:numPr>
          <w:ilvl w:val="0"/>
          <w:numId w:val="59"/>
        </w:numPr>
        <w:ind w:left="2100"/>
        <w:contextualSpacing w:val="0"/>
      </w:pPr>
      <w:r>
        <w:t>cRLDistributionPoint</w:t>
      </w:r>
    </w:p>
    <w:p w14:paraId="4314771D" w14:textId="77777777" w:rsidR="00BD1F6C" w:rsidRDefault="006C631C" w:rsidP="00AD0440">
      <w:pPr>
        <w:numPr>
          <w:ilvl w:val="0"/>
          <w:numId w:val="60"/>
        </w:numPr>
        <w:ind w:left="2100"/>
        <w:contextualSpacing w:val="0"/>
      </w:pPr>
      <w:r>
        <w:t>authorityInfoAccess</w:t>
      </w:r>
    </w:p>
    <w:p w14:paraId="032A6DE7" w14:textId="77777777" w:rsidR="00BD1F6C" w:rsidRDefault="006C631C">
      <w:pPr>
        <w:pStyle w:val="Heading5"/>
        <w:ind w:left="900"/>
      </w:pPr>
      <w:bookmarkStart w:id="551" w:name="_Toc67994826"/>
      <w:r>
        <w:t>authorityKeyIdentifier</w:t>
      </w:r>
      <w:bookmarkEnd w:id="551"/>
    </w:p>
    <w:p w14:paraId="0DC6ECA5" w14:textId="11D708FB" w:rsidR="00BD1F6C" w:rsidRDefault="006C631C">
      <w:pPr>
        <w:ind w:left="1200"/>
        <w:contextualSpacing w:val="0"/>
      </w:pPr>
      <w:r>
        <w:t xml:space="preserve">A key identifier calculated using method 2 of section 4.2.1.2 of </w:t>
      </w:r>
      <w:del w:id="552" w:author="Author">
        <w:r w:rsidDel="00DB0FAA">
          <w:delText>RFC5</w:delText>
        </w:r>
      </w:del>
      <w:ins w:id="553" w:author="Author">
        <w:r w:rsidR="00DB0FAA">
          <w:t>RFC 5</w:t>
        </w:r>
      </w:ins>
      <w:r>
        <w:t>280.</w:t>
      </w:r>
    </w:p>
    <w:p w14:paraId="2371327D" w14:textId="77777777" w:rsidR="00BD1F6C" w:rsidRDefault="006C631C">
      <w:pPr>
        <w:pStyle w:val="Heading5"/>
        <w:ind w:left="900"/>
      </w:pPr>
      <w:bookmarkStart w:id="554" w:name="_Toc67994827"/>
      <w:r>
        <w:t>subjectKeyIdentifier</w:t>
      </w:r>
      <w:bookmarkEnd w:id="554"/>
    </w:p>
    <w:p w14:paraId="48AAA6E6" w14:textId="01804434" w:rsidR="00BD1F6C" w:rsidRDefault="006C631C">
      <w:pPr>
        <w:ind w:left="1200"/>
        <w:contextualSpacing w:val="0"/>
      </w:pPr>
      <w:r>
        <w:t xml:space="preserve">Calculated using method 2 of section 4.2.1.2 of </w:t>
      </w:r>
      <w:del w:id="555" w:author="Author">
        <w:r w:rsidDel="00DB0FAA">
          <w:delText>RFC5</w:delText>
        </w:r>
      </w:del>
      <w:ins w:id="556" w:author="Author">
        <w:r w:rsidR="00DB0FAA">
          <w:t>RFC 5</w:t>
        </w:r>
      </w:ins>
      <w:r>
        <w:t>280.</w:t>
      </w:r>
    </w:p>
    <w:p w14:paraId="55D195F4" w14:textId="77777777" w:rsidR="00BD1F6C" w:rsidRDefault="006C631C">
      <w:pPr>
        <w:pStyle w:val="Heading5"/>
        <w:ind w:left="900"/>
      </w:pPr>
      <w:bookmarkStart w:id="557" w:name="_Toc67994828"/>
      <w:r>
        <w:t>keyUsage</w:t>
      </w:r>
      <w:bookmarkEnd w:id="557"/>
    </w:p>
    <w:p w14:paraId="647287A8" w14:textId="30C52927" w:rsidR="00BD1F6C" w:rsidRDefault="006C631C">
      <w:pPr>
        <w:ind w:left="1200"/>
        <w:contextualSpacing w:val="0"/>
      </w:pPr>
      <w:r>
        <w:t xml:space="preserve">As per </w:t>
      </w:r>
      <w:del w:id="558" w:author="Author">
        <w:r w:rsidDel="00DB0FAA">
          <w:delText>RFC5</w:delText>
        </w:r>
      </w:del>
      <w:ins w:id="559" w:author="Author">
        <w:r w:rsidR="00DB0FAA">
          <w:t>RFC 5</w:t>
        </w:r>
      </w:ins>
      <w:r>
        <w:t>280 section 4.2.1.3 with a value of digitalSignature.</w:t>
      </w:r>
    </w:p>
    <w:p w14:paraId="18CB25F4" w14:textId="77777777" w:rsidR="00BD1F6C" w:rsidRDefault="006C631C">
      <w:pPr>
        <w:pStyle w:val="Heading5"/>
        <w:ind w:left="900"/>
      </w:pPr>
      <w:bookmarkStart w:id="560" w:name="_Toc67994829"/>
      <w:r>
        <w:t>certificatePolicies</w:t>
      </w:r>
      <w:bookmarkEnd w:id="560"/>
    </w:p>
    <w:p w14:paraId="447BC706" w14:textId="77777777" w:rsidR="00BD1F6C" w:rsidRDefault="006C631C">
      <w:pPr>
        <w:ind w:left="1200"/>
        <w:contextualSpacing w:val="0"/>
      </w:pPr>
      <w:r>
        <w:t>Contain a single policyIdentifier in the certificatePolicies extension that refers to the OID for the DCCKI Certificate Policy.</w:t>
      </w:r>
    </w:p>
    <w:p w14:paraId="5B8F12A9" w14:textId="77777777" w:rsidR="00BD1F6C" w:rsidRDefault="006C631C">
      <w:pPr>
        <w:pStyle w:val="Heading5"/>
        <w:ind w:left="900"/>
      </w:pPr>
      <w:bookmarkStart w:id="561" w:name="_Toc67994830"/>
      <w:r>
        <w:t>cRLDistributionPoint</w:t>
      </w:r>
      <w:bookmarkEnd w:id="561"/>
    </w:p>
    <w:p w14:paraId="1ACBC34D" w14:textId="77777777" w:rsidR="00BD1F6C" w:rsidRDefault="006C631C">
      <w:pPr>
        <w:ind w:left="1200"/>
        <w:contextualSpacing w:val="0"/>
      </w:pPr>
      <w:r>
        <w:t>URI string, which shall identify the URL of the EII DCCKICA CRL within the DCCKI Repository. This extension shall be marked as non-critical.</w:t>
      </w:r>
    </w:p>
    <w:p w14:paraId="161015A6" w14:textId="77777777" w:rsidR="00BD1F6C" w:rsidRDefault="006C631C">
      <w:pPr>
        <w:pStyle w:val="Heading5"/>
        <w:ind w:left="900"/>
      </w:pPr>
      <w:bookmarkStart w:id="562" w:name="_Toc67994831"/>
      <w:r>
        <w:t>authorityInfoAccess</w:t>
      </w:r>
      <w:bookmarkEnd w:id="562"/>
    </w:p>
    <w:p w14:paraId="021B4F62" w14:textId="77777777" w:rsidR="00BD1F6C" w:rsidRDefault="006C631C">
      <w:pPr>
        <w:ind w:left="1200"/>
        <w:contextualSpacing w:val="0"/>
      </w:pPr>
      <w:r>
        <w:t xml:space="preserve">URI string, which shall identify where to access information and services for the EII DCCKICA within the DCCKI Repository. This extension will be marked as non-critical. </w:t>
      </w:r>
    </w:p>
    <w:p w14:paraId="6CC1206A" w14:textId="77777777" w:rsidR="00BD1F6C" w:rsidRDefault="006C631C">
      <w:pPr>
        <w:pStyle w:val="Heading3"/>
        <w:ind w:left="300"/>
      </w:pPr>
      <w:bookmarkStart w:id="563" w:name="_Toc67994832"/>
      <w:r>
        <w:lastRenderedPageBreak/>
        <w:t>Personnel Authentication Certificate DCCKI Certificate Profile (ordinary users)</w:t>
      </w:r>
      <w:bookmarkEnd w:id="563"/>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CDCA50F" w14:textId="77777777">
        <w:tc>
          <w:tcPr>
            <w:tcW w:w="2913" w:type="dxa"/>
          </w:tcPr>
          <w:p w14:paraId="48057D18" w14:textId="77777777" w:rsidR="00BD1F6C" w:rsidRDefault="006C631C">
            <w:pPr>
              <w:spacing w:before="60" w:after="60"/>
              <w:contextualSpacing w:val="0"/>
            </w:pPr>
            <w:r>
              <w:rPr>
                <w:b/>
                <w:u w:val="single"/>
              </w:rPr>
              <w:t>Field Name</w:t>
            </w:r>
          </w:p>
        </w:tc>
        <w:tc>
          <w:tcPr>
            <w:tcW w:w="2537" w:type="dxa"/>
          </w:tcPr>
          <w:p w14:paraId="159CD292" w14:textId="77777777" w:rsidR="00BD1F6C" w:rsidRDefault="006C631C">
            <w:pPr>
              <w:spacing w:before="60" w:after="60"/>
              <w:contextualSpacing w:val="0"/>
            </w:pPr>
            <w:r>
              <w:rPr>
                <w:b/>
                <w:u w:val="single"/>
              </w:rPr>
              <w:t>RFC 5759/5280 Type</w:t>
            </w:r>
          </w:p>
        </w:tc>
        <w:tc>
          <w:tcPr>
            <w:tcW w:w="2537" w:type="dxa"/>
          </w:tcPr>
          <w:p w14:paraId="3C46DE24" w14:textId="77777777" w:rsidR="00BD1F6C" w:rsidRDefault="006C631C">
            <w:pPr>
              <w:spacing w:before="60" w:after="60"/>
              <w:contextualSpacing w:val="0"/>
            </w:pPr>
            <w:r>
              <w:rPr>
                <w:b/>
                <w:u w:val="single"/>
              </w:rPr>
              <w:t>Value</w:t>
            </w:r>
          </w:p>
        </w:tc>
        <w:tc>
          <w:tcPr>
            <w:tcW w:w="1315" w:type="dxa"/>
          </w:tcPr>
          <w:p w14:paraId="05C4E047" w14:textId="77777777" w:rsidR="00BD1F6C" w:rsidRDefault="006C631C">
            <w:pPr>
              <w:spacing w:before="60" w:after="60"/>
              <w:contextualSpacing w:val="0"/>
            </w:pPr>
            <w:r>
              <w:rPr>
                <w:b/>
              </w:rPr>
              <w:t>Reference</w:t>
            </w:r>
          </w:p>
        </w:tc>
      </w:tr>
    </w:tbl>
    <w:p w14:paraId="67B5232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7106FD3" w14:textId="77777777">
        <w:tc>
          <w:tcPr>
            <w:tcW w:w="2913" w:type="dxa"/>
          </w:tcPr>
          <w:p w14:paraId="2B12DFB2" w14:textId="77777777" w:rsidR="00BD1F6C" w:rsidRDefault="006C631C">
            <w:pPr>
              <w:spacing w:before="60" w:after="60"/>
              <w:contextualSpacing w:val="0"/>
            </w:pPr>
            <w:r>
              <w:t>Version</w:t>
            </w:r>
          </w:p>
        </w:tc>
        <w:tc>
          <w:tcPr>
            <w:tcW w:w="2537" w:type="dxa"/>
          </w:tcPr>
          <w:p w14:paraId="0E1C768D" w14:textId="77777777" w:rsidR="00BD1F6C" w:rsidRDefault="006C631C">
            <w:pPr>
              <w:spacing w:before="60" w:after="60"/>
              <w:contextualSpacing w:val="0"/>
            </w:pPr>
            <w:r>
              <w:t>Integer</w:t>
            </w:r>
          </w:p>
        </w:tc>
        <w:tc>
          <w:tcPr>
            <w:tcW w:w="2537" w:type="dxa"/>
          </w:tcPr>
          <w:p w14:paraId="74FCAC40" w14:textId="77777777" w:rsidR="00BD1F6C" w:rsidRDefault="006C631C">
            <w:pPr>
              <w:spacing w:before="60" w:after="60"/>
              <w:contextualSpacing w:val="0"/>
            </w:pPr>
            <w:r>
              <w:t>V3</w:t>
            </w:r>
          </w:p>
        </w:tc>
        <w:tc>
          <w:tcPr>
            <w:tcW w:w="1315" w:type="dxa"/>
          </w:tcPr>
          <w:p w14:paraId="1C6919D3" w14:textId="77777777" w:rsidR="00BD1F6C" w:rsidRDefault="00BD1F6C">
            <w:pPr>
              <w:spacing w:before="60" w:after="60"/>
              <w:contextualSpacing w:val="0"/>
            </w:pPr>
          </w:p>
        </w:tc>
      </w:tr>
    </w:tbl>
    <w:p w14:paraId="1C9E9FA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5C3FC62" w14:textId="77777777">
        <w:tc>
          <w:tcPr>
            <w:tcW w:w="2913" w:type="dxa"/>
          </w:tcPr>
          <w:p w14:paraId="0C5FDE1B" w14:textId="77777777" w:rsidR="00BD1F6C" w:rsidRDefault="006C631C">
            <w:pPr>
              <w:spacing w:before="60" w:after="60"/>
              <w:contextualSpacing w:val="0"/>
            </w:pPr>
            <w:r>
              <w:t>serialNumber</w:t>
            </w:r>
          </w:p>
        </w:tc>
        <w:tc>
          <w:tcPr>
            <w:tcW w:w="2537" w:type="dxa"/>
          </w:tcPr>
          <w:p w14:paraId="54D85EC4" w14:textId="77777777" w:rsidR="00BD1F6C" w:rsidRDefault="006C631C">
            <w:pPr>
              <w:spacing w:before="60" w:after="60"/>
              <w:contextualSpacing w:val="0"/>
            </w:pPr>
            <w:r>
              <w:t>Integer</w:t>
            </w:r>
          </w:p>
        </w:tc>
        <w:tc>
          <w:tcPr>
            <w:tcW w:w="2537" w:type="dxa"/>
          </w:tcPr>
          <w:p w14:paraId="0BB85E72" w14:textId="77777777" w:rsidR="00BD1F6C" w:rsidRDefault="006C631C">
            <w:pPr>
              <w:spacing w:before="60" w:after="60"/>
              <w:contextualSpacing w:val="0"/>
            </w:pPr>
            <w:r>
              <w:t>calculated by CA</w:t>
            </w:r>
          </w:p>
        </w:tc>
        <w:tc>
          <w:tcPr>
            <w:tcW w:w="1315" w:type="dxa"/>
          </w:tcPr>
          <w:p w14:paraId="3B0BFBB4" w14:textId="77777777" w:rsidR="00BD1F6C" w:rsidRDefault="00BD1F6C">
            <w:pPr>
              <w:spacing w:before="60" w:after="60"/>
              <w:contextualSpacing w:val="0"/>
            </w:pPr>
          </w:p>
        </w:tc>
      </w:tr>
    </w:tbl>
    <w:p w14:paraId="5AB62D3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A1BA3F5" w14:textId="77777777">
        <w:tc>
          <w:tcPr>
            <w:tcW w:w="2913" w:type="dxa"/>
          </w:tcPr>
          <w:p w14:paraId="19F098BB" w14:textId="77777777" w:rsidR="00BD1F6C" w:rsidRDefault="006C631C">
            <w:pPr>
              <w:spacing w:before="60" w:after="60"/>
              <w:contextualSpacing w:val="0"/>
            </w:pPr>
            <w:r>
              <w:t>signatureAlgorithm</w:t>
            </w:r>
          </w:p>
        </w:tc>
        <w:tc>
          <w:tcPr>
            <w:tcW w:w="2537" w:type="dxa"/>
          </w:tcPr>
          <w:p w14:paraId="3E1FEEF0" w14:textId="77777777" w:rsidR="00BD1F6C" w:rsidRDefault="00BD1F6C">
            <w:pPr>
              <w:spacing w:before="60" w:after="60"/>
              <w:contextualSpacing w:val="0"/>
            </w:pPr>
          </w:p>
        </w:tc>
        <w:tc>
          <w:tcPr>
            <w:tcW w:w="2537" w:type="dxa"/>
          </w:tcPr>
          <w:p w14:paraId="6A1E3F15" w14:textId="77777777" w:rsidR="00BD1F6C" w:rsidRDefault="006C631C">
            <w:pPr>
              <w:spacing w:before="60" w:after="60"/>
              <w:contextualSpacing w:val="0"/>
            </w:pPr>
            <w:r>
              <w:t>rsa-with-SHA256</w:t>
            </w:r>
          </w:p>
        </w:tc>
        <w:tc>
          <w:tcPr>
            <w:tcW w:w="1315" w:type="dxa"/>
          </w:tcPr>
          <w:p w14:paraId="2566F6ED" w14:textId="77777777" w:rsidR="00BD1F6C" w:rsidRDefault="00BD1F6C">
            <w:pPr>
              <w:spacing w:before="60" w:after="60"/>
              <w:contextualSpacing w:val="0"/>
            </w:pPr>
          </w:p>
        </w:tc>
      </w:tr>
    </w:tbl>
    <w:p w14:paraId="116DE13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83FBFDE" w14:textId="77777777">
        <w:tc>
          <w:tcPr>
            <w:tcW w:w="2913" w:type="dxa"/>
          </w:tcPr>
          <w:p w14:paraId="3F66EF73" w14:textId="77777777" w:rsidR="00BD1F6C" w:rsidRDefault="006C631C">
            <w:pPr>
              <w:spacing w:before="60" w:after="60"/>
              <w:contextualSpacing w:val="0"/>
            </w:pPr>
            <w:r>
              <w:t>Issuer</w:t>
            </w:r>
          </w:p>
        </w:tc>
        <w:tc>
          <w:tcPr>
            <w:tcW w:w="2537" w:type="dxa"/>
          </w:tcPr>
          <w:p w14:paraId="6AFCE624" w14:textId="77777777" w:rsidR="00BD1F6C" w:rsidRDefault="006C631C">
            <w:pPr>
              <w:spacing w:before="60" w:after="60"/>
              <w:contextualSpacing w:val="0"/>
            </w:pPr>
            <w:r>
              <w:t>Name</w:t>
            </w:r>
          </w:p>
        </w:tc>
        <w:tc>
          <w:tcPr>
            <w:tcW w:w="2537" w:type="dxa"/>
          </w:tcPr>
          <w:p w14:paraId="0315EB58" w14:textId="77777777" w:rsidR="00BD1F6C" w:rsidRDefault="006C631C">
            <w:pPr>
              <w:spacing w:before="60" w:after="60"/>
              <w:contextualSpacing w:val="0"/>
            </w:pPr>
            <w:r>
              <w:t>CN= UI DCCKICA, O=DCC , C=UK</w:t>
            </w:r>
          </w:p>
        </w:tc>
        <w:tc>
          <w:tcPr>
            <w:tcW w:w="1315" w:type="dxa"/>
          </w:tcPr>
          <w:p w14:paraId="7AF2309C" w14:textId="77777777" w:rsidR="00BD1F6C" w:rsidRDefault="00BD1F6C">
            <w:pPr>
              <w:spacing w:before="60" w:after="60"/>
              <w:contextualSpacing w:val="0"/>
            </w:pPr>
          </w:p>
        </w:tc>
      </w:tr>
    </w:tbl>
    <w:p w14:paraId="00B0877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EFF0880" w14:textId="77777777">
        <w:tc>
          <w:tcPr>
            <w:tcW w:w="2913" w:type="dxa"/>
          </w:tcPr>
          <w:p w14:paraId="0F4A5FBD" w14:textId="77777777" w:rsidR="00BD1F6C" w:rsidRDefault="006C631C">
            <w:pPr>
              <w:spacing w:before="60" w:after="60"/>
              <w:contextualSpacing w:val="0"/>
            </w:pPr>
            <w:r>
              <w:t>notBefore</w:t>
            </w:r>
          </w:p>
        </w:tc>
        <w:tc>
          <w:tcPr>
            <w:tcW w:w="2537" w:type="dxa"/>
          </w:tcPr>
          <w:p w14:paraId="33479846" w14:textId="77777777" w:rsidR="00BD1F6C" w:rsidRDefault="006C631C">
            <w:pPr>
              <w:spacing w:before="60" w:after="60"/>
              <w:contextualSpacing w:val="0"/>
            </w:pPr>
            <w:r>
              <w:t>Time</w:t>
            </w:r>
          </w:p>
        </w:tc>
        <w:tc>
          <w:tcPr>
            <w:tcW w:w="2537" w:type="dxa"/>
          </w:tcPr>
          <w:p w14:paraId="5CA986C3" w14:textId="77777777" w:rsidR="00BD1F6C" w:rsidRDefault="006C631C">
            <w:pPr>
              <w:spacing w:before="60" w:after="60"/>
              <w:contextualSpacing w:val="0"/>
            </w:pPr>
            <w:r>
              <w:t>Calculated by CA as time of issue</w:t>
            </w:r>
          </w:p>
        </w:tc>
        <w:tc>
          <w:tcPr>
            <w:tcW w:w="1315" w:type="dxa"/>
          </w:tcPr>
          <w:p w14:paraId="6EA3DA6A" w14:textId="77777777" w:rsidR="00BD1F6C" w:rsidRDefault="00BD1F6C">
            <w:pPr>
              <w:spacing w:before="60" w:after="60"/>
              <w:contextualSpacing w:val="0"/>
            </w:pPr>
          </w:p>
        </w:tc>
      </w:tr>
    </w:tbl>
    <w:p w14:paraId="38F5D0D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FE794D7" w14:textId="77777777">
        <w:tc>
          <w:tcPr>
            <w:tcW w:w="2913" w:type="dxa"/>
          </w:tcPr>
          <w:p w14:paraId="495AC198" w14:textId="77777777" w:rsidR="00BD1F6C" w:rsidRDefault="006C631C">
            <w:pPr>
              <w:spacing w:before="60" w:after="60"/>
              <w:contextualSpacing w:val="0"/>
            </w:pPr>
            <w:r>
              <w:t>notAfter</w:t>
            </w:r>
          </w:p>
        </w:tc>
        <w:tc>
          <w:tcPr>
            <w:tcW w:w="2537" w:type="dxa"/>
          </w:tcPr>
          <w:p w14:paraId="39C1C21B" w14:textId="77777777" w:rsidR="00BD1F6C" w:rsidRDefault="006C631C">
            <w:pPr>
              <w:spacing w:before="60" w:after="60"/>
              <w:contextualSpacing w:val="0"/>
            </w:pPr>
            <w:r>
              <w:t>Time</w:t>
            </w:r>
          </w:p>
        </w:tc>
        <w:tc>
          <w:tcPr>
            <w:tcW w:w="2537" w:type="dxa"/>
          </w:tcPr>
          <w:p w14:paraId="59405023" w14:textId="77777777" w:rsidR="00BD1F6C" w:rsidRDefault="006C631C">
            <w:pPr>
              <w:spacing w:before="60" w:after="60"/>
              <w:contextualSpacing w:val="0"/>
            </w:pPr>
            <w:r>
              <w:t>Calculated by CA as not before + 3 years</w:t>
            </w:r>
          </w:p>
        </w:tc>
        <w:tc>
          <w:tcPr>
            <w:tcW w:w="1315" w:type="dxa"/>
          </w:tcPr>
          <w:p w14:paraId="134F2FC0" w14:textId="77777777" w:rsidR="00BD1F6C" w:rsidRDefault="00BD1F6C">
            <w:pPr>
              <w:spacing w:before="60" w:after="60"/>
              <w:contextualSpacing w:val="0"/>
            </w:pPr>
          </w:p>
        </w:tc>
      </w:tr>
    </w:tbl>
    <w:p w14:paraId="5245EFD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52B17AB" w14:textId="77777777">
        <w:tc>
          <w:tcPr>
            <w:tcW w:w="2913" w:type="dxa"/>
          </w:tcPr>
          <w:p w14:paraId="601009D6" w14:textId="77777777" w:rsidR="00BD1F6C" w:rsidRDefault="006C631C">
            <w:pPr>
              <w:spacing w:before="60" w:after="60"/>
              <w:contextualSpacing w:val="0"/>
            </w:pPr>
            <w:r>
              <w:t>Subject</w:t>
            </w:r>
          </w:p>
        </w:tc>
        <w:tc>
          <w:tcPr>
            <w:tcW w:w="2537" w:type="dxa"/>
          </w:tcPr>
          <w:p w14:paraId="6256500D" w14:textId="77777777" w:rsidR="00BD1F6C" w:rsidRDefault="006C631C">
            <w:pPr>
              <w:spacing w:before="60" w:after="60"/>
              <w:contextualSpacing w:val="0"/>
            </w:pPr>
            <w:r>
              <w:t>Name</w:t>
            </w:r>
          </w:p>
        </w:tc>
        <w:tc>
          <w:tcPr>
            <w:tcW w:w="2537" w:type="dxa"/>
          </w:tcPr>
          <w:p w14:paraId="2449DF7C" w14:textId="77777777" w:rsidR="00BD1F6C" w:rsidRDefault="006C631C">
            <w:pPr>
              <w:spacing w:before="60" w:after="60"/>
              <w:contextualSpacing w:val="0"/>
            </w:pPr>
            <w:r>
              <w:t xml:space="preserve">CN = &lt; Username&gt; </w:t>
            </w:r>
          </w:p>
          <w:p w14:paraId="410F6CF1" w14:textId="77777777" w:rsidR="00BD1F6C" w:rsidRDefault="006C631C">
            <w:pPr>
              <w:spacing w:before="60" w:after="60"/>
              <w:contextualSpacing w:val="0"/>
            </w:pPr>
            <w:r>
              <w:t xml:space="preserve">CN </w:t>
            </w:r>
            <w:r>
              <w:t>–</w:t>
            </w:r>
            <w:r>
              <w:t xml:space="preserve"> UI DCCKICA</w:t>
            </w:r>
          </w:p>
          <w:p w14:paraId="07D32BAD" w14:textId="77777777" w:rsidR="00BD1F6C" w:rsidRDefault="006C631C">
            <w:pPr>
              <w:spacing w:before="60" w:after="60"/>
              <w:contextualSpacing w:val="0"/>
            </w:pPr>
            <w:r>
              <w:t>O = DCC</w:t>
            </w:r>
          </w:p>
          <w:p w14:paraId="4B3F4252" w14:textId="77777777" w:rsidR="00BD1F6C" w:rsidRDefault="006C631C">
            <w:pPr>
              <w:spacing w:before="60" w:after="60"/>
              <w:contextualSpacing w:val="0"/>
            </w:pPr>
            <w:r>
              <w:t>C = UK</w:t>
            </w:r>
          </w:p>
        </w:tc>
        <w:tc>
          <w:tcPr>
            <w:tcW w:w="1315" w:type="dxa"/>
          </w:tcPr>
          <w:p w14:paraId="54E01FA6" w14:textId="77777777" w:rsidR="00BD1F6C" w:rsidRDefault="00BD1F6C">
            <w:pPr>
              <w:spacing w:before="60" w:after="60"/>
              <w:contextualSpacing w:val="0"/>
            </w:pPr>
          </w:p>
        </w:tc>
      </w:tr>
    </w:tbl>
    <w:p w14:paraId="5137D85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D9E8789" w14:textId="77777777">
        <w:tc>
          <w:tcPr>
            <w:tcW w:w="2913" w:type="dxa"/>
          </w:tcPr>
          <w:p w14:paraId="66730D38" w14:textId="77777777" w:rsidR="00BD1F6C" w:rsidRDefault="006C631C">
            <w:pPr>
              <w:spacing w:before="60" w:after="60"/>
              <w:contextualSpacing w:val="0"/>
            </w:pPr>
            <w:r>
              <w:t>subjectPublicKeyInfo</w:t>
            </w:r>
          </w:p>
        </w:tc>
        <w:tc>
          <w:tcPr>
            <w:tcW w:w="2537" w:type="dxa"/>
          </w:tcPr>
          <w:p w14:paraId="66CEFD1A" w14:textId="77777777" w:rsidR="00BD1F6C" w:rsidRDefault="00BD1F6C">
            <w:pPr>
              <w:spacing w:before="60" w:after="60"/>
              <w:contextualSpacing w:val="0"/>
            </w:pPr>
          </w:p>
        </w:tc>
        <w:tc>
          <w:tcPr>
            <w:tcW w:w="2537" w:type="dxa"/>
          </w:tcPr>
          <w:p w14:paraId="2DD0AD88" w14:textId="77777777" w:rsidR="00BD1F6C" w:rsidRDefault="006C631C">
            <w:pPr>
              <w:spacing w:before="60" w:after="60"/>
              <w:contextualSpacing w:val="0"/>
            </w:pPr>
            <w:r>
              <w:t>RSA</w:t>
            </w:r>
          </w:p>
        </w:tc>
        <w:tc>
          <w:tcPr>
            <w:tcW w:w="1315" w:type="dxa"/>
          </w:tcPr>
          <w:p w14:paraId="399E0124" w14:textId="77777777" w:rsidR="00BD1F6C" w:rsidRDefault="00BD1F6C">
            <w:pPr>
              <w:spacing w:before="60" w:after="60"/>
              <w:contextualSpacing w:val="0"/>
            </w:pPr>
          </w:p>
        </w:tc>
      </w:tr>
    </w:tbl>
    <w:p w14:paraId="45C27B3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B4BB6EB" w14:textId="77777777">
        <w:tc>
          <w:tcPr>
            <w:tcW w:w="2913" w:type="dxa"/>
          </w:tcPr>
          <w:p w14:paraId="50FDF546" w14:textId="77777777" w:rsidR="00BD1F6C" w:rsidRDefault="006C631C">
            <w:pPr>
              <w:spacing w:before="60" w:after="60"/>
              <w:contextualSpacing w:val="0"/>
            </w:pPr>
            <w:r>
              <w:t xml:space="preserve">keyLength </w:t>
            </w:r>
          </w:p>
        </w:tc>
        <w:tc>
          <w:tcPr>
            <w:tcW w:w="2537" w:type="dxa"/>
          </w:tcPr>
          <w:p w14:paraId="39B767C8" w14:textId="77777777" w:rsidR="00BD1F6C" w:rsidRDefault="00BD1F6C">
            <w:pPr>
              <w:spacing w:before="60" w:after="60"/>
              <w:contextualSpacing w:val="0"/>
            </w:pPr>
          </w:p>
        </w:tc>
        <w:tc>
          <w:tcPr>
            <w:tcW w:w="2537" w:type="dxa"/>
          </w:tcPr>
          <w:p w14:paraId="4C1525F8" w14:textId="77777777" w:rsidR="00BD1F6C" w:rsidRDefault="006C631C">
            <w:pPr>
              <w:spacing w:before="60" w:after="60"/>
              <w:contextualSpacing w:val="0"/>
            </w:pPr>
            <w:r>
              <w:t>2048 bits</w:t>
            </w:r>
          </w:p>
        </w:tc>
        <w:tc>
          <w:tcPr>
            <w:tcW w:w="1315" w:type="dxa"/>
          </w:tcPr>
          <w:p w14:paraId="625E6B6A" w14:textId="77777777" w:rsidR="00BD1F6C" w:rsidRDefault="00BD1F6C">
            <w:pPr>
              <w:spacing w:before="60" w:after="60"/>
              <w:contextualSpacing w:val="0"/>
            </w:pPr>
          </w:p>
        </w:tc>
      </w:tr>
    </w:tbl>
    <w:p w14:paraId="02B5476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036231A" w14:textId="77777777">
        <w:tc>
          <w:tcPr>
            <w:tcW w:w="2913" w:type="dxa"/>
          </w:tcPr>
          <w:p w14:paraId="7F817283" w14:textId="77777777" w:rsidR="00BD1F6C" w:rsidRDefault="006C631C">
            <w:pPr>
              <w:spacing w:before="60" w:after="60"/>
              <w:contextualSpacing w:val="0"/>
            </w:pPr>
            <w:r>
              <w:t>Extensions</w:t>
            </w:r>
          </w:p>
        </w:tc>
        <w:tc>
          <w:tcPr>
            <w:tcW w:w="2537" w:type="dxa"/>
          </w:tcPr>
          <w:p w14:paraId="241316F6" w14:textId="77777777" w:rsidR="00BD1F6C" w:rsidRDefault="006C631C">
            <w:pPr>
              <w:spacing w:before="60" w:after="60"/>
              <w:contextualSpacing w:val="0"/>
            </w:pPr>
            <w:r>
              <w:t>Extensions</w:t>
            </w:r>
          </w:p>
        </w:tc>
        <w:tc>
          <w:tcPr>
            <w:tcW w:w="2537" w:type="dxa"/>
          </w:tcPr>
          <w:p w14:paraId="0B64A03B" w14:textId="77777777" w:rsidR="00BD1F6C" w:rsidRDefault="006C631C">
            <w:pPr>
              <w:spacing w:before="60" w:after="60"/>
              <w:contextualSpacing w:val="0"/>
            </w:pPr>
            <w:r>
              <w:t>Critical and non-critical extensions</w:t>
            </w:r>
          </w:p>
        </w:tc>
        <w:tc>
          <w:tcPr>
            <w:tcW w:w="1315" w:type="dxa"/>
          </w:tcPr>
          <w:p w14:paraId="2E63A823" w14:textId="77777777" w:rsidR="00BD1F6C" w:rsidRDefault="00BD1F6C">
            <w:pPr>
              <w:spacing w:before="60" w:after="60"/>
              <w:contextualSpacing w:val="0"/>
            </w:pPr>
          </w:p>
        </w:tc>
      </w:tr>
    </w:tbl>
    <w:p w14:paraId="77ED74D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7A9D575" w14:textId="77777777">
        <w:tc>
          <w:tcPr>
            <w:tcW w:w="2913" w:type="dxa"/>
          </w:tcPr>
          <w:p w14:paraId="6BA902A5" w14:textId="77777777" w:rsidR="00BD1F6C" w:rsidRDefault="006C631C">
            <w:pPr>
              <w:spacing w:before="60" w:after="60"/>
              <w:contextualSpacing w:val="0"/>
            </w:pPr>
            <w:r>
              <w:t>authority Key Identifier</w:t>
            </w:r>
          </w:p>
        </w:tc>
        <w:tc>
          <w:tcPr>
            <w:tcW w:w="2537" w:type="dxa"/>
          </w:tcPr>
          <w:p w14:paraId="4DD77558" w14:textId="77777777" w:rsidR="00BD1F6C" w:rsidRDefault="006C631C">
            <w:pPr>
              <w:spacing w:before="60" w:after="60"/>
              <w:contextualSpacing w:val="0"/>
            </w:pPr>
            <w:r>
              <w:t>KeyIdentifier</w:t>
            </w:r>
          </w:p>
        </w:tc>
        <w:tc>
          <w:tcPr>
            <w:tcW w:w="2537" w:type="dxa"/>
          </w:tcPr>
          <w:p w14:paraId="5DBD7F1E" w14:textId="77777777" w:rsidR="00BD1F6C" w:rsidRDefault="006C631C">
            <w:pPr>
              <w:spacing w:before="60" w:after="60"/>
              <w:contextualSpacing w:val="0"/>
            </w:pPr>
            <w:r>
              <w:t>Calculated by CA</w:t>
            </w:r>
          </w:p>
        </w:tc>
        <w:tc>
          <w:tcPr>
            <w:tcW w:w="1315" w:type="dxa"/>
          </w:tcPr>
          <w:p w14:paraId="49C28D0C" w14:textId="77777777" w:rsidR="00BD1F6C" w:rsidRDefault="00BD1F6C">
            <w:pPr>
              <w:spacing w:before="60" w:after="60"/>
              <w:contextualSpacing w:val="0"/>
            </w:pPr>
          </w:p>
        </w:tc>
      </w:tr>
    </w:tbl>
    <w:p w14:paraId="596ECA0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9B8B025" w14:textId="77777777">
        <w:tc>
          <w:tcPr>
            <w:tcW w:w="2913" w:type="dxa"/>
          </w:tcPr>
          <w:p w14:paraId="0A48AD22" w14:textId="77777777" w:rsidR="00BD1F6C" w:rsidRDefault="006C631C">
            <w:pPr>
              <w:spacing w:before="60" w:after="60"/>
              <w:contextualSpacing w:val="0"/>
            </w:pPr>
            <w:r>
              <w:t>subject Key Identifier</w:t>
            </w:r>
          </w:p>
        </w:tc>
        <w:tc>
          <w:tcPr>
            <w:tcW w:w="2537" w:type="dxa"/>
          </w:tcPr>
          <w:p w14:paraId="2126B53D" w14:textId="77777777" w:rsidR="00BD1F6C" w:rsidRDefault="006C631C">
            <w:pPr>
              <w:spacing w:before="60" w:after="60"/>
              <w:contextualSpacing w:val="0"/>
            </w:pPr>
            <w:r>
              <w:t>KeyIdentifier</w:t>
            </w:r>
          </w:p>
        </w:tc>
        <w:tc>
          <w:tcPr>
            <w:tcW w:w="2537" w:type="dxa"/>
          </w:tcPr>
          <w:p w14:paraId="6503AE5D" w14:textId="77777777" w:rsidR="00BD1F6C" w:rsidRDefault="006C631C">
            <w:pPr>
              <w:spacing w:before="60" w:after="60"/>
              <w:contextualSpacing w:val="0"/>
            </w:pPr>
            <w:r>
              <w:t>Calculated by CA</w:t>
            </w:r>
          </w:p>
        </w:tc>
        <w:tc>
          <w:tcPr>
            <w:tcW w:w="1315" w:type="dxa"/>
          </w:tcPr>
          <w:p w14:paraId="59451162" w14:textId="77777777" w:rsidR="00BD1F6C" w:rsidRDefault="00BD1F6C">
            <w:pPr>
              <w:spacing w:before="60" w:after="60"/>
              <w:contextualSpacing w:val="0"/>
            </w:pPr>
          </w:p>
        </w:tc>
      </w:tr>
    </w:tbl>
    <w:p w14:paraId="4D4A699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4FE9C4E" w14:textId="77777777">
        <w:tc>
          <w:tcPr>
            <w:tcW w:w="2913" w:type="dxa"/>
          </w:tcPr>
          <w:p w14:paraId="3AC179C8" w14:textId="77777777" w:rsidR="00BD1F6C" w:rsidRDefault="006C631C">
            <w:pPr>
              <w:spacing w:before="60" w:after="60"/>
              <w:contextualSpacing w:val="0"/>
            </w:pPr>
            <w:r>
              <w:t>keyUsage</w:t>
            </w:r>
          </w:p>
        </w:tc>
        <w:tc>
          <w:tcPr>
            <w:tcW w:w="2537" w:type="dxa"/>
          </w:tcPr>
          <w:p w14:paraId="2B69C2C7" w14:textId="77777777" w:rsidR="00BD1F6C" w:rsidRDefault="00BD1F6C">
            <w:pPr>
              <w:spacing w:before="60" w:after="60"/>
              <w:contextualSpacing w:val="0"/>
            </w:pPr>
          </w:p>
        </w:tc>
        <w:tc>
          <w:tcPr>
            <w:tcW w:w="2537" w:type="dxa"/>
          </w:tcPr>
          <w:p w14:paraId="13620CF6" w14:textId="77777777" w:rsidR="00BD1F6C" w:rsidRDefault="006C631C">
            <w:pPr>
              <w:spacing w:before="60" w:after="60"/>
              <w:contextualSpacing w:val="0"/>
            </w:pPr>
            <w:r>
              <w:t>digitalSignature</w:t>
            </w:r>
          </w:p>
        </w:tc>
        <w:tc>
          <w:tcPr>
            <w:tcW w:w="1315" w:type="dxa"/>
          </w:tcPr>
          <w:p w14:paraId="3397E37A" w14:textId="77777777" w:rsidR="00BD1F6C" w:rsidRDefault="00BD1F6C">
            <w:pPr>
              <w:spacing w:before="60" w:after="60"/>
              <w:contextualSpacing w:val="0"/>
            </w:pPr>
          </w:p>
        </w:tc>
      </w:tr>
    </w:tbl>
    <w:p w14:paraId="16BF462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4D5D3BC" w14:textId="77777777">
        <w:tc>
          <w:tcPr>
            <w:tcW w:w="2913" w:type="dxa"/>
          </w:tcPr>
          <w:p w14:paraId="42F27279" w14:textId="77777777" w:rsidR="00BD1F6C" w:rsidRDefault="006C631C">
            <w:pPr>
              <w:spacing w:before="60" w:after="60"/>
              <w:contextualSpacing w:val="0"/>
            </w:pPr>
            <w:r>
              <w:t>certificatePolicies</w:t>
            </w:r>
          </w:p>
        </w:tc>
        <w:tc>
          <w:tcPr>
            <w:tcW w:w="2537" w:type="dxa"/>
          </w:tcPr>
          <w:p w14:paraId="6A1E69EA" w14:textId="77777777" w:rsidR="00BD1F6C" w:rsidRDefault="00BD1F6C">
            <w:pPr>
              <w:spacing w:before="60" w:after="60"/>
              <w:contextualSpacing w:val="0"/>
            </w:pPr>
          </w:p>
        </w:tc>
        <w:tc>
          <w:tcPr>
            <w:tcW w:w="2537" w:type="dxa"/>
          </w:tcPr>
          <w:p w14:paraId="2BD22DAB" w14:textId="77777777" w:rsidR="00BD1F6C" w:rsidRDefault="006C631C">
            <w:pPr>
              <w:spacing w:before="60" w:after="60"/>
              <w:contextualSpacing w:val="0"/>
            </w:pPr>
            <w:r>
              <w:t>1.2.826.0.1.8641679.1.2.1.11</w:t>
            </w:r>
          </w:p>
        </w:tc>
        <w:tc>
          <w:tcPr>
            <w:tcW w:w="1315" w:type="dxa"/>
          </w:tcPr>
          <w:p w14:paraId="392ED608" w14:textId="77777777" w:rsidR="00BD1F6C" w:rsidRDefault="00BD1F6C">
            <w:pPr>
              <w:spacing w:before="60" w:after="60"/>
              <w:contextualSpacing w:val="0"/>
            </w:pPr>
          </w:p>
        </w:tc>
      </w:tr>
    </w:tbl>
    <w:p w14:paraId="2A28C38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EE3CED8" w14:textId="77777777">
        <w:tc>
          <w:tcPr>
            <w:tcW w:w="2913" w:type="dxa"/>
          </w:tcPr>
          <w:p w14:paraId="78E262B7" w14:textId="77777777" w:rsidR="00BD1F6C" w:rsidRDefault="006C631C">
            <w:pPr>
              <w:spacing w:before="60" w:after="60"/>
              <w:contextualSpacing w:val="0"/>
            </w:pPr>
            <w:r>
              <w:t>subjectAltName</w:t>
            </w:r>
          </w:p>
        </w:tc>
        <w:tc>
          <w:tcPr>
            <w:tcW w:w="2537" w:type="dxa"/>
          </w:tcPr>
          <w:p w14:paraId="1FF201AA" w14:textId="77777777" w:rsidR="00BD1F6C" w:rsidRDefault="00BD1F6C">
            <w:pPr>
              <w:spacing w:before="60" w:after="60"/>
              <w:contextualSpacing w:val="0"/>
            </w:pPr>
          </w:p>
        </w:tc>
        <w:tc>
          <w:tcPr>
            <w:tcW w:w="2537" w:type="dxa"/>
          </w:tcPr>
          <w:p w14:paraId="2236A1EA" w14:textId="77777777" w:rsidR="00BD1F6C" w:rsidRDefault="006C631C">
            <w:pPr>
              <w:spacing w:before="60" w:after="60"/>
              <w:contextualSpacing w:val="0"/>
            </w:pPr>
            <w:r>
              <w:t xml:space="preserve">Other Name </w:t>
            </w:r>
          </w:p>
          <w:p w14:paraId="24EE489B" w14:textId="77777777" w:rsidR="00BD1F6C" w:rsidRDefault="006C631C">
            <w:pPr>
              <w:spacing w:before="60" w:after="60"/>
              <w:contextualSpacing w:val="0"/>
            </w:pPr>
            <w:r>
              <w:t>=&lt;username&gt;</w:t>
            </w:r>
          </w:p>
        </w:tc>
        <w:tc>
          <w:tcPr>
            <w:tcW w:w="1315" w:type="dxa"/>
          </w:tcPr>
          <w:p w14:paraId="6464176E" w14:textId="77777777" w:rsidR="00BD1F6C" w:rsidRDefault="00BD1F6C">
            <w:pPr>
              <w:spacing w:before="60" w:after="60"/>
              <w:contextualSpacing w:val="0"/>
            </w:pPr>
          </w:p>
        </w:tc>
      </w:tr>
    </w:tbl>
    <w:p w14:paraId="3483264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DA1124B" w14:textId="77777777">
        <w:tc>
          <w:tcPr>
            <w:tcW w:w="2913" w:type="dxa"/>
          </w:tcPr>
          <w:p w14:paraId="26609510" w14:textId="77777777" w:rsidR="00BD1F6C" w:rsidRDefault="006C631C">
            <w:pPr>
              <w:spacing w:before="60" w:after="60"/>
              <w:contextualSpacing w:val="0"/>
            </w:pPr>
            <w:r>
              <w:t>extendedKeyUsage</w:t>
            </w:r>
          </w:p>
        </w:tc>
        <w:tc>
          <w:tcPr>
            <w:tcW w:w="2537" w:type="dxa"/>
          </w:tcPr>
          <w:p w14:paraId="624358C8" w14:textId="77777777" w:rsidR="00BD1F6C" w:rsidRDefault="00BD1F6C">
            <w:pPr>
              <w:spacing w:before="60" w:after="60"/>
              <w:contextualSpacing w:val="0"/>
            </w:pPr>
          </w:p>
        </w:tc>
        <w:tc>
          <w:tcPr>
            <w:tcW w:w="2537" w:type="dxa"/>
          </w:tcPr>
          <w:p w14:paraId="4CB1E5EB" w14:textId="77777777" w:rsidR="00BD1F6C" w:rsidRDefault="006C631C">
            <w:pPr>
              <w:spacing w:before="60" w:after="60"/>
              <w:contextualSpacing w:val="0"/>
            </w:pPr>
            <w:r>
              <w:t xml:space="preserve">Client Authentication </w:t>
            </w:r>
          </w:p>
          <w:p w14:paraId="5FCE4C79" w14:textId="77777777" w:rsidR="00BD1F6C" w:rsidRDefault="006C631C">
            <w:pPr>
              <w:spacing w:before="60" w:after="60"/>
              <w:contextualSpacing w:val="0"/>
            </w:pPr>
            <w:r>
              <w:t>(1.3.6.1.5.5.7.3.2)</w:t>
            </w:r>
          </w:p>
        </w:tc>
        <w:tc>
          <w:tcPr>
            <w:tcW w:w="1315" w:type="dxa"/>
          </w:tcPr>
          <w:p w14:paraId="0858B193" w14:textId="77777777" w:rsidR="00BD1F6C" w:rsidRDefault="00BD1F6C">
            <w:pPr>
              <w:spacing w:before="60" w:after="60"/>
              <w:contextualSpacing w:val="0"/>
            </w:pPr>
          </w:p>
        </w:tc>
      </w:tr>
    </w:tbl>
    <w:p w14:paraId="3747A26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D3B4775" w14:textId="77777777">
        <w:tc>
          <w:tcPr>
            <w:tcW w:w="2913" w:type="dxa"/>
          </w:tcPr>
          <w:p w14:paraId="522F5856" w14:textId="77777777" w:rsidR="00BD1F6C" w:rsidRDefault="006C631C">
            <w:pPr>
              <w:spacing w:before="60" w:after="60"/>
              <w:contextualSpacing w:val="0"/>
            </w:pPr>
            <w:r>
              <w:t>cRLDistributionPoint</w:t>
            </w:r>
          </w:p>
        </w:tc>
        <w:tc>
          <w:tcPr>
            <w:tcW w:w="2537" w:type="dxa"/>
          </w:tcPr>
          <w:p w14:paraId="7D5CB72D" w14:textId="77777777" w:rsidR="00BD1F6C" w:rsidRDefault="00BD1F6C">
            <w:pPr>
              <w:spacing w:before="60" w:after="60"/>
              <w:contextualSpacing w:val="0"/>
            </w:pPr>
          </w:p>
        </w:tc>
        <w:tc>
          <w:tcPr>
            <w:tcW w:w="2537" w:type="dxa"/>
          </w:tcPr>
          <w:p w14:paraId="68EC34AD" w14:textId="77777777" w:rsidR="00BD1F6C" w:rsidRDefault="006C631C">
            <w:pPr>
              <w:spacing w:before="60" w:after="60"/>
              <w:contextualSpacing w:val="0"/>
            </w:pPr>
            <w:r>
              <w:t xml:space="preserve">[1] CRL Distribution </w:t>
            </w:r>
          </w:p>
          <w:p w14:paraId="48ADD073" w14:textId="77777777" w:rsidR="00BD1F6C" w:rsidRDefault="006C631C">
            <w:pPr>
              <w:spacing w:before="60" w:after="60"/>
              <w:contextualSpacing w:val="0"/>
            </w:pPr>
            <w:r>
              <w:lastRenderedPageBreak/>
              <w:t xml:space="preserve">Point Distribution </w:t>
            </w:r>
          </w:p>
          <w:p w14:paraId="4F22B26E" w14:textId="77777777" w:rsidR="00BD1F6C" w:rsidRDefault="006C631C">
            <w:pPr>
              <w:spacing w:before="60" w:after="60"/>
              <w:contextualSpacing w:val="0"/>
            </w:pPr>
            <w:r>
              <w:t>Point Name:</w:t>
            </w:r>
          </w:p>
          <w:p w14:paraId="0123F9F6" w14:textId="77777777" w:rsidR="00BD1F6C" w:rsidRDefault="006C631C">
            <w:pPr>
              <w:spacing w:before="60" w:after="60"/>
              <w:contextualSpacing w:val="0"/>
            </w:pPr>
            <w:r>
              <w:t>Full Name:</w:t>
            </w:r>
          </w:p>
          <w:p w14:paraId="5C38F73B" w14:textId="77777777" w:rsidR="00BD1F6C" w:rsidRDefault="006C631C">
            <w:pPr>
              <w:spacing w:before="60" w:after="60"/>
              <w:contextualSpacing w:val="0"/>
            </w:pPr>
            <w:r>
              <w:t xml:space="preserve">Directory Address: </w:t>
            </w:r>
          </w:p>
          <w:p w14:paraId="10717A5D" w14:textId="77777777" w:rsidR="00BD1F6C" w:rsidRDefault="006C631C">
            <w:pPr>
              <w:spacing w:before="60" w:after="60"/>
              <w:contextualSpacing w:val="0"/>
            </w:pPr>
            <w:r>
              <w:t>CN=CRL1</w:t>
            </w:r>
          </w:p>
          <w:p w14:paraId="6C6FFE40" w14:textId="77777777" w:rsidR="00BD1F6C" w:rsidRDefault="006C631C">
            <w:pPr>
              <w:spacing w:before="60" w:after="60"/>
              <w:contextualSpacing w:val="0"/>
            </w:pPr>
            <w:r>
              <w:t>CN= UI DCCKICA</w:t>
            </w:r>
          </w:p>
          <w:p w14:paraId="1F79CD7F" w14:textId="77777777" w:rsidR="00BD1F6C" w:rsidRDefault="006C631C">
            <w:pPr>
              <w:spacing w:before="60" w:after="60"/>
              <w:contextualSpacing w:val="0"/>
            </w:pPr>
            <w:r>
              <w:t xml:space="preserve">O=DCC </w:t>
            </w:r>
          </w:p>
          <w:p w14:paraId="1ECD3883" w14:textId="77777777" w:rsidR="00BD1F6C" w:rsidRDefault="006C631C">
            <w:pPr>
              <w:spacing w:before="60" w:after="60"/>
              <w:contextualSpacing w:val="0"/>
            </w:pPr>
            <w:r>
              <w:t>C=UK</w:t>
            </w:r>
          </w:p>
        </w:tc>
        <w:tc>
          <w:tcPr>
            <w:tcW w:w="1315" w:type="dxa"/>
          </w:tcPr>
          <w:p w14:paraId="41FDB5FB" w14:textId="77777777" w:rsidR="00BD1F6C" w:rsidRDefault="00BD1F6C">
            <w:pPr>
              <w:spacing w:before="60" w:after="60"/>
              <w:contextualSpacing w:val="0"/>
            </w:pPr>
          </w:p>
        </w:tc>
      </w:tr>
    </w:tbl>
    <w:p w14:paraId="2631353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4A19E6C" w14:textId="77777777">
        <w:tc>
          <w:tcPr>
            <w:tcW w:w="2913" w:type="dxa"/>
          </w:tcPr>
          <w:p w14:paraId="48D32D10" w14:textId="77777777" w:rsidR="00BD1F6C" w:rsidRDefault="006C631C">
            <w:pPr>
              <w:spacing w:before="60" w:after="60"/>
              <w:contextualSpacing w:val="0"/>
            </w:pPr>
            <w:r>
              <w:t>authorityInfoAccess</w:t>
            </w:r>
          </w:p>
        </w:tc>
        <w:tc>
          <w:tcPr>
            <w:tcW w:w="2537" w:type="dxa"/>
          </w:tcPr>
          <w:p w14:paraId="68748D7C" w14:textId="77777777" w:rsidR="00BD1F6C" w:rsidRDefault="006C631C">
            <w:pPr>
              <w:spacing w:before="60" w:after="60"/>
              <w:contextualSpacing w:val="0"/>
            </w:pPr>
            <w:r>
              <w:t>Idap location</w:t>
            </w:r>
          </w:p>
        </w:tc>
        <w:tc>
          <w:tcPr>
            <w:tcW w:w="2537" w:type="dxa"/>
          </w:tcPr>
          <w:p w14:paraId="5A64C39C" w14:textId="77777777" w:rsidR="00BD1F6C" w:rsidRDefault="006C631C">
            <w:pPr>
              <w:spacing w:before="60" w:after="60"/>
              <w:contextualSpacing w:val="0"/>
            </w:pPr>
            <w:r>
              <w:t>[1]Authority Info Access</w:t>
            </w:r>
          </w:p>
          <w:p w14:paraId="66B11149" w14:textId="77777777" w:rsidR="00BD1F6C" w:rsidRDefault="006C631C">
            <w:pPr>
              <w:spacing w:before="60" w:after="60"/>
              <w:contextualSpacing w:val="0"/>
            </w:pPr>
            <w:r>
              <w:t xml:space="preserve">Access </w:t>
            </w:r>
          </w:p>
          <w:p w14:paraId="31F100A7" w14:textId="77777777" w:rsidR="00BD1F6C" w:rsidRDefault="006C631C">
            <w:pPr>
              <w:spacing w:before="60" w:after="60"/>
              <w:contextualSpacing w:val="0"/>
            </w:pPr>
            <w:r>
              <w:t>Method=Certification</w:t>
            </w:r>
          </w:p>
          <w:p w14:paraId="05B2C610" w14:textId="77777777" w:rsidR="00BD1F6C" w:rsidRDefault="006C631C">
            <w:pPr>
              <w:spacing w:before="60" w:after="60"/>
              <w:contextualSpacing w:val="0"/>
            </w:pPr>
            <w:r>
              <w:t>Authority Issuer</w:t>
            </w:r>
          </w:p>
          <w:p w14:paraId="3664FA8D" w14:textId="77777777" w:rsidR="00BD1F6C" w:rsidRDefault="006C631C">
            <w:pPr>
              <w:spacing w:before="60" w:after="60"/>
              <w:contextualSpacing w:val="0"/>
            </w:pPr>
            <w:r>
              <w:t>(1.2.6.1.5.5.7.48.2)</w:t>
            </w:r>
          </w:p>
          <w:p w14:paraId="5AECC98A" w14:textId="77777777" w:rsidR="00BD1F6C" w:rsidRDefault="006C631C">
            <w:pPr>
              <w:spacing w:before="60" w:after="60"/>
              <w:contextualSpacing w:val="0"/>
            </w:pPr>
            <w:r>
              <w:t>Directory Address: CN=UI DCCKICA</w:t>
            </w:r>
          </w:p>
          <w:p w14:paraId="48FC9690" w14:textId="77777777" w:rsidR="00BD1F6C" w:rsidRDefault="006C631C">
            <w:pPr>
              <w:spacing w:before="60" w:after="60"/>
              <w:contextualSpacing w:val="0"/>
            </w:pPr>
            <w:r>
              <w:t>O=DCC</w:t>
            </w:r>
          </w:p>
          <w:p w14:paraId="1D28ED94" w14:textId="77777777" w:rsidR="00BD1F6C" w:rsidRDefault="006C631C">
            <w:pPr>
              <w:spacing w:before="60" w:after="60"/>
              <w:contextualSpacing w:val="0"/>
            </w:pPr>
            <w:r>
              <w:t>C=UK</w:t>
            </w:r>
          </w:p>
        </w:tc>
        <w:tc>
          <w:tcPr>
            <w:tcW w:w="1315" w:type="dxa"/>
          </w:tcPr>
          <w:p w14:paraId="462F0362" w14:textId="77777777" w:rsidR="00BD1F6C" w:rsidRDefault="00BD1F6C">
            <w:pPr>
              <w:spacing w:before="60" w:after="60"/>
              <w:contextualSpacing w:val="0"/>
            </w:pPr>
          </w:p>
        </w:tc>
      </w:tr>
    </w:tbl>
    <w:p w14:paraId="17474438" w14:textId="77777777" w:rsidR="00BD1F6C" w:rsidRDefault="006C631C">
      <w:pPr>
        <w:pStyle w:val="Heading4"/>
        <w:ind w:left="600"/>
      </w:pPr>
      <w:bookmarkStart w:id="564" w:name="_Toc67994833"/>
      <w:r>
        <w:t>Interpretation</w:t>
      </w:r>
      <w:bookmarkEnd w:id="564"/>
    </w:p>
    <w:p w14:paraId="2410C78D" w14:textId="77777777" w:rsidR="00BD1F6C" w:rsidRDefault="006C631C">
      <w:pPr>
        <w:pStyle w:val="Heading5"/>
        <w:ind w:left="900"/>
      </w:pPr>
      <w:bookmarkStart w:id="565" w:name="_Toc67994834"/>
      <w:r>
        <w:t>Version</w:t>
      </w:r>
      <w:bookmarkEnd w:id="565"/>
    </w:p>
    <w:p w14:paraId="32C43055" w14:textId="77777777" w:rsidR="00BD1F6C" w:rsidRDefault="006C631C">
      <w:pPr>
        <w:ind w:left="1200"/>
        <w:contextualSpacing w:val="0"/>
      </w:pPr>
      <w:r>
        <w:t>The version of the X.509 Personnel Authentication Certificate. Personnel Authentication Certificates shall identify themselves as version 3.</w:t>
      </w:r>
    </w:p>
    <w:p w14:paraId="2B7F0AFE" w14:textId="77777777" w:rsidR="00BD1F6C" w:rsidRDefault="006C631C">
      <w:pPr>
        <w:pStyle w:val="Heading5"/>
        <w:ind w:left="900"/>
      </w:pPr>
      <w:bookmarkStart w:id="566" w:name="_Toc67994835"/>
      <w:r>
        <w:t>serialNumber</w:t>
      </w:r>
      <w:bookmarkEnd w:id="566"/>
    </w:p>
    <w:p w14:paraId="43D56B25" w14:textId="77777777" w:rsidR="00BD1F6C" w:rsidRDefault="006C631C">
      <w:pPr>
        <w:ind w:left="1200"/>
        <w:contextualSpacing w:val="0"/>
      </w:pPr>
      <w:r>
        <w: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14:paraId="6D7C3F1C" w14:textId="77777777" w:rsidR="00BD1F6C" w:rsidRDefault="006C631C">
      <w:pPr>
        <w:pStyle w:val="Heading5"/>
        <w:ind w:left="900"/>
      </w:pPr>
      <w:bookmarkStart w:id="567" w:name="_Toc67994836"/>
      <w:r>
        <w:t>signatureAlgorithm</w:t>
      </w:r>
      <w:bookmarkEnd w:id="567"/>
    </w:p>
    <w:p w14:paraId="528DF8C0" w14:textId="77777777" w:rsidR="00BD1F6C" w:rsidRDefault="006C631C">
      <w:pPr>
        <w:ind w:left="1200"/>
        <w:contextualSpacing w:val="0"/>
      </w:pPr>
      <w:r>
        <w:t>The identity of the signature algorithm used to sign the Personnel Authentication Certificate. The field shall be rsa-with-SHA256 as defined in NIST FIPS 180-4.</w:t>
      </w:r>
    </w:p>
    <w:p w14:paraId="2B8CC707" w14:textId="77777777" w:rsidR="00BD1F6C" w:rsidRDefault="006C631C">
      <w:pPr>
        <w:pStyle w:val="Heading5"/>
        <w:ind w:left="900"/>
      </w:pPr>
      <w:bookmarkStart w:id="568" w:name="_Toc67994837"/>
      <w:r>
        <w:t>Issuer</w:t>
      </w:r>
      <w:bookmarkEnd w:id="568"/>
    </w:p>
    <w:p w14:paraId="52BC12E3" w14:textId="77777777" w:rsidR="00BD1F6C" w:rsidRDefault="006C631C">
      <w:pPr>
        <w:ind w:left="1200"/>
        <w:contextualSpacing w:val="0"/>
      </w:pPr>
      <w:r>
        <w:t>The name of the signer of the Personnel Authentication Certificate. This will consist of the Country (C), Organisation Name (O) which will be DCC and a Common Name (CN) which will be UI DCCKICA (as defined in the UI DCCKICA Certificate certificate profile).</w:t>
      </w:r>
    </w:p>
    <w:p w14:paraId="142D62E9" w14:textId="77777777" w:rsidR="00BD1F6C" w:rsidRDefault="006C631C">
      <w:pPr>
        <w:pStyle w:val="Heading5"/>
        <w:ind w:left="900"/>
      </w:pPr>
      <w:bookmarkStart w:id="569" w:name="_Toc67994838"/>
      <w:r>
        <w:t>Validity</w:t>
      </w:r>
      <w:bookmarkEnd w:id="569"/>
    </w:p>
    <w:p w14:paraId="2C385352" w14:textId="77777777" w:rsidR="00BD1F6C" w:rsidRDefault="006C631C">
      <w:pPr>
        <w:ind w:left="1200"/>
        <w:contextualSpacing w:val="0"/>
      </w:pPr>
      <w:r>
        <w:t>The time period over which the UI DCCKICA expects the Personnel Authentication Certificate to be valid. The validity period is the period of time from notBefore through notAfter, inclusive.</w:t>
      </w:r>
    </w:p>
    <w:p w14:paraId="07E13FFE"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6760A686" w14:textId="77777777" w:rsidR="00BD1F6C" w:rsidRDefault="006C631C">
      <w:pPr>
        <w:ind w:left="1200"/>
        <w:contextualSpacing w:val="0"/>
      </w:pPr>
      <w:r>
        <w:lastRenderedPageBreak/>
        <w:t>Times later than 23:59:59 December 31, 2049 UTC shall be encoded as GeneralizedTime as YYYYMMDDHHmmssZ.</w:t>
      </w:r>
    </w:p>
    <w:p w14:paraId="01E145D0" w14:textId="77777777" w:rsidR="00BD1F6C" w:rsidRDefault="006C631C">
      <w:pPr>
        <w:pStyle w:val="Heading5"/>
        <w:ind w:left="900"/>
      </w:pPr>
      <w:bookmarkStart w:id="570" w:name="_Toc67994839"/>
      <w:r>
        <w:t>notBefore</w:t>
      </w:r>
      <w:bookmarkEnd w:id="570"/>
    </w:p>
    <w:p w14:paraId="3A3FFBF4" w14:textId="77777777" w:rsidR="00BD1F6C" w:rsidRDefault="006C631C">
      <w:pPr>
        <w:ind w:left="1200"/>
        <w:contextualSpacing w:val="0"/>
      </w:pPr>
      <w:r>
        <w:t>The earliest time a Personnel Authentication Certificate may be used. This shall be the time the Personnel Authentication Certificate is created.</w:t>
      </w:r>
    </w:p>
    <w:p w14:paraId="43B18CBF" w14:textId="77777777" w:rsidR="00BD1F6C" w:rsidRDefault="006C631C">
      <w:pPr>
        <w:pStyle w:val="Heading5"/>
        <w:ind w:left="900"/>
      </w:pPr>
      <w:bookmarkStart w:id="571" w:name="_Toc67994840"/>
      <w:r>
        <w:t>notAfter</w:t>
      </w:r>
      <w:bookmarkEnd w:id="571"/>
    </w:p>
    <w:p w14:paraId="0D714259" w14:textId="77777777" w:rsidR="00BD1F6C" w:rsidRDefault="006C631C">
      <w:pPr>
        <w:ind w:left="1200"/>
        <w:contextualSpacing w:val="0"/>
      </w:pPr>
      <w:r>
        <w:t>The latest time a Personnel Authentication Certificate is expected to be used. The value in a notAfter field shall be treated as specified in RFC 5280.</w:t>
      </w:r>
    </w:p>
    <w:p w14:paraId="4D0B0455" w14:textId="77777777" w:rsidR="00BD1F6C" w:rsidRDefault="006C631C">
      <w:pPr>
        <w:pStyle w:val="Heading5"/>
        <w:ind w:left="900"/>
      </w:pPr>
      <w:bookmarkStart w:id="572" w:name="_Toc67994841"/>
      <w:r>
        <w:t>Subject</w:t>
      </w:r>
      <w:bookmarkEnd w:id="572"/>
    </w:p>
    <w:p w14:paraId="3AB20CF7" w14:textId="77777777" w:rsidR="00BD1F6C" w:rsidRDefault="006C631C">
      <w:pPr>
        <w:ind w:left="1200"/>
        <w:contextualSpacing w:val="0"/>
      </w:pPr>
      <w:r>
        <w:t>The formatting of this field shall contain a unique X.500 Distinguished Name (DN). This shall consist of a Common Name (CN) which shall uniquely identify the DCCKI Eligible Subscriber who is the subject of this account and must be consistent with the information held in the User Personnel</w:t>
      </w:r>
      <w:r>
        <w:t>’</w:t>
      </w:r>
      <w:r>
        <w:t xml:space="preserve">s SSI account. </w:t>
      </w:r>
    </w:p>
    <w:p w14:paraId="5BA842A2" w14:textId="77777777" w:rsidR="00BD1F6C" w:rsidRDefault="006C631C">
      <w:pPr>
        <w:pStyle w:val="Heading5"/>
        <w:ind w:left="900"/>
      </w:pPr>
      <w:bookmarkStart w:id="573" w:name="_Toc67994842"/>
      <w:r>
        <w:t>subjectKeyPublicInfo</w:t>
      </w:r>
      <w:bookmarkEnd w:id="573"/>
    </w:p>
    <w:p w14:paraId="61113810" w14:textId="77777777" w:rsidR="00BD1F6C" w:rsidRDefault="006C631C">
      <w:pPr>
        <w:ind w:left="1200"/>
        <w:contextualSpacing w:val="0"/>
      </w:pPr>
      <w:r>
        <w:t>The Public Key algorithm shall be RSA as defined in NIST FIPS 186-4.</w:t>
      </w:r>
    </w:p>
    <w:p w14:paraId="6CA09746" w14:textId="77777777" w:rsidR="00BD1F6C" w:rsidRDefault="006C631C">
      <w:pPr>
        <w:pStyle w:val="Heading5"/>
        <w:ind w:left="900"/>
      </w:pPr>
      <w:bookmarkStart w:id="574" w:name="_Toc67994843"/>
      <w:r>
        <w:t>keyLength</w:t>
      </w:r>
      <w:bookmarkEnd w:id="574"/>
    </w:p>
    <w:p w14:paraId="67D853FC" w14:textId="77777777" w:rsidR="00BD1F6C" w:rsidRDefault="006C631C">
      <w:pPr>
        <w:ind w:left="1200"/>
        <w:contextualSpacing w:val="0"/>
      </w:pPr>
      <w:r>
        <w:t>The Key length shall be RSA 2048 bits.</w:t>
      </w:r>
    </w:p>
    <w:p w14:paraId="711AD89D" w14:textId="77777777" w:rsidR="00BD1F6C" w:rsidRDefault="006C631C">
      <w:pPr>
        <w:pStyle w:val="Heading5"/>
        <w:ind w:left="900"/>
      </w:pPr>
      <w:bookmarkStart w:id="575" w:name="_Toc67994844"/>
      <w:r>
        <w:t>Extensions</w:t>
      </w:r>
      <w:bookmarkEnd w:id="575"/>
    </w:p>
    <w:p w14:paraId="2DF4F8B8" w14:textId="77777777" w:rsidR="00BD1F6C" w:rsidRDefault="006C631C">
      <w:pPr>
        <w:ind w:left="1200"/>
        <w:contextualSpacing w:val="0"/>
      </w:pPr>
      <w:r>
        <w:t>Personnel Authentication Certificates MUST contain the extensions described below. They SHOULD NOT contain any additional extensions:</w:t>
      </w:r>
    </w:p>
    <w:p w14:paraId="29F68416" w14:textId="77777777" w:rsidR="00BD1F6C" w:rsidRDefault="006C631C" w:rsidP="00AD0440">
      <w:pPr>
        <w:numPr>
          <w:ilvl w:val="0"/>
          <w:numId w:val="61"/>
        </w:numPr>
        <w:ind w:left="2100"/>
        <w:contextualSpacing w:val="0"/>
      </w:pPr>
      <w:r>
        <w:t>authorityKeyIdentifier</w:t>
      </w:r>
    </w:p>
    <w:p w14:paraId="71360047" w14:textId="77777777" w:rsidR="00BD1F6C" w:rsidRDefault="006C631C" w:rsidP="00AD0440">
      <w:pPr>
        <w:numPr>
          <w:ilvl w:val="0"/>
          <w:numId w:val="62"/>
        </w:numPr>
        <w:ind w:left="2100"/>
        <w:contextualSpacing w:val="0"/>
      </w:pPr>
      <w:r>
        <w:t>subjectKeyIdentifier</w:t>
      </w:r>
    </w:p>
    <w:p w14:paraId="3FB59E27" w14:textId="77777777" w:rsidR="00BD1F6C" w:rsidRDefault="006C631C" w:rsidP="00AD0440">
      <w:pPr>
        <w:numPr>
          <w:ilvl w:val="0"/>
          <w:numId w:val="63"/>
        </w:numPr>
        <w:ind w:left="2100"/>
        <w:contextualSpacing w:val="0"/>
      </w:pPr>
      <w:r>
        <w:t>keyUsage: critical</w:t>
      </w:r>
    </w:p>
    <w:p w14:paraId="35810979" w14:textId="77777777" w:rsidR="00BD1F6C" w:rsidRDefault="006C631C" w:rsidP="00AD0440">
      <w:pPr>
        <w:numPr>
          <w:ilvl w:val="0"/>
          <w:numId w:val="64"/>
        </w:numPr>
        <w:ind w:left="2100"/>
        <w:contextualSpacing w:val="0"/>
      </w:pPr>
      <w:r>
        <w:t>certificatePolicies:non critical</w:t>
      </w:r>
    </w:p>
    <w:p w14:paraId="32552F7D" w14:textId="77777777" w:rsidR="00BD1F6C" w:rsidRDefault="006C631C" w:rsidP="00AD0440">
      <w:pPr>
        <w:numPr>
          <w:ilvl w:val="0"/>
          <w:numId w:val="65"/>
        </w:numPr>
        <w:ind w:left="2100"/>
        <w:contextualSpacing w:val="0"/>
      </w:pPr>
      <w:r>
        <w:t>subjectAltName: non-critical</w:t>
      </w:r>
    </w:p>
    <w:p w14:paraId="090BA1A9" w14:textId="77777777" w:rsidR="00BD1F6C" w:rsidRDefault="006C631C" w:rsidP="00AD0440">
      <w:pPr>
        <w:numPr>
          <w:ilvl w:val="0"/>
          <w:numId w:val="66"/>
        </w:numPr>
        <w:ind w:left="2100"/>
        <w:contextualSpacing w:val="0"/>
      </w:pPr>
      <w:r>
        <w:t>extendedKeyUsage: non critical</w:t>
      </w:r>
    </w:p>
    <w:p w14:paraId="1E457C4E" w14:textId="77777777" w:rsidR="00BD1F6C" w:rsidRDefault="006C631C" w:rsidP="00AD0440">
      <w:pPr>
        <w:numPr>
          <w:ilvl w:val="0"/>
          <w:numId w:val="67"/>
        </w:numPr>
        <w:ind w:left="2100"/>
        <w:contextualSpacing w:val="0"/>
      </w:pPr>
      <w:r>
        <w:t>cRLDistributionPoint</w:t>
      </w:r>
    </w:p>
    <w:p w14:paraId="6ABE80BE" w14:textId="77777777" w:rsidR="00BD1F6C" w:rsidRDefault="006C631C" w:rsidP="00AD0440">
      <w:pPr>
        <w:numPr>
          <w:ilvl w:val="0"/>
          <w:numId w:val="68"/>
        </w:numPr>
        <w:ind w:left="2100"/>
        <w:contextualSpacing w:val="0"/>
      </w:pPr>
      <w:r>
        <w:t>AuthorityInformationAccess</w:t>
      </w:r>
    </w:p>
    <w:p w14:paraId="295DF302" w14:textId="77777777" w:rsidR="00BD1F6C" w:rsidRDefault="006C631C">
      <w:pPr>
        <w:pStyle w:val="Heading5"/>
        <w:ind w:left="900"/>
      </w:pPr>
      <w:bookmarkStart w:id="576" w:name="_Toc67994845"/>
      <w:r>
        <w:t>authorityKeyIdentifier</w:t>
      </w:r>
      <w:bookmarkEnd w:id="576"/>
    </w:p>
    <w:p w14:paraId="1440627B" w14:textId="5FED7863" w:rsidR="00BD1F6C" w:rsidRDefault="006C631C">
      <w:pPr>
        <w:ind w:left="1200"/>
        <w:contextualSpacing w:val="0"/>
      </w:pPr>
      <w:r>
        <w:t>This shall be in the form [0] KeyIdentifier. This shall be generated using method (2) of section 4.2.1.2 of</w:t>
      </w:r>
      <w:ins w:id="577" w:author="Author">
        <w:r w:rsidR="001C4BD2">
          <w:t xml:space="preserve"> </w:t>
        </w:r>
      </w:ins>
      <w:del w:id="578" w:author="Author">
        <w:r w:rsidDel="00DB0FAA">
          <w:delText>RFC5</w:delText>
        </w:r>
      </w:del>
      <w:ins w:id="579" w:author="Author">
        <w:r w:rsidR="00DB0FAA">
          <w:t>RFC 5</w:t>
        </w:r>
      </w:ins>
      <w:r>
        <w:t>280. This extension shall be marked as non-critical.</w:t>
      </w:r>
    </w:p>
    <w:p w14:paraId="050EB87E" w14:textId="77777777" w:rsidR="00BD1F6C" w:rsidRDefault="006C631C">
      <w:pPr>
        <w:pStyle w:val="Heading5"/>
        <w:ind w:left="900"/>
      </w:pPr>
      <w:bookmarkStart w:id="580" w:name="_Toc67994846"/>
      <w:r>
        <w:t>subjectKeyIdentifier</w:t>
      </w:r>
      <w:bookmarkEnd w:id="580"/>
    </w:p>
    <w:p w14:paraId="20C868E8" w14:textId="7CEA56F4" w:rsidR="00BD1F6C" w:rsidRDefault="006C631C">
      <w:pPr>
        <w:ind w:left="1200"/>
        <w:contextualSpacing w:val="0"/>
      </w:pPr>
      <w:r>
        <w:t xml:space="preserve">Calculated using method 2 of section 4.2.1.2 of </w:t>
      </w:r>
      <w:del w:id="581" w:author="Author">
        <w:r w:rsidDel="001C4BD2">
          <w:delText xml:space="preserve">of </w:delText>
        </w:r>
        <w:r w:rsidDel="00DB0FAA">
          <w:delText>RFC5</w:delText>
        </w:r>
      </w:del>
      <w:ins w:id="582" w:author="Author">
        <w:r w:rsidR="00DB0FAA">
          <w:t>RFC 5</w:t>
        </w:r>
      </w:ins>
      <w:r>
        <w:t>280.</w:t>
      </w:r>
    </w:p>
    <w:p w14:paraId="436D496C" w14:textId="77777777" w:rsidR="00BD1F6C" w:rsidRDefault="006C631C">
      <w:pPr>
        <w:pStyle w:val="Heading5"/>
        <w:ind w:left="900"/>
      </w:pPr>
      <w:bookmarkStart w:id="583" w:name="_Toc67994847"/>
      <w:r>
        <w:lastRenderedPageBreak/>
        <w:t>keyUsage</w:t>
      </w:r>
      <w:bookmarkEnd w:id="583"/>
    </w:p>
    <w:p w14:paraId="52A69677" w14:textId="4516C75A" w:rsidR="00BD1F6C" w:rsidRDefault="006C631C">
      <w:pPr>
        <w:ind w:left="1200"/>
        <w:contextualSpacing w:val="0"/>
      </w:pPr>
      <w:r>
        <w:t xml:space="preserve">As per </w:t>
      </w:r>
      <w:del w:id="584" w:author="Author">
        <w:r w:rsidDel="00DB0FAA">
          <w:delText>RFC5</w:delText>
        </w:r>
      </w:del>
      <w:ins w:id="585" w:author="Author">
        <w:r w:rsidR="00DB0FAA">
          <w:t>RFC 5</w:t>
        </w:r>
      </w:ins>
      <w:r>
        <w:t>280 section 4.2.1.3 with a value of digitalSignature. This extension shall be marked as critical</w:t>
      </w:r>
      <w:ins w:id="586" w:author="Author">
        <w:r w:rsidR="001C4BD2">
          <w:t>.</w:t>
        </w:r>
      </w:ins>
    </w:p>
    <w:p w14:paraId="5BE73217" w14:textId="77777777" w:rsidR="00BD1F6C" w:rsidRDefault="006C631C">
      <w:pPr>
        <w:pStyle w:val="Heading5"/>
        <w:ind w:left="900"/>
      </w:pPr>
      <w:bookmarkStart w:id="587" w:name="_Toc67994848"/>
      <w:r>
        <w:t>certificatePolicies</w:t>
      </w:r>
      <w:bookmarkEnd w:id="587"/>
    </w:p>
    <w:p w14:paraId="4F79748C" w14:textId="77777777" w:rsidR="00BD1F6C" w:rsidRDefault="006C631C">
      <w:pPr>
        <w:ind w:left="1200"/>
        <w:contextualSpacing w:val="0"/>
      </w:pPr>
      <w:r>
        <w:t>Contain a single policyIdentifier in the certificatePolicies extension that refers to the OID for the DCCKI Certificate Policy.</w:t>
      </w:r>
    </w:p>
    <w:p w14:paraId="0178F0AF" w14:textId="77777777" w:rsidR="00BD1F6C" w:rsidRDefault="006C631C">
      <w:pPr>
        <w:pStyle w:val="Heading5"/>
        <w:ind w:left="900"/>
      </w:pPr>
      <w:bookmarkStart w:id="588" w:name="_Toc67994849"/>
      <w:r>
        <w:t>subjectAltName</w:t>
      </w:r>
      <w:bookmarkEnd w:id="588"/>
    </w:p>
    <w:p w14:paraId="17B62A8A" w14:textId="77777777" w:rsidR="00BD1F6C" w:rsidRDefault="006C631C">
      <w:pPr>
        <w:ind w:left="1200"/>
        <w:contextualSpacing w:val="0"/>
      </w:pPr>
      <w:r>
        <w:t>The Personnel Authentication Certificate shall contain a single GeneralName of type OtherName. The OtherName shall be the SSI username of the User Personnel of the DCCKI Eligible Subscriber.</w:t>
      </w:r>
    </w:p>
    <w:p w14:paraId="428AB61E" w14:textId="77777777" w:rsidR="00BD1F6C" w:rsidRDefault="006C631C">
      <w:pPr>
        <w:pStyle w:val="Heading5"/>
        <w:ind w:left="900"/>
      </w:pPr>
      <w:bookmarkStart w:id="589" w:name="_Toc67994850"/>
      <w:r>
        <w:t>extendedKeyUsage</w:t>
      </w:r>
      <w:bookmarkEnd w:id="589"/>
    </w:p>
    <w:p w14:paraId="5E7974E6" w14:textId="03474346" w:rsidR="00BD1F6C" w:rsidRDefault="006C631C">
      <w:pPr>
        <w:ind w:left="1200"/>
        <w:contextualSpacing w:val="0"/>
      </w:pPr>
      <w:r>
        <w:t xml:space="preserve">This shall be an extendedKeyUsage extension (as per </w:t>
      </w:r>
      <w:del w:id="590" w:author="Author">
        <w:r w:rsidDel="00DB0FAA">
          <w:delText>RFC5</w:delText>
        </w:r>
      </w:del>
      <w:ins w:id="591" w:author="Author">
        <w:r w:rsidR="00DB0FAA">
          <w:t>RFC 5</w:t>
        </w:r>
      </w:ins>
      <w:r>
        <w:t>280 section 4.2.1.12) with a value id-kp-clientAuth. This extension shall be marked as non-critical.</w:t>
      </w:r>
    </w:p>
    <w:p w14:paraId="74869589" w14:textId="77777777" w:rsidR="00BD1F6C" w:rsidRDefault="006C631C">
      <w:pPr>
        <w:pStyle w:val="Heading5"/>
        <w:ind w:left="900"/>
      </w:pPr>
      <w:bookmarkStart w:id="592" w:name="_Toc67994851"/>
      <w:r>
        <w:t>cRLDistributionPoint</w:t>
      </w:r>
      <w:bookmarkEnd w:id="592"/>
    </w:p>
    <w:p w14:paraId="6A239DE1" w14:textId="77777777" w:rsidR="00BD1F6C" w:rsidRDefault="006C631C">
      <w:pPr>
        <w:ind w:left="1200"/>
        <w:contextualSpacing w:val="0"/>
      </w:pPr>
      <w:r>
        <w:t>This shall identify the directory address of the UI DCCKICA CRL. This extension shall be marked as non-critical.</w:t>
      </w:r>
    </w:p>
    <w:p w14:paraId="736CBD57" w14:textId="77777777" w:rsidR="00BD1F6C" w:rsidRDefault="006C631C">
      <w:pPr>
        <w:pStyle w:val="Heading5"/>
        <w:ind w:left="900"/>
      </w:pPr>
      <w:bookmarkStart w:id="593" w:name="_Toc67994852"/>
      <w:r>
        <w:t>AuthorityInformationAccess</w:t>
      </w:r>
      <w:bookmarkEnd w:id="593"/>
    </w:p>
    <w:p w14:paraId="2DA8B56F" w14:textId="15EA9327" w:rsidR="00BD1F6C" w:rsidRDefault="006C631C">
      <w:pPr>
        <w:ind w:left="1200"/>
        <w:contextualSpacing w:val="0"/>
      </w:pPr>
      <w:r>
        <w:t>This shall identify the directory address of the UK DCCKICA Certificate. This extension shall be marked as non-critical</w:t>
      </w:r>
      <w:ins w:id="594" w:author="Author">
        <w:r w:rsidR="001C4BD2">
          <w:t>.</w:t>
        </w:r>
      </w:ins>
    </w:p>
    <w:p w14:paraId="3C451C7F" w14:textId="77777777" w:rsidR="00BD1F6C" w:rsidRDefault="006C631C">
      <w:pPr>
        <w:pStyle w:val="Heading3"/>
        <w:ind w:left="300"/>
      </w:pPr>
      <w:bookmarkStart w:id="595" w:name="_Toc67994853"/>
      <w:r>
        <w:t>Personnel Authentication Certificate DCCKI Certificate Profile (Administration Users)</w:t>
      </w:r>
      <w:bookmarkEnd w:id="595"/>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70C279AD" w14:textId="77777777">
        <w:tc>
          <w:tcPr>
            <w:tcW w:w="2512" w:type="dxa"/>
          </w:tcPr>
          <w:p w14:paraId="4262FE51" w14:textId="77777777" w:rsidR="00BD1F6C" w:rsidRDefault="006C631C">
            <w:pPr>
              <w:spacing w:before="60" w:after="60"/>
              <w:contextualSpacing w:val="0"/>
            </w:pPr>
            <w:r>
              <w:rPr>
                <w:b/>
                <w:u w:val="single"/>
              </w:rPr>
              <w:t>Field Name</w:t>
            </w:r>
          </w:p>
        </w:tc>
        <w:tc>
          <w:tcPr>
            <w:tcW w:w="2512" w:type="dxa"/>
          </w:tcPr>
          <w:p w14:paraId="6AC33C85" w14:textId="77777777" w:rsidR="00BD1F6C" w:rsidRDefault="006C631C">
            <w:pPr>
              <w:spacing w:before="60" w:after="60"/>
              <w:contextualSpacing w:val="0"/>
            </w:pPr>
            <w:r>
              <w:rPr>
                <w:b/>
                <w:u w:val="single"/>
              </w:rPr>
              <w:t>RFC 5759/5280 Type</w:t>
            </w:r>
          </w:p>
        </w:tc>
        <w:tc>
          <w:tcPr>
            <w:tcW w:w="2977" w:type="dxa"/>
          </w:tcPr>
          <w:p w14:paraId="5EF5A503" w14:textId="77777777" w:rsidR="00BD1F6C" w:rsidRDefault="006C631C">
            <w:pPr>
              <w:spacing w:before="60" w:after="60"/>
              <w:contextualSpacing w:val="0"/>
            </w:pPr>
            <w:r>
              <w:rPr>
                <w:b/>
                <w:u w:val="single"/>
              </w:rPr>
              <w:t>Value</w:t>
            </w:r>
          </w:p>
        </w:tc>
        <w:tc>
          <w:tcPr>
            <w:tcW w:w="1302" w:type="dxa"/>
          </w:tcPr>
          <w:p w14:paraId="10C8571C" w14:textId="77777777" w:rsidR="00BD1F6C" w:rsidRDefault="006C631C">
            <w:pPr>
              <w:spacing w:before="60" w:after="60"/>
              <w:contextualSpacing w:val="0"/>
            </w:pPr>
            <w:r>
              <w:rPr>
                <w:b/>
              </w:rPr>
              <w:t>Reference</w:t>
            </w:r>
          </w:p>
        </w:tc>
      </w:tr>
    </w:tbl>
    <w:p w14:paraId="6FC2DE0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28F9D1BE" w14:textId="77777777">
        <w:tc>
          <w:tcPr>
            <w:tcW w:w="2512" w:type="dxa"/>
          </w:tcPr>
          <w:p w14:paraId="21CBA575" w14:textId="77777777" w:rsidR="00BD1F6C" w:rsidRDefault="006C631C">
            <w:pPr>
              <w:spacing w:before="60" w:after="60"/>
              <w:contextualSpacing w:val="0"/>
            </w:pPr>
            <w:r>
              <w:t>Version</w:t>
            </w:r>
          </w:p>
        </w:tc>
        <w:tc>
          <w:tcPr>
            <w:tcW w:w="2512" w:type="dxa"/>
          </w:tcPr>
          <w:p w14:paraId="1C972BEF" w14:textId="77777777" w:rsidR="00BD1F6C" w:rsidRDefault="006C631C">
            <w:pPr>
              <w:spacing w:before="60" w:after="60"/>
              <w:contextualSpacing w:val="0"/>
            </w:pPr>
            <w:r>
              <w:t>Integer</w:t>
            </w:r>
          </w:p>
        </w:tc>
        <w:tc>
          <w:tcPr>
            <w:tcW w:w="2977" w:type="dxa"/>
          </w:tcPr>
          <w:p w14:paraId="6E7D2CAA" w14:textId="77777777" w:rsidR="00BD1F6C" w:rsidRDefault="006C631C">
            <w:pPr>
              <w:spacing w:before="60" w:after="60"/>
              <w:contextualSpacing w:val="0"/>
            </w:pPr>
            <w:r>
              <w:t>V3</w:t>
            </w:r>
          </w:p>
        </w:tc>
        <w:tc>
          <w:tcPr>
            <w:tcW w:w="1302" w:type="dxa"/>
          </w:tcPr>
          <w:p w14:paraId="5327627A" w14:textId="77777777" w:rsidR="00BD1F6C" w:rsidRDefault="00BD1F6C">
            <w:pPr>
              <w:spacing w:before="60" w:after="60"/>
              <w:contextualSpacing w:val="0"/>
            </w:pPr>
          </w:p>
        </w:tc>
      </w:tr>
    </w:tbl>
    <w:p w14:paraId="12F01D5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79BFC4AD" w14:textId="77777777">
        <w:tc>
          <w:tcPr>
            <w:tcW w:w="2512" w:type="dxa"/>
          </w:tcPr>
          <w:p w14:paraId="20A1AE94" w14:textId="77777777" w:rsidR="00BD1F6C" w:rsidRDefault="006C631C">
            <w:pPr>
              <w:spacing w:before="60" w:after="60"/>
              <w:contextualSpacing w:val="0"/>
            </w:pPr>
            <w:r>
              <w:t>serialNumber</w:t>
            </w:r>
          </w:p>
        </w:tc>
        <w:tc>
          <w:tcPr>
            <w:tcW w:w="2512" w:type="dxa"/>
          </w:tcPr>
          <w:p w14:paraId="75B32ACB" w14:textId="77777777" w:rsidR="00BD1F6C" w:rsidRDefault="006C631C">
            <w:pPr>
              <w:spacing w:before="60" w:after="60"/>
              <w:contextualSpacing w:val="0"/>
            </w:pPr>
            <w:r>
              <w:t>Integer</w:t>
            </w:r>
          </w:p>
        </w:tc>
        <w:tc>
          <w:tcPr>
            <w:tcW w:w="2977" w:type="dxa"/>
          </w:tcPr>
          <w:p w14:paraId="757DB570" w14:textId="77777777" w:rsidR="00BD1F6C" w:rsidRDefault="006C631C">
            <w:pPr>
              <w:spacing w:before="60" w:after="60"/>
              <w:contextualSpacing w:val="0"/>
            </w:pPr>
            <w:r>
              <w:t>calculated by CA</w:t>
            </w:r>
          </w:p>
        </w:tc>
        <w:tc>
          <w:tcPr>
            <w:tcW w:w="1302" w:type="dxa"/>
          </w:tcPr>
          <w:p w14:paraId="72A68817" w14:textId="77777777" w:rsidR="00BD1F6C" w:rsidRDefault="00BD1F6C">
            <w:pPr>
              <w:spacing w:before="60" w:after="60"/>
              <w:contextualSpacing w:val="0"/>
            </w:pPr>
          </w:p>
        </w:tc>
      </w:tr>
    </w:tbl>
    <w:p w14:paraId="4CE9177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5CCA7D62" w14:textId="77777777">
        <w:tc>
          <w:tcPr>
            <w:tcW w:w="2512" w:type="dxa"/>
          </w:tcPr>
          <w:p w14:paraId="2535D206" w14:textId="77777777" w:rsidR="00BD1F6C" w:rsidRDefault="006C631C">
            <w:pPr>
              <w:spacing w:before="60" w:after="60"/>
              <w:contextualSpacing w:val="0"/>
            </w:pPr>
            <w:r>
              <w:t>signatureAlgorithm</w:t>
            </w:r>
          </w:p>
        </w:tc>
        <w:tc>
          <w:tcPr>
            <w:tcW w:w="2512" w:type="dxa"/>
          </w:tcPr>
          <w:p w14:paraId="1CC706F3" w14:textId="77777777" w:rsidR="00BD1F6C" w:rsidRDefault="00BD1F6C">
            <w:pPr>
              <w:spacing w:before="60" w:after="60"/>
              <w:contextualSpacing w:val="0"/>
            </w:pPr>
          </w:p>
        </w:tc>
        <w:tc>
          <w:tcPr>
            <w:tcW w:w="2977" w:type="dxa"/>
          </w:tcPr>
          <w:p w14:paraId="1A6258CB" w14:textId="77777777" w:rsidR="00BD1F6C" w:rsidRDefault="006C631C">
            <w:pPr>
              <w:spacing w:before="60" w:after="60"/>
              <w:contextualSpacing w:val="0"/>
            </w:pPr>
            <w:r>
              <w:t>rsa-with-SHA256</w:t>
            </w:r>
          </w:p>
        </w:tc>
        <w:tc>
          <w:tcPr>
            <w:tcW w:w="1302" w:type="dxa"/>
          </w:tcPr>
          <w:p w14:paraId="49F52648" w14:textId="77777777" w:rsidR="00BD1F6C" w:rsidRDefault="00BD1F6C">
            <w:pPr>
              <w:spacing w:before="60" w:after="60"/>
              <w:contextualSpacing w:val="0"/>
            </w:pPr>
          </w:p>
        </w:tc>
      </w:tr>
    </w:tbl>
    <w:p w14:paraId="5F3901A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3A0471C7" w14:textId="77777777">
        <w:tc>
          <w:tcPr>
            <w:tcW w:w="2512" w:type="dxa"/>
          </w:tcPr>
          <w:p w14:paraId="29013079" w14:textId="77777777" w:rsidR="00BD1F6C" w:rsidRDefault="006C631C">
            <w:pPr>
              <w:spacing w:before="60" w:after="60"/>
              <w:contextualSpacing w:val="0"/>
            </w:pPr>
            <w:r>
              <w:t>Issuer</w:t>
            </w:r>
          </w:p>
        </w:tc>
        <w:tc>
          <w:tcPr>
            <w:tcW w:w="2512" w:type="dxa"/>
          </w:tcPr>
          <w:p w14:paraId="2DAD4C67" w14:textId="77777777" w:rsidR="00BD1F6C" w:rsidRDefault="006C631C">
            <w:pPr>
              <w:spacing w:before="60" w:after="60"/>
              <w:contextualSpacing w:val="0"/>
            </w:pPr>
            <w:r>
              <w:t>Name</w:t>
            </w:r>
          </w:p>
        </w:tc>
        <w:tc>
          <w:tcPr>
            <w:tcW w:w="2977" w:type="dxa"/>
          </w:tcPr>
          <w:p w14:paraId="6C58D8F7" w14:textId="77777777" w:rsidR="00BD1F6C" w:rsidRDefault="006C631C">
            <w:pPr>
              <w:spacing w:before="60" w:after="60"/>
              <w:contextualSpacing w:val="0"/>
            </w:pPr>
            <w:r>
              <w:t>CN= UI DCCKICA, O=DCC, C=UK</w:t>
            </w:r>
          </w:p>
        </w:tc>
        <w:tc>
          <w:tcPr>
            <w:tcW w:w="1302" w:type="dxa"/>
          </w:tcPr>
          <w:p w14:paraId="27887BDC" w14:textId="77777777" w:rsidR="00BD1F6C" w:rsidRDefault="00BD1F6C">
            <w:pPr>
              <w:spacing w:before="60" w:after="60"/>
              <w:contextualSpacing w:val="0"/>
            </w:pPr>
          </w:p>
        </w:tc>
      </w:tr>
    </w:tbl>
    <w:p w14:paraId="578DA46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1FFAEC66" w14:textId="77777777">
        <w:tc>
          <w:tcPr>
            <w:tcW w:w="2512" w:type="dxa"/>
          </w:tcPr>
          <w:p w14:paraId="6FE7E2D8" w14:textId="77777777" w:rsidR="00BD1F6C" w:rsidRDefault="006C631C">
            <w:pPr>
              <w:spacing w:before="60" w:after="60"/>
              <w:contextualSpacing w:val="0"/>
            </w:pPr>
            <w:r>
              <w:t>notBefore</w:t>
            </w:r>
          </w:p>
        </w:tc>
        <w:tc>
          <w:tcPr>
            <w:tcW w:w="2512" w:type="dxa"/>
          </w:tcPr>
          <w:p w14:paraId="2DF66EDB" w14:textId="77777777" w:rsidR="00BD1F6C" w:rsidRDefault="006C631C">
            <w:pPr>
              <w:spacing w:before="60" w:after="60"/>
              <w:contextualSpacing w:val="0"/>
            </w:pPr>
            <w:r>
              <w:t>Time</w:t>
            </w:r>
          </w:p>
        </w:tc>
        <w:tc>
          <w:tcPr>
            <w:tcW w:w="2977" w:type="dxa"/>
          </w:tcPr>
          <w:p w14:paraId="6207A119" w14:textId="77777777" w:rsidR="00BD1F6C" w:rsidRDefault="006C631C">
            <w:pPr>
              <w:spacing w:before="60" w:after="60"/>
              <w:contextualSpacing w:val="0"/>
            </w:pPr>
            <w:r>
              <w:t>Calculated by CA as time of issue</w:t>
            </w:r>
          </w:p>
        </w:tc>
        <w:tc>
          <w:tcPr>
            <w:tcW w:w="1302" w:type="dxa"/>
          </w:tcPr>
          <w:p w14:paraId="59BC183E" w14:textId="77777777" w:rsidR="00BD1F6C" w:rsidRDefault="00BD1F6C">
            <w:pPr>
              <w:spacing w:before="60" w:after="60"/>
              <w:contextualSpacing w:val="0"/>
            </w:pPr>
          </w:p>
        </w:tc>
      </w:tr>
    </w:tbl>
    <w:p w14:paraId="784BD1C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1D540E96" w14:textId="77777777">
        <w:tc>
          <w:tcPr>
            <w:tcW w:w="2512" w:type="dxa"/>
          </w:tcPr>
          <w:p w14:paraId="0FBBBF80" w14:textId="77777777" w:rsidR="00BD1F6C" w:rsidRDefault="006C631C">
            <w:pPr>
              <w:spacing w:before="60" w:after="60"/>
              <w:contextualSpacing w:val="0"/>
            </w:pPr>
            <w:r>
              <w:t>notAfter</w:t>
            </w:r>
          </w:p>
        </w:tc>
        <w:tc>
          <w:tcPr>
            <w:tcW w:w="2512" w:type="dxa"/>
          </w:tcPr>
          <w:p w14:paraId="30AE3CE2" w14:textId="77777777" w:rsidR="00BD1F6C" w:rsidRDefault="006C631C">
            <w:pPr>
              <w:spacing w:before="60" w:after="60"/>
              <w:contextualSpacing w:val="0"/>
            </w:pPr>
            <w:r>
              <w:t>Time</w:t>
            </w:r>
          </w:p>
        </w:tc>
        <w:tc>
          <w:tcPr>
            <w:tcW w:w="2977" w:type="dxa"/>
          </w:tcPr>
          <w:p w14:paraId="27628A76" w14:textId="77777777" w:rsidR="00BD1F6C" w:rsidRDefault="006C631C">
            <w:pPr>
              <w:spacing w:before="60" w:after="60"/>
              <w:contextualSpacing w:val="0"/>
            </w:pPr>
            <w:r>
              <w:t>Calculated by CA as not before + 3 years</w:t>
            </w:r>
          </w:p>
        </w:tc>
        <w:tc>
          <w:tcPr>
            <w:tcW w:w="1302" w:type="dxa"/>
          </w:tcPr>
          <w:p w14:paraId="0A669AFA" w14:textId="77777777" w:rsidR="00BD1F6C" w:rsidRDefault="00BD1F6C">
            <w:pPr>
              <w:spacing w:before="60" w:after="60"/>
              <w:contextualSpacing w:val="0"/>
            </w:pPr>
          </w:p>
        </w:tc>
      </w:tr>
    </w:tbl>
    <w:p w14:paraId="3CC058F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27AE2F7B" w14:textId="77777777">
        <w:tc>
          <w:tcPr>
            <w:tcW w:w="2512" w:type="dxa"/>
          </w:tcPr>
          <w:p w14:paraId="3A212E8E" w14:textId="77777777" w:rsidR="00BD1F6C" w:rsidRDefault="006C631C">
            <w:pPr>
              <w:spacing w:before="60" w:after="60"/>
              <w:contextualSpacing w:val="0"/>
            </w:pPr>
            <w:r>
              <w:t>Subject</w:t>
            </w:r>
          </w:p>
        </w:tc>
        <w:tc>
          <w:tcPr>
            <w:tcW w:w="2512" w:type="dxa"/>
          </w:tcPr>
          <w:p w14:paraId="2603D3FB" w14:textId="77777777" w:rsidR="00BD1F6C" w:rsidRDefault="006C631C">
            <w:pPr>
              <w:spacing w:before="60" w:after="60"/>
              <w:contextualSpacing w:val="0"/>
            </w:pPr>
            <w:r>
              <w:t>Name</w:t>
            </w:r>
          </w:p>
        </w:tc>
        <w:tc>
          <w:tcPr>
            <w:tcW w:w="2977" w:type="dxa"/>
          </w:tcPr>
          <w:p w14:paraId="7BE80837" w14:textId="77777777" w:rsidR="00BD1F6C" w:rsidRDefault="006C631C">
            <w:pPr>
              <w:spacing w:before="60" w:after="60"/>
              <w:contextualSpacing w:val="0"/>
            </w:pPr>
            <w:r>
              <w:t>CN = &lt;Name&gt;</w:t>
            </w:r>
          </w:p>
        </w:tc>
        <w:tc>
          <w:tcPr>
            <w:tcW w:w="1302" w:type="dxa"/>
          </w:tcPr>
          <w:p w14:paraId="0F90237D" w14:textId="77777777" w:rsidR="00BD1F6C" w:rsidRDefault="00BD1F6C">
            <w:pPr>
              <w:spacing w:before="60" w:after="60"/>
              <w:contextualSpacing w:val="0"/>
            </w:pPr>
          </w:p>
        </w:tc>
      </w:tr>
    </w:tbl>
    <w:p w14:paraId="6060369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29E6064F" w14:textId="77777777">
        <w:tc>
          <w:tcPr>
            <w:tcW w:w="2512" w:type="dxa"/>
          </w:tcPr>
          <w:p w14:paraId="661AD51B" w14:textId="77777777" w:rsidR="00BD1F6C" w:rsidRDefault="00BD1F6C">
            <w:pPr>
              <w:spacing w:before="60" w:after="60"/>
              <w:contextualSpacing w:val="0"/>
            </w:pPr>
          </w:p>
        </w:tc>
        <w:tc>
          <w:tcPr>
            <w:tcW w:w="2512" w:type="dxa"/>
          </w:tcPr>
          <w:p w14:paraId="2E6E6AFD" w14:textId="77777777" w:rsidR="00BD1F6C" w:rsidRDefault="00BD1F6C">
            <w:pPr>
              <w:spacing w:before="60" w:after="60"/>
              <w:contextualSpacing w:val="0"/>
            </w:pPr>
          </w:p>
        </w:tc>
        <w:tc>
          <w:tcPr>
            <w:tcW w:w="2977" w:type="dxa"/>
          </w:tcPr>
          <w:p w14:paraId="5D0B4141" w14:textId="77777777" w:rsidR="00BD1F6C" w:rsidRDefault="006C631C">
            <w:pPr>
              <w:spacing w:before="60" w:after="60"/>
              <w:contextualSpacing w:val="0"/>
            </w:pPr>
            <w:r>
              <w:t>CN= UI DCCKICA</w:t>
            </w:r>
          </w:p>
          <w:p w14:paraId="13D3302F" w14:textId="77777777" w:rsidR="00BD1F6C" w:rsidRDefault="006C631C">
            <w:pPr>
              <w:spacing w:before="60" w:after="60"/>
              <w:contextualSpacing w:val="0"/>
            </w:pPr>
            <w:r>
              <w:t>O=DCC</w:t>
            </w:r>
          </w:p>
          <w:p w14:paraId="27EC3F30" w14:textId="77777777" w:rsidR="00BD1F6C" w:rsidRDefault="006C631C">
            <w:pPr>
              <w:spacing w:before="60" w:after="60"/>
              <w:contextualSpacing w:val="0"/>
            </w:pPr>
            <w:r>
              <w:lastRenderedPageBreak/>
              <w:t>C=UK</w:t>
            </w:r>
          </w:p>
        </w:tc>
        <w:tc>
          <w:tcPr>
            <w:tcW w:w="1302" w:type="dxa"/>
          </w:tcPr>
          <w:p w14:paraId="2D40CC30" w14:textId="77777777" w:rsidR="00BD1F6C" w:rsidRDefault="00BD1F6C">
            <w:pPr>
              <w:spacing w:before="60" w:after="60"/>
              <w:contextualSpacing w:val="0"/>
            </w:pPr>
          </w:p>
        </w:tc>
      </w:tr>
    </w:tbl>
    <w:p w14:paraId="788CD95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36BB9A6C" w14:textId="77777777">
        <w:tc>
          <w:tcPr>
            <w:tcW w:w="2512" w:type="dxa"/>
          </w:tcPr>
          <w:p w14:paraId="4E7BCEBA" w14:textId="77777777" w:rsidR="00BD1F6C" w:rsidRDefault="006C631C">
            <w:pPr>
              <w:spacing w:before="60" w:after="60"/>
              <w:contextualSpacing w:val="0"/>
            </w:pPr>
            <w:r>
              <w:t>subjectPublicKeyInfo</w:t>
            </w:r>
          </w:p>
        </w:tc>
        <w:tc>
          <w:tcPr>
            <w:tcW w:w="2512" w:type="dxa"/>
          </w:tcPr>
          <w:p w14:paraId="7EB69ED7" w14:textId="77777777" w:rsidR="00BD1F6C" w:rsidRDefault="00BD1F6C">
            <w:pPr>
              <w:spacing w:before="60" w:after="60"/>
              <w:contextualSpacing w:val="0"/>
            </w:pPr>
          </w:p>
        </w:tc>
        <w:tc>
          <w:tcPr>
            <w:tcW w:w="2977" w:type="dxa"/>
          </w:tcPr>
          <w:p w14:paraId="3EF8A62D" w14:textId="77777777" w:rsidR="00BD1F6C" w:rsidRDefault="006C631C">
            <w:pPr>
              <w:spacing w:before="60" w:after="60"/>
              <w:contextualSpacing w:val="0"/>
            </w:pPr>
            <w:r>
              <w:t>RSA</w:t>
            </w:r>
          </w:p>
        </w:tc>
        <w:tc>
          <w:tcPr>
            <w:tcW w:w="1302" w:type="dxa"/>
          </w:tcPr>
          <w:p w14:paraId="640BE0CA" w14:textId="77777777" w:rsidR="00BD1F6C" w:rsidRDefault="00BD1F6C">
            <w:pPr>
              <w:spacing w:before="60" w:after="60"/>
              <w:contextualSpacing w:val="0"/>
            </w:pPr>
          </w:p>
        </w:tc>
      </w:tr>
    </w:tbl>
    <w:p w14:paraId="561FF06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668A3CE1" w14:textId="77777777">
        <w:tc>
          <w:tcPr>
            <w:tcW w:w="2512" w:type="dxa"/>
          </w:tcPr>
          <w:p w14:paraId="2257ABF1" w14:textId="77777777" w:rsidR="00BD1F6C" w:rsidRDefault="006C631C">
            <w:pPr>
              <w:spacing w:before="60" w:after="60"/>
              <w:contextualSpacing w:val="0"/>
            </w:pPr>
            <w:r>
              <w:t xml:space="preserve">keyLength </w:t>
            </w:r>
          </w:p>
        </w:tc>
        <w:tc>
          <w:tcPr>
            <w:tcW w:w="2512" w:type="dxa"/>
          </w:tcPr>
          <w:p w14:paraId="186BF952" w14:textId="77777777" w:rsidR="00BD1F6C" w:rsidRDefault="00BD1F6C">
            <w:pPr>
              <w:spacing w:before="60" w:after="60"/>
              <w:contextualSpacing w:val="0"/>
            </w:pPr>
          </w:p>
        </w:tc>
        <w:tc>
          <w:tcPr>
            <w:tcW w:w="2977" w:type="dxa"/>
          </w:tcPr>
          <w:p w14:paraId="01487E2F" w14:textId="77777777" w:rsidR="00BD1F6C" w:rsidRDefault="006C631C">
            <w:pPr>
              <w:spacing w:before="60" w:after="60"/>
              <w:contextualSpacing w:val="0"/>
            </w:pPr>
            <w:r>
              <w:t>2048 bits</w:t>
            </w:r>
          </w:p>
        </w:tc>
        <w:tc>
          <w:tcPr>
            <w:tcW w:w="1302" w:type="dxa"/>
          </w:tcPr>
          <w:p w14:paraId="551D77D0" w14:textId="77777777" w:rsidR="00BD1F6C" w:rsidRDefault="00BD1F6C">
            <w:pPr>
              <w:spacing w:before="60" w:after="60"/>
              <w:contextualSpacing w:val="0"/>
            </w:pPr>
          </w:p>
        </w:tc>
      </w:tr>
    </w:tbl>
    <w:p w14:paraId="604E72A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3978B7BB" w14:textId="77777777">
        <w:tc>
          <w:tcPr>
            <w:tcW w:w="2512" w:type="dxa"/>
          </w:tcPr>
          <w:p w14:paraId="3C908419" w14:textId="77777777" w:rsidR="00BD1F6C" w:rsidRDefault="006C631C">
            <w:pPr>
              <w:spacing w:before="60" w:after="60"/>
              <w:contextualSpacing w:val="0"/>
            </w:pPr>
            <w:r>
              <w:t>Extensions</w:t>
            </w:r>
          </w:p>
        </w:tc>
        <w:tc>
          <w:tcPr>
            <w:tcW w:w="2512" w:type="dxa"/>
          </w:tcPr>
          <w:p w14:paraId="0F28855B" w14:textId="77777777" w:rsidR="00BD1F6C" w:rsidRDefault="006C631C">
            <w:pPr>
              <w:spacing w:before="60" w:after="60"/>
              <w:contextualSpacing w:val="0"/>
            </w:pPr>
            <w:r>
              <w:t>Extensions</w:t>
            </w:r>
          </w:p>
        </w:tc>
        <w:tc>
          <w:tcPr>
            <w:tcW w:w="2977" w:type="dxa"/>
          </w:tcPr>
          <w:p w14:paraId="2090B878" w14:textId="77777777" w:rsidR="00BD1F6C" w:rsidRDefault="006C631C">
            <w:pPr>
              <w:spacing w:before="60" w:after="60"/>
              <w:contextualSpacing w:val="0"/>
            </w:pPr>
            <w:r>
              <w:t>Critical and non-critical extensions</w:t>
            </w:r>
          </w:p>
        </w:tc>
        <w:tc>
          <w:tcPr>
            <w:tcW w:w="1302" w:type="dxa"/>
          </w:tcPr>
          <w:p w14:paraId="6B01A736" w14:textId="77777777" w:rsidR="00BD1F6C" w:rsidRDefault="00BD1F6C">
            <w:pPr>
              <w:spacing w:before="60" w:after="60"/>
              <w:contextualSpacing w:val="0"/>
            </w:pPr>
          </w:p>
        </w:tc>
      </w:tr>
    </w:tbl>
    <w:p w14:paraId="672D572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rsidDel="001C4BD2" w14:paraId="1669DACE" w14:textId="3D9FEECD">
        <w:trPr>
          <w:del w:id="596" w:author="Author"/>
        </w:trPr>
        <w:tc>
          <w:tcPr>
            <w:tcW w:w="2512" w:type="dxa"/>
          </w:tcPr>
          <w:p w14:paraId="517635CF" w14:textId="631BEF45" w:rsidR="00BD1F6C" w:rsidDel="001C4BD2" w:rsidRDefault="00BD1F6C">
            <w:pPr>
              <w:spacing w:before="60" w:after="60"/>
              <w:contextualSpacing w:val="0"/>
              <w:rPr>
                <w:del w:id="597" w:author="Author"/>
              </w:rPr>
            </w:pPr>
          </w:p>
        </w:tc>
        <w:tc>
          <w:tcPr>
            <w:tcW w:w="2512" w:type="dxa"/>
          </w:tcPr>
          <w:p w14:paraId="3EFB2595" w14:textId="41B71B6F" w:rsidR="00BD1F6C" w:rsidDel="001C4BD2" w:rsidRDefault="00BD1F6C">
            <w:pPr>
              <w:spacing w:before="60" w:after="60"/>
              <w:contextualSpacing w:val="0"/>
              <w:rPr>
                <w:del w:id="598" w:author="Author"/>
              </w:rPr>
            </w:pPr>
          </w:p>
        </w:tc>
        <w:tc>
          <w:tcPr>
            <w:tcW w:w="2977" w:type="dxa"/>
          </w:tcPr>
          <w:p w14:paraId="43DDA7BC" w14:textId="28A44459" w:rsidR="00BD1F6C" w:rsidDel="001C4BD2" w:rsidRDefault="00BD1F6C">
            <w:pPr>
              <w:spacing w:before="60" w:after="60"/>
              <w:contextualSpacing w:val="0"/>
              <w:rPr>
                <w:del w:id="599" w:author="Author"/>
              </w:rPr>
            </w:pPr>
          </w:p>
        </w:tc>
        <w:tc>
          <w:tcPr>
            <w:tcW w:w="1302" w:type="dxa"/>
          </w:tcPr>
          <w:p w14:paraId="2978B2A3" w14:textId="40DEC7B3" w:rsidR="00BD1F6C" w:rsidDel="001C4BD2" w:rsidRDefault="00BD1F6C">
            <w:pPr>
              <w:spacing w:before="60" w:after="60"/>
              <w:contextualSpacing w:val="0"/>
              <w:rPr>
                <w:del w:id="600" w:author="Author"/>
              </w:rPr>
            </w:pPr>
          </w:p>
        </w:tc>
      </w:tr>
    </w:tbl>
    <w:p w14:paraId="75FBBE2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093A04BE" w14:textId="77777777">
        <w:tc>
          <w:tcPr>
            <w:tcW w:w="2512" w:type="dxa"/>
          </w:tcPr>
          <w:p w14:paraId="55BB4D57" w14:textId="77777777" w:rsidR="00BD1F6C" w:rsidRDefault="006C631C">
            <w:pPr>
              <w:spacing w:before="60" w:after="60"/>
              <w:contextualSpacing w:val="0"/>
            </w:pPr>
            <w:r>
              <w:t>authority Key Identifier</w:t>
            </w:r>
          </w:p>
        </w:tc>
        <w:tc>
          <w:tcPr>
            <w:tcW w:w="2512" w:type="dxa"/>
          </w:tcPr>
          <w:p w14:paraId="0D92D4A8" w14:textId="77777777" w:rsidR="00BD1F6C" w:rsidRDefault="006C631C">
            <w:pPr>
              <w:spacing w:before="60" w:after="60"/>
              <w:contextualSpacing w:val="0"/>
            </w:pPr>
            <w:r>
              <w:t>KeyIdentifier</w:t>
            </w:r>
          </w:p>
        </w:tc>
        <w:tc>
          <w:tcPr>
            <w:tcW w:w="2977" w:type="dxa"/>
          </w:tcPr>
          <w:p w14:paraId="54F4E089" w14:textId="77777777" w:rsidR="00BD1F6C" w:rsidRDefault="006C631C">
            <w:pPr>
              <w:spacing w:before="60" w:after="60"/>
              <w:contextualSpacing w:val="0"/>
            </w:pPr>
            <w:r>
              <w:t>Calculated by CA</w:t>
            </w:r>
          </w:p>
        </w:tc>
        <w:tc>
          <w:tcPr>
            <w:tcW w:w="1302" w:type="dxa"/>
          </w:tcPr>
          <w:p w14:paraId="5156C7C0" w14:textId="77777777" w:rsidR="00BD1F6C" w:rsidRDefault="00BD1F6C">
            <w:pPr>
              <w:spacing w:before="60" w:after="60"/>
              <w:contextualSpacing w:val="0"/>
            </w:pPr>
          </w:p>
        </w:tc>
      </w:tr>
    </w:tbl>
    <w:p w14:paraId="11D4A76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20D296E6" w14:textId="77777777">
        <w:tc>
          <w:tcPr>
            <w:tcW w:w="2512" w:type="dxa"/>
          </w:tcPr>
          <w:p w14:paraId="26269447" w14:textId="77777777" w:rsidR="00BD1F6C" w:rsidRDefault="006C631C">
            <w:pPr>
              <w:spacing w:before="60" w:after="60"/>
              <w:contextualSpacing w:val="0"/>
            </w:pPr>
            <w:r>
              <w:t>subject Key Identifier</w:t>
            </w:r>
          </w:p>
        </w:tc>
        <w:tc>
          <w:tcPr>
            <w:tcW w:w="2512" w:type="dxa"/>
          </w:tcPr>
          <w:p w14:paraId="31131F51" w14:textId="77777777" w:rsidR="00BD1F6C" w:rsidRDefault="006C631C">
            <w:pPr>
              <w:spacing w:before="60" w:after="60"/>
              <w:contextualSpacing w:val="0"/>
            </w:pPr>
            <w:r>
              <w:t>KeyIdentifier</w:t>
            </w:r>
          </w:p>
        </w:tc>
        <w:tc>
          <w:tcPr>
            <w:tcW w:w="2977" w:type="dxa"/>
          </w:tcPr>
          <w:p w14:paraId="45A530C1" w14:textId="77777777" w:rsidR="00BD1F6C" w:rsidRDefault="006C631C">
            <w:pPr>
              <w:spacing w:before="60" w:after="60"/>
              <w:contextualSpacing w:val="0"/>
            </w:pPr>
            <w:r>
              <w:t>Calculated by CA</w:t>
            </w:r>
          </w:p>
        </w:tc>
        <w:tc>
          <w:tcPr>
            <w:tcW w:w="1302" w:type="dxa"/>
          </w:tcPr>
          <w:p w14:paraId="6D4C3D25" w14:textId="77777777" w:rsidR="00BD1F6C" w:rsidRDefault="00BD1F6C">
            <w:pPr>
              <w:spacing w:before="60" w:after="60"/>
              <w:contextualSpacing w:val="0"/>
            </w:pPr>
          </w:p>
        </w:tc>
      </w:tr>
    </w:tbl>
    <w:p w14:paraId="49F3C31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1A8444DB" w14:textId="77777777">
        <w:tc>
          <w:tcPr>
            <w:tcW w:w="2512" w:type="dxa"/>
          </w:tcPr>
          <w:p w14:paraId="2790BC93" w14:textId="77777777" w:rsidR="00BD1F6C" w:rsidRDefault="006C631C">
            <w:pPr>
              <w:spacing w:before="60" w:after="60"/>
              <w:contextualSpacing w:val="0"/>
            </w:pPr>
            <w:r>
              <w:t>keyUsage</w:t>
            </w:r>
          </w:p>
        </w:tc>
        <w:tc>
          <w:tcPr>
            <w:tcW w:w="2512" w:type="dxa"/>
          </w:tcPr>
          <w:p w14:paraId="769F1E1A" w14:textId="77777777" w:rsidR="00BD1F6C" w:rsidRDefault="00BD1F6C">
            <w:pPr>
              <w:spacing w:before="60" w:after="60"/>
              <w:contextualSpacing w:val="0"/>
            </w:pPr>
          </w:p>
        </w:tc>
        <w:tc>
          <w:tcPr>
            <w:tcW w:w="2977" w:type="dxa"/>
          </w:tcPr>
          <w:p w14:paraId="5152CF52" w14:textId="77777777" w:rsidR="00BD1F6C" w:rsidRDefault="006C631C">
            <w:pPr>
              <w:spacing w:before="60" w:after="60"/>
              <w:contextualSpacing w:val="0"/>
            </w:pPr>
            <w:r>
              <w:t>digitalSignature</w:t>
            </w:r>
          </w:p>
        </w:tc>
        <w:tc>
          <w:tcPr>
            <w:tcW w:w="1302" w:type="dxa"/>
          </w:tcPr>
          <w:p w14:paraId="70E84AA3" w14:textId="77777777" w:rsidR="00BD1F6C" w:rsidRDefault="00BD1F6C">
            <w:pPr>
              <w:spacing w:before="60" w:after="60"/>
              <w:contextualSpacing w:val="0"/>
            </w:pPr>
          </w:p>
        </w:tc>
      </w:tr>
    </w:tbl>
    <w:p w14:paraId="5F523FE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55A04889" w14:textId="77777777">
        <w:tc>
          <w:tcPr>
            <w:tcW w:w="2512" w:type="dxa"/>
          </w:tcPr>
          <w:p w14:paraId="716B540A" w14:textId="77777777" w:rsidR="00BD1F6C" w:rsidRDefault="006C631C">
            <w:pPr>
              <w:spacing w:before="60" w:after="60"/>
              <w:contextualSpacing w:val="0"/>
            </w:pPr>
            <w:r>
              <w:t>certificatePolicies</w:t>
            </w:r>
          </w:p>
        </w:tc>
        <w:tc>
          <w:tcPr>
            <w:tcW w:w="2512" w:type="dxa"/>
          </w:tcPr>
          <w:p w14:paraId="3D8407E2" w14:textId="77777777" w:rsidR="00BD1F6C" w:rsidRDefault="00BD1F6C">
            <w:pPr>
              <w:spacing w:before="60" w:after="60"/>
              <w:contextualSpacing w:val="0"/>
            </w:pPr>
          </w:p>
        </w:tc>
        <w:tc>
          <w:tcPr>
            <w:tcW w:w="2977" w:type="dxa"/>
          </w:tcPr>
          <w:p w14:paraId="0D2F3382" w14:textId="77777777" w:rsidR="00BD1F6C" w:rsidRDefault="006C631C">
            <w:pPr>
              <w:spacing w:before="60" w:after="60"/>
              <w:contextualSpacing w:val="0"/>
            </w:pPr>
            <w:r>
              <w:t>[1] 2.16.840.1.101.3.2.1.3.13 (PIV Authentication Key OID)</w:t>
            </w:r>
          </w:p>
          <w:p w14:paraId="66D7C3DD" w14:textId="77777777" w:rsidR="00BD1F6C" w:rsidRDefault="006C631C">
            <w:pPr>
              <w:spacing w:before="60" w:after="60"/>
              <w:contextualSpacing w:val="0"/>
            </w:pPr>
            <w:r>
              <w:t>[2] 1.2.826.0.1.8641679.1.2.1.11 (DCCKI CP OID)</w:t>
            </w:r>
          </w:p>
        </w:tc>
        <w:tc>
          <w:tcPr>
            <w:tcW w:w="1302" w:type="dxa"/>
          </w:tcPr>
          <w:p w14:paraId="7E81D39E" w14:textId="77777777" w:rsidR="00BD1F6C" w:rsidRDefault="00BD1F6C">
            <w:pPr>
              <w:spacing w:before="60" w:after="60"/>
              <w:contextualSpacing w:val="0"/>
            </w:pPr>
          </w:p>
        </w:tc>
      </w:tr>
    </w:tbl>
    <w:p w14:paraId="010B9E9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0CD41EF8" w14:textId="77777777">
        <w:tc>
          <w:tcPr>
            <w:tcW w:w="2512" w:type="dxa"/>
          </w:tcPr>
          <w:p w14:paraId="35CFD322" w14:textId="77777777" w:rsidR="00BD1F6C" w:rsidRDefault="006C631C">
            <w:pPr>
              <w:spacing w:before="60" w:after="60"/>
              <w:contextualSpacing w:val="0"/>
            </w:pPr>
            <w:r>
              <w:t>subjectAltName</w:t>
            </w:r>
          </w:p>
        </w:tc>
        <w:tc>
          <w:tcPr>
            <w:tcW w:w="2512" w:type="dxa"/>
          </w:tcPr>
          <w:p w14:paraId="00E395C0" w14:textId="77777777" w:rsidR="00BD1F6C" w:rsidRDefault="00BD1F6C">
            <w:pPr>
              <w:spacing w:before="60" w:after="60"/>
              <w:contextualSpacing w:val="0"/>
            </w:pPr>
          </w:p>
        </w:tc>
        <w:tc>
          <w:tcPr>
            <w:tcW w:w="2977" w:type="dxa"/>
          </w:tcPr>
          <w:p w14:paraId="35F48FE3" w14:textId="77777777" w:rsidR="00BD1F6C" w:rsidRDefault="006C631C">
            <w:pPr>
              <w:spacing w:before="60" w:after="60"/>
              <w:contextualSpacing w:val="0"/>
            </w:pPr>
            <w:r>
              <w:t>Other Name =&lt;username&gt;</w:t>
            </w:r>
          </w:p>
          <w:p w14:paraId="0240C698" w14:textId="77777777" w:rsidR="00BD1F6C" w:rsidRDefault="006C631C">
            <w:pPr>
              <w:spacing w:before="60" w:after="60"/>
              <w:contextualSpacing w:val="0"/>
            </w:pPr>
            <w:r>
              <w:t>Other Name=&lt;UUID&gt;</w:t>
            </w:r>
          </w:p>
        </w:tc>
        <w:tc>
          <w:tcPr>
            <w:tcW w:w="1302" w:type="dxa"/>
          </w:tcPr>
          <w:p w14:paraId="0A0F6CF8" w14:textId="77777777" w:rsidR="00BD1F6C" w:rsidRDefault="00BD1F6C">
            <w:pPr>
              <w:spacing w:before="60" w:after="60"/>
              <w:contextualSpacing w:val="0"/>
            </w:pPr>
          </w:p>
        </w:tc>
      </w:tr>
    </w:tbl>
    <w:p w14:paraId="40B4D56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548F89A5" w14:textId="77777777">
        <w:tc>
          <w:tcPr>
            <w:tcW w:w="2512" w:type="dxa"/>
          </w:tcPr>
          <w:p w14:paraId="746B4EF2" w14:textId="77777777" w:rsidR="00BD1F6C" w:rsidRDefault="006C631C">
            <w:pPr>
              <w:spacing w:before="60" w:after="60"/>
              <w:contextualSpacing w:val="0"/>
            </w:pPr>
            <w:r>
              <w:t>extendedKeyUsage</w:t>
            </w:r>
          </w:p>
        </w:tc>
        <w:tc>
          <w:tcPr>
            <w:tcW w:w="2512" w:type="dxa"/>
          </w:tcPr>
          <w:p w14:paraId="53C08942" w14:textId="77777777" w:rsidR="00BD1F6C" w:rsidRDefault="00BD1F6C">
            <w:pPr>
              <w:spacing w:before="60" w:after="60"/>
              <w:contextualSpacing w:val="0"/>
            </w:pPr>
          </w:p>
        </w:tc>
        <w:tc>
          <w:tcPr>
            <w:tcW w:w="2977" w:type="dxa"/>
          </w:tcPr>
          <w:p w14:paraId="1C5E7FD2" w14:textId="77777777" w:rsidR="00BD1F6C" w:rsidRDefault="006C631C">
            <w:pPr>
              <w:spacing w:before="60" w:after="60"/>
              <w:contextualSpacing w:val="0"/>
            </w:pPr>
            <w:r>
              <w:t>Client Authentication (1.3.6.1.5.5.7.3.2)</w:t>
            </w:r>
          </w:p>
          <w:p w14:paraId="705A62C5" w14:textId="77777777" w:rsidR="00BD1F6C" w:rsidRDefault="006C631C">
            <w:pPr>
              <w:spacing w:before="60" w:after="60"/>
              <w:contextualSpacing w:val="0"/>
            </w:pPr>
            <w:r>
              <w:t>Smart Card Logon (1.3.6.1.4.1.311.20.2.2)</w:t>
            </w:r>
          </w:p>
        </w:tc>
        <w:tc>
          <w:tcPr>
            <w:tcW w:w="1302" w:type="dxa"/>
          </w:tcPr>
          <w:p w14:paraId="568C0458" w14:textId="77777777" w:rsidR="00BD1F6C" w:rsidRDefault="00BD1F6C">
            <w:pPr>
              <w:spacing w:before="60" w:after="60"/>
              <w:contextualSpacing w:val="0"/>
            </w:pPr>
          </w:p>
        </w:tc>
      </w:tr>
    </w:tbl>
    <w:p w14:paraId="21A06B71" w14:textId="77777777" w:rsidR="00BD1F6C" w:rsidRDefault="00BD1F6C">
      <w:pPr>
        <w:spacing w:after="0"/>
        <w:ind w:left="600"/>
        <w:contextualSpacing w:val="0"/>
      </w:pPr>
    </w:p>
    <w:tbl>
      <w:tblPr>
        <w:tblStyle w:val="CMTabletable--borders"/>
        <w:tblW w:w="9305" w:type="dxa"/>
        <w:tblInd w:w="643" w:type="dxa"/>
        <w:tblLook w:val="04A0" w:firstRow="1" w:lastRow="0" w:firstColumn="1" w:lastColumn="0" w:noHBand="0" w:noVBand="1"/>
      </w:tblPr>
      <w:tblGrid>
        <w:gridCol w:w="2455"/>
        <w:gridCol w:w="2327"/>
        <w:gridCol w:w="2755"/>
        <w:gridCol w:w="1768"/>
      </w:tblGrid>
      <w:tr w:rsidR="00BD1F6C" w14:paraId="7E90A875" w14:textId="77777777">
        <w:tc>
          <w:tcPr>
            <w:tcW w:w="2529" w:type="dxa"/>
          </w:tcPr>
          <w:p w14:paraId="22468221" w14:textId="77777777" w:rsidR="00BD1F6C" w:rsidRDefault="006C631C">
            <w:pPr>
              <w:spacing w:before="60" w:after="60"/>
              <w:contextualSpacing w:val="0"/>
            </w:pPr>
            <w:r>
              <w:t>cRLDistributionPoint</w:t>
            </w:r>
          </w:p>
        </w:tc>
        <w:tc>
          <w:tcPr>
            <w:tcW w:w="2574" w:type="dxa"/>
          </w:tcPr>
          <w:p w14:paraId="05FAE8AF" w14:textId="77777777" w:rsidR="00BD1F6C" w:rsidRDefault="00BD1F6C">
            <w:pPr>
              <w:spacing w:before="60" w:after="60"/>
              <w:contextualSpacing w:val="0"/>
            </w:pPr>
          </w:p>
        </w:tc>
        <w:tc>
          <w:tcPr>
            <w:tcW w:w="2942" w:type="dxa"/>
          </w:tcPr>
          <w:p w14:paraId="05BD3A00" w14:textId="77777777" w:rsidR="00BD1F6C" w:rsidRDefault="006C631C">
            <w:pPr>
              <w:spacing w:before="60" w:after="60"/>
              <w:contextualSpacing w:val="0"/>
            </w:pPr>
            <w:r>
              <w:t>[1]CRL Distribution Point Distribution Point Name:</w:t>
            </w:r>
          </w:p>
          <w:p w14:paraId="4766BCDC" w14:textId="77777777" w:rsidR="00BD1F6C" w:rsidRDefault="006C631C">
            <w:pPr>
              <w:spacing w:before="60" w:after="60"/>
              <w:contextualSpacing w:val="0"/>
            </w:pPr>
            <w:r>
              <w:t xml:space="preserve"> Full Name:</w:t>
            </w:r>
          </w:p>
          <w:p w14:paraId="4B6819DD" w14:textId="77777777" w:rsidR="00BD1F6C" w:rsidRDefault="006C631C">
            <w:pPr>
              <w:spacing w:before="60" w:after="60"/>
              <w:contextualSpacing w:val="0"/>
            </w:pPr>
            <w:r>
              <w:t xml:space="preserve"> Directory Address: </w:t>
            </w:r>
          </w:p>
          <w:p w14:paraId="73B51A3C" w14:textId="77777777" w:rsidR="00BD1F6C" w:rsidRDefault="006C631C">
            <w:pPr>
              <w:spacing w:before="60" w:after="60"/>
              <w:contextualSpacing w:val="0"/>
            </w:pPr>
            <w:r>
              <w:t xml:space="preserve"> CN=CRL1</w:t>
            </w:r>
          </w:p>
          <w:p w14:paraId="05BC5FAB" w14:textId="77777777" w:rsidR="00BD1F6C" w:rsidRDefault="006C631C">
            <w:pPr>
              <w:spacing w:before="60" w:after="60"/>
              <w:contextualSpacing w:val="0"/>
            </w:pPr>
            <w:r>
              <w:t xml:space="preserve"> CN= UI DCCKICA</w:t>
            </w:r>
          </w:p>
          <w:p w14:paraId="26AEDDF1" w14:textId="77777777" w:rsidR="00BD1F6C" w:rsidRDefault="006C631C">
            <w:pPr>
              <w:spacing w:before="60" w:after="60"/>
              <w:contextualSpacing w:val="0"/>
            </w:pPr>
            <w:r>
              <w:t xml:space="preserve"> O=DCC </w:t>
            </w:r>
          </w:p>
          <w:p w14:paraId="1D853095" w14:textId="77777777" w:rsidR="00BD1F6C" w:rsidRDefault="006C631C">
            <w:pPr>
              <w:spacing w:before="60" w:after="60"/>
              <w:contextualSpacing w:val="0"/>
            </w:pPr>
            <w:r>
              <w:t xml:space="preserve"> C=UK</w:t>
            </w:r>
          </w:p>
        </w:tc>
        <w:tc>
          <w:tcPr>
            <w:tcW w:w="1258" w:type="dxa"/>
          </w:tcPr>
          <w:p w14:paraId="19A5894A" w14:textId="77777777" w:rsidR="00BD1F6C" w:rsidRDefault="006C631C">
            <w:pPr>
              <w:spacing w:before="60" w:after="60"/>
              <w:contextualSpacing w:val="0"/>
            </w:pPr>
            <w:r>
              <w:t>cRLDistributionPoint</w:t>
            </w:r>
          </w:p>
        </w:tc>
      </w:tr>
    </w:tbl>
    <w:p w14:paraId="0E9B82C6" w14:textId="77777777" w:rsidR="00BD1F6C" w:rsidRDefault="00BD1F6C">
      <w:pPr>
        <w:spacing w:before="0"/>
        <w:ind w:left="600"/>
        <w:contextualSpacing w:val="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41BFF921" w14:textId="77777777">
        <w:tc>
          <w:tcPr>
            <w:tcW w:w="2512" w:type="dxa"/>
          </w:tcPr>
          <w:p w14:paraId="7EF4998D" w14:textId="77777777" w:rsidR="00BD1F6C" w:rsidRDefault="006C631C">
            <w:pPr>
              <w:spacing w:before="60" w:after="60"/>
              <w:contextualSpacing w:val="0"/>
            </w:pPr>
            <w:r>
              <w:t>authorityInfoAccess</w:t>
            </w:r>
          </w:p>
        </w:tc>
        <w:tc>
          <w:tcPr>
            <w:tcW w:w="2512" w:type="dxa"/>
          </w:tcPr>
          <w:p w14:paraId="08B3BC33" w14:textId="77777777" w:rsidR="00BD1F6C" w:rsidRDefault="006C631C">
            <w:pPr>
              <w:spacing w:before="60" w:after="60"/>
              <w:contextualSpacing w:val="0"/>
            </w:pPr>
            <w:r>
              <w:t>Idap location</w:t>
            </w:r>
          </w:p>
        </w:tc>
        <w:tc>
          <w:tcPr>
            <w:tcW w:w="2977" w:type="dxa"/>
          </w:tcPr>
          <w:p w14:paraId="72479B4F" w14:textId="77777777" w:rsidR="00BD1F6C" w:rsidRDefault="006C631C">
            <w:pPr>
              <w:spacing w:before="60" w:after="60"/>
              <w:contextualSpacing w:val="0"/>
            </w:pPr>
            <w:r>
              <w:t xml:space="preserve">[1]Authority Info Access Access </w:t>
            </w:r>
          </w:p>
          <w:p w14:paraId="401E1B0A" w14:textId="77777777" w:rsidR="00BD1F6C" w:rsidRDefault="006C631C">
            <w:pPr>
              <w:spacing w:before="60" w:after="60"/>
              <w:contextualSpacing w:val="0"/>
            </w:pPr>
            <w:r>
              <w:t xml:space="preserve">Method=Certification </w:t>
            </w:r>
          </w:p>
          <w:p w14:paraId="5E00137E" w14:textId="77777777" w:rsidR="00BD1F6C" w:rsidRDefault="006C631C">
            <w:pPr>
              <w:spacing w:before="60" w:after="60"/>
              <w:contextualSpacing w:val="0"/>
            </w:pPr>
            <w:r>
              <w:t xml:space="preserve">Authority Issuer </w:t>
            </w:r>
          </w:p>
          <w:p w14:paraId="43F89FD7" w14:textId="77777777" w:rsidR="00BD1F6C" w:rsidRDefault="006C631C">
            <w:pPr>
              <w:spacing w:before="60" w:after="60"/>
              <w:contextualSpacing w:val="0"/>
            </w:pPr>
            <w:r>
              <w:t xml:space="preserve">(1.2.6.1.5.5.7.48.2) </w:t>
            </w:r>
          </w:p>
          <w:p w14:paraId="3418D77E" w14:textId="77777777" w:rsidR="00BD1F6C" w:rsidRDefault="006C631C">
            <w:pPr>
              <w:spacing w:before="60" w:after="60"/>
              <w:contextualSpacing w:val="0"/>
            </w:pPr>
            <w:r>
              <w:t xml:space="preserve">Alternative Name: </w:t>
            </w:r>
          </w:p>
          <w:p w14:paraId="380FD531" w14:textId="77777777" w:rsidR="00BD1F6C" w:rsidRDefault="006C631C">
            <w:pPr>
              <w:spacing w:before="60" w:after="60"/>
              <w:contextualSpacing w:val="0"/>
            </w:pPr>
            <w:r>
              <w:t xml:space="preserve">Directory Address: </w:t>
            </w:r>
          </w:p>
          <w:p w14:paraId="5272792A" w14:textId="77777777" w:rsidR="00BD1F6C" w:rsidRDefault="006C631C">
            <w:pPr>
              <w:spacing w:before="60" w:after="60"/>
              <w:contextualSpacing w:val="0"/>
            </w:pPr>
            <w:r>
              <w:lastRenderedPageBreak/>
              <w:t>CN=UI DCCKICA</w:t>
            </w:r>
          </w:p>
          <w:p w14:paraId="0C9F1B39" w14:textId="77777777" w:rsidR="00BD1F6C" w:rsidRDefault="006C631C">
            <w:pPr>
              <w:spacing w:before="60" w:after="60"/>
              <w:contextualSpacing w:val="0"/>
            </w:pPr>
            <w:r>
              <w:t>O=DCC</w:t>
            </w:r>
          </w:p>
          <w:p w14:paraId="4EE420D0" w14:textId="77777777" w:rsidR="00BD1F6C" w:rsidRDefault="006C631C">
            <w:pPr>
              <w:spacing w:before="60" w:after="60"/>
              <w:contextualSpacing w:val="0"/>
            </w:pPr>
            <w:r>
              <w:t>C=UK</w:t>
            </w:r>
          </w:p>
        </w:tc>
        <w:tc>
          <w:tcPr>
            <w:tcW w:w="1302" w:type="dxa"/>
          </w:tcPr>
          <w:p w14:paraId="20CBB3DD" w14:textId="77777777" w:rsidR="00BD1F6C" w:rsidRDefault="00BD1F6C">
            <w:pPr>
              <w:spacing w:before="60" w:after="60"/>
              <w:contextualSpacing w:val="0"/>
            </w:pPr>
          </w:p>
        </w:tc>
      </w:tr>
    </w:tbl>
    <w:p w14:paraId="7CC54AA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512"/>
        <w:gridCol w:w="2513"/>
        <w:gridCol w:w="2978"/>
        <w:gridCol w:w="1302"/>
      </w:tblGrid>
      <w:tr w:rsidR="00BD1F6C" w14:paraId="2F4D364B" w14:textId="77777777">
        <w:tc>
          <w:tcPr>
            <w:tcW w:w="2512" w:type="dxa"/>
          </w:tcPr>
          <w:p w14:paraId="37CD65BF" w14:textId="77777777" w:rsidR="00BD1F6C" w:rsidRDefault="006C631C">
            <w:pPr>
              <w:spacing w:before="60" w:after="60"/>
              <w:contextualSpacing w:val="0"/>
            </w:pPr>
            <w:r>
              <w:t>2.16.840.1.101.3.2.1.3.6.9.1</w:t>
            </w:r>
          </w:p>
        </w:tc>
        <w:tc>
          <w:tcPr>
            <w:tcW w:w="2512" w:type="dxa"/>
          </w:tcPr>
          <w:p w14:paraId="5DC52714" w14:textId="77777777" w:rsidR="00BD1F6C" w:rsidRDefault="00BD1F6C">
            <w:pPr>
              <w:spacing w:before="60" w:after="60"/>
              <w:contextualSpacing w:val="0"/>
            </w:pPr>
          </w:p>
        </w:tc>
        <w:tc>
          <w:tcPr>
            <w:tcW w:w="2977" w:type="dxa"/>
          </w:tcPr>
          <w:p w14:paraId="6F790A2C" w14:textId="77777777" w:rsidR="00BD1F6C" w:rsidRDefault="006C631C">
            <w:pPr>
              <w:spacing w:before="60" w:after="60"/>
              <w:contextualSpacing w:val="0"/>
            </w:pPr>
            <w:r>
              <w:t>(01 01 00 ) ( (PIV Authenticationidentifier)</w:t>
            </w:r>
          </w:p>
        </w:tc>
        <w:tc>
          <w:tcPr>
            <w:tcW w:w="1302" w:type="dxa"/>
          </w:tcPr>
          <w:p w14:paraId="11882702" w14:textId="77777777" w:rsidR="00BD1F6C" w:rsidRDefault="006C631C">
            <w:pPr>
              <w:spacing w:before="60" w:after="60"/>
              <w:contextualSpacing w:val="0"/>
            </w:pPr>
            <w:r>
              <w:t>PIV authentication OID</w:t>
            </w:r>
          </w:p>
        </w:tc>
      </w:tr>
    </w:tbl>
    <w:p w14:paraId="4028A86C" w14:textId="77777777" w:rsidR="00BD1F6C" w:rsidRDefault="006C631C">
      <w:pPr>
        <w:pStyle w:val="Heading4"/>
        <w:ind w:left="600"/>
      </w:pPr>
      <w:bookmarkStart w:id="601" w:name="_Toc67994854"/>
      <w:r>
        <w:t>Interpretation</w:t>
      </w:r>
      <w:bookmarkEnd w:id="601"/>
    </w:p>
    <w:p w14:paraId="72D21484" w14:textId="77777777" w:rsidR="00BD1F6C" w:rsidRDefault="006C631C">
      <w:pPr>
        <w:pStyle w:val="Heading5"/>
        <w:ind w:left="900"/>
      </w:pPr>
      <w:bookmarkStart w:id="602" w:name="_Toc67994855"/>
      <w:r>
        <w:t>Version</w:t>
      </w:r>
      <w:bookmarkEnd w:id="602"/>
    </w:p>
    <w:p w14:paraId="006A11A1" w14:textId="77777777" w:rsidR="00BD1F6C" w:rsidRDefault="006C631C">
      <w:pPr>
        <w:ind w:left="1200"/>
        <w:contextualSpacing w:val="0"/>
      </w:pPr>
      <w:r>
        <w:t>The version of the X.509 Personnel Authentication Certificate. Personnel Authentication Certificates shall identify themselves as version 3.</w:t>
      </w:r>
    </w:p>
    <w:p w14:paraId="003302C4" w14:textId="77777777" w:rsidR="00BD1F6C" w:rsidRDefault="006C631C">
      <w:pPr>
        <w:pStyle w:val="Heading5"/>
        <w:ind w:left="900"/>
      </w:pPr>
      <w:bookmarkStart w:id="603" w:name="_Toc67994856"/>
      <w:r>
        <w:t>serialNumber</w:t>
      </w:r>
      <w:bookmarkEnd w:id="603"/>
    </w:p>
    <w:p w14:paraId="3FFDD24D" w14:textId="77777777" w:rsidR="00BD1F6C" w:rsidRDefault="006C631C">
      <w:pPr>
        <w:ind w:left="1200"/>
        <w:contextualSpacing w:val="0"/>
      </w:pPr>
      <w:r>
        <w: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14:paraId="0779A2B0" w14:textId="77777777" w:rsidR="00BD1F6C" w:rsidRDefault="006C631C">
      <w:pPr>
        <w:pStyle w:val="Heading5"/>
        <w:ind w:left="900"/>
      </w:pPr>
      <w:bookmarkStart w:id="604" w:name="_Toc67994857"/>
      <w:r>
        <w:t>signatureAlgorithm</w:t>
      </w:r>
      <w:bookmarkEnd w:id="604"/>
    </w:p>
    <w:p w14:paraId="6062E552" w14:textId="77777777" w:rsidR="00BD1F6C" w:rsidRDefault="006C631C">
      <w:pPr>
        <w:ind w:left="1200"/>
        <w:contextualSpacing w:val="0"/>
      </w:pPr>
      <w:r>
        <w:t>The identity of the signature algorithm used to sign the Personnel Authentication Certificate. The field shall be rsa-with-SHA256 as defined in NIST FIPS 180-4.</w:t>
      </w:r>
    </w:p>
    <w:p w14:paraId="4D045B25" w14:textId="77777777" w:rsidR="00BD1F6C" w:rsidRDefault="006C631C">
      <w:pPr>
        <w:pStyle w:val="Heading5"/>
        <w:ind w:left="900"/>
      </w:pPr>
      <w:bookmarkStart w:id="605" w:name="_Toc67994858"/>
      <w:r>
        <w:t>Issuer</w:t>
      </w:r>
      <w:bookmarkEnd w:id="605"/>
    </w:p>
    <w:p w14:paraId="3B298AE9" w14:textId="77777777" w:rsidR="00BD1F6C" w:rsidRDefault="006C631C">
      <w:pPr>
        <w:ind w:left="1200"/>
        <w:contextualSpacing w:val="0"/>
      </w:pPr>
      <w:r>
        <w:t>The name of the signer of the Personnel Authentication Certificate. This will consist of the Country (C), Organisation Name (O) which will be DCC and a Common Name (CN) which will be UI DCCKICA (as defined in the UI DCCKICA Certificate certificate profile).</w:t>
      </w:r>
    </w:p>
    <w:p w14:paraId="43C2D8C6" w14:textId="77777777" w:rsidR="00BD1F6C" w:rsidRDefault="006C631C">
      <w:pPr>
        <w:pStyle w:val="Heading5"/>
        <w:ind w:left="900"/>
      </w:pPr>
      <w:bookmarkStart w:id="606" w:name="_Toc67994859"/>
      <w:r>
        <w:t>Validity</w:t>
      </w:r>
      <w:bookmarkEnd w:id="606"/>
    </w:p>
    <w:p w14:paraId="2502EC63" w14:textId="77777777" w:rsidR="00BD1F6C" w:rsidRDefault="006C631C">
      <w:pPr>
        <w:ind w:left="1200"/>
        <w:contextualSpacing w:val="0"/>
      </w:pPr>
      <w:r>
        <w:t>The time period over which the UI DCCKICA expects the Personnel Authentication Certificate to be valid. The validity period is the period of time from notBefore through notAfter, inclusive.</w:t>
      </w:r>
    </w:p>
    <w:p w14:paraId="7C335E3D"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59B346EA" w14:textId="77777777" w:rsidR="00BD1F6C" w:rsidRDefault="006C631C">
      <w:pPr>
        <w:ind w:left="1200"/>
        <w:contextualSpacing w:val="0"/>
      </w:pPr>
      <w:r>
        <w:t>Times later than 23:59:59 December 31, 2049 UTC shall be encoded as GeneralizedTime as YYYYMMDDHHmmssZ.</w:t>
      </w:r>
    </w:p>
    <w:p w14:paraId="4DB4697B" w14:textId="77777777" w:rsidR="00BD1F6C" w:rsidRDefault="006C631C">
      <w:pPr>
        <w:pStyle w:val="Heading5"/>
        <w:ind w:left="900"/>
      </w:pPr>
      <w:bookmarkStart w:id="607" w:name="_Toc67994860"/>
      <w:r>
        <w:t>notBefore</w:t>
      </w:r>
      <w:bookmarkEnd w:id="607"/>
    </w:p>
    <w:p w14:paraId="1D3F71CC" w14:textId="77777777" w:rsidR="00BD1F6C" w:rsidRDefault="006C631C">
      <w:pPr>
        <w:ind w:left="1200"/>
        <w:contextualSpacing w:val="0"/>
      </w:pPr>
      <w:r>
        <w:t>The earliest time a Personnel Authentication Certificate may be used. This shall be the time the Personnel Authentication Certificate is created.</w:t>
      </w:r>
    </w:p>
    <w:p w14:paraId="25FD57FB" w14:textId="77777777" w:rsidR="00BD1F6C" w:rsidRDefault="006C631C">
      <w:pPr>
        <w:pStyle w:val="Heading5"/>
        <w:ind w:left="900"/>
      </w:pPr>
      <w:bookmarkStart w:id="608" w:name="_Toc67994861"/>
      <w:r>
        <w:t>notAfter</w:t>
      </w:r>
      <w:bookmarkEnd w:id="608"/>
    </w:p>
    <w:p w14:paraId="03250CDB" w14:textId="77777777" w:rsidR="00BD1F6C" w:rsidRDefault="006C631C">
      <w:pPr>
        <w:ind w:left="1200"/>
        <w:contextualSpacing w:val="0"/>
      </w:pPr>
      <w:r>
        <w:t>The latest time a Personnel Authentication Certificate is expected to be used. The value in a notAfter field shall be treated as specified in RFC 5280.</w:t>
      </w:r>
    </w:p>
    <w:p w14:paraId="3F6AEAC6" w14:textId="77777777" w:rsidR="00BD1F6C" w:rsidRDefault="006C631C">
      <w:pPr>
        <w:pStyle w:val="Heading5"/>
        <w:ind w:left="900"/>
      </w:pPr>
      <w:bookmarkStart w:id="609" w:name="_Toc67994862"/>
      <w:r>
        <w:lastRenderedPageBreak/>
        <w:t>Subject</w:t>
      </w:r>
      <w:bookmarkEnd w:id="609"/>
    </w:p>
    <w:p w14:paraId="03BD9723" w14:textId="77777777" w:rsidR="00BD1F6C" w:rsidRDefault="006C631C">
      <w:pPr>
        <w:ind w:left="1200"/>
        <w:contextualSpacing w:val="0"/>
      </w:pPr>
      <w:r>
        <w:t>The formatting of this field shall contain a unique X.500 Distinguished Name (DN). This shall consist of a Common Name (CN) which shall be the First and Last name and FQDN to identify the users account of the Eligible DCCKI Subscribe this shall be consistent with the information held in the Administration User</w:t>
      </w:r>
      <w:r>
        <w:t>’</w:t>
      </w:r>
      <w:r>
        <w:t xml:space="preserve">s SSI account. </w:t>
      </w:r>
    </w:p>
    <w:p w14:paraId="1B5BBEBB" w14:textId="77777777" w:rsidR="00BD1F6C" w:rsidRDefault="006C631C">
      <w:pPr>
        <w:pStyle w:val="Heading5"/>
        <w:ind w:left="900"/>
      </w:pPr>
      <w:bookmarkStart w:id="610" w:name="_Toc67994863"/>
      <w:r>
        <w:t>subjectKeyPublicInfo</w:t>
      </w:r>
      <w:bookmarkEnd w:id="610"/>
    </w:p>
    <w:p w14:paraId="29B0DB6F" w14:textId="77777777" w:rsidR="00BD1F6C" w:rsidRDefault="006C631C">
      <w:pPr>
        <w:ind w:left="1200"/>
        <w:contextualSpacing w:val="0"/>
      </w:pPr>
      <w:r>
        <w:t>The Public Key algorithm shall be RSA as defined in NIST FIPS 186-4.</w:t>
      </w:r>
    </w:p>
    <w:p w14:paraId="00DF0074" w14:textId="77777777" w:rsidR="00BD1F6C" w:rsidRDefault="006C631C">
      <w:pPr>
        <w:pStyle w:val="Heading5"/>
        <w:ind w:left="900"/>
      </w:pPr>
      <w:bookmarkStart w:id="611" w:name="_Toc67994864"/>
      <w:r>
        <w:t>keyLength</w:t>
      </w:r>
      <w:bookmarkEnd w:id="611"/>
    </w:p>
    <w:p w14:paraId="06210E6D" w14:textId="77777777" w:rsidR="00BD1F6C" w:rsidRDefault="006C631C">
      <w:pPr>
        <w:ind w:left="1200"/>
        <w:contextualSpacing w:val="0"/>
      </w:pPr>
      <w:r>
        <w:t>The Key length shall be RSA 2048 bits.</w:t>
      </w:r>
    </w:p>
    <w:p w14:paraId="3D332C7D" w14:textId="77777777" w:rsidR="00BD1F6C" w:rsidRDefault="006C631C">
      <w:pPr>
        <w:pStyle w:val="Heading5"/>
        <w:ind w:left="900"/>
      </w:pPr>
      <w:bookmarkStart w:id="612" w:name="_Toc67994865"/>
      <w:r>
        <w:t>Extensions</w:t>
      </w:r>
      <w:bookmarkEnd w:id="612"/>
    </w:p>
    <w:p w14:paraId="6F3E81EB" w14:textId="77777777" w:rsidR="00BD1F6C" w:rsidRDefault="006C631C">
      <w:pPr>
        <w:ind w:left="1200"/>
        <w:contextualSpacing w:val="0"/>
      </w:pPr>
      <w:r>
        <w:t>Personnel Authentication Certificates MUST contain the extensions described below. They SHOULD NOT contain any additional extensions:</w:t>
      </w:r>
    </w:p>
    <w:p w14:paraId="4C0B1266" w14:textId="77777777" w:rsidR="00BD1F6C" w:rsidRDefault="006C631C" w:rsidP="00AD0440">
      <w:pPr>
        <w:numPr>
          <w:ilvl w:val="0"/>
          <w:numId w:val="69"/>
        </w:numPr>
        <w:ind w:left="2100"/>
        <w:contextualSpacing w:val="0"/>
      </w:pPr>
      <w:r>
        <w:t>authorityKeyIdentifier</w:t>
      </w:r>
    </w:p>
    <w:p w14:paraId="5FCDC0F9" w14:textId="77777777" w:rsidR="00BD1F6C" w:rsidRDefault="006C631C" w:rsidP="00AD0440">
      <w:pPr>
        <w:numPr>
          <w:ilvl w:val="0"/>
          <w:numId w:val="70"/>
        </w:numPr>
        <w:ind w:left="2100"/>
        <w:contextualSpacing w:val="0"/>
      </w:pPr>
      <w:r>
        <w:t>subjectKeyIdentifier</w:t>
      </w:r>
    </w:p>
    <w:p w14:paraId="7370FC33" w14:textId="77777777" w:rsidR="00BD1F6C" w:rsidRDefault="006C631C" w:rsidP="00AD0440">
      <w:pPr>
        <w:numPr>
          <w:ilvl w:val="0"/>
          <w:numId w:val="71"/>
        </w:numPr>
        <w:ind w:left="2100"/>
        <w:contextualSpacing w:val="0"/>
      </w:pPr>
      <w:r>
        <w:t>keyUsage: critical</w:t>
      </w:r>
    </w:p>
    <w:p w14:paraId="5088385F" w14:textId="77777777" w:rsidR="00BD1F6C" w:rsidRDefault="006C631C" w:rsidP="00AD0440">
      <w:pPr>
        <w:numPr>
          <w:ilvl w:val="0"/>
          <w:numId w:val="72"/>
        </w:numPr>
        <w:ind w:left="2100"/>
        <w:contextualSpacing w:val="0"/>
      </w:pPr>
      <w:r>
        <w:t>certificatePolicies: non-critical</w:t>
      </w:r>
    </w:p>
    <w:p w14:paraId="14E77A7E" w14:textId="77777777" w:rsidR="00BD1F6C" w:rsidRDefault="006C631C" w:rsidP="00AD0440">
      <w:pPr>
        <w:numPr>
          <w:ilvl w:val="0"/>
          <w:numId w:val="73"/>
        </w:numPr>
        <w:ind w:left="2100"/>
        <w:contextualSpacing w:val="0"/>
      </w:pPr>
      <w:r>
        <w:t>subjectAltName: non-critical</w:t>
      </w:r>
    </w:p>
    <w:p w14:paraId="0F52EF6B" w14:textId="77777777" w:rsidR="00BD1F6C" w:rsidRDefault="006C631C" w:rsidP="00AD0440">
      <w:pPr>
        <w:numPr>
          <w:ilvl w:val="0"/>
          <w:numId w:val="74"/>
        </w:numPr>
        <w:ind w:left="2100"/>
        <w:contextualSpacing w:val="0"/>
      </w:pPr>
      <w:r>
        <w:t>extendedKeyUsage: non-critical</w:t>
      </w:r>
    </w:p>
    <w:p w14:paraId="7BB7A5D2" w14:textId="77777777" w:rsidR="00BD1F6C" w:rsidRDefault="006C631C" w:rsidP="00AD0440">
      <w:pPr>
        <w:numPr>
          <w:ilvl w:val="0"/>
          <w:numId w:val="75"/>
        </w:numPr>
        <w:ind w:left="2100"/>
        <w:contextualSpacing w:val="0"/>
      </w:pPr>
      <w:r>
        <w:t>cRLDistributionPoint</w:t>
      </w:r>
    </w:p>
    <w:p w14:paraId="4F617435" w14:textId="77777777" w:rsidR="00BD1F6C" w:rsidRDefault="006C631C" w:rsidP="00AD0440">
      <w:pPr>
        <w:numPr>
          <w:ilvl w:val="0"/>
          <w:numId w:val="76"/>
        </w:numPr>
        <w:ind w:left="2100"/>
        <w:contextualSpacing w:val="0"/>
      </w:pPr>
      <w:r>
        <w:t>AuthorityInformationAccess</w:t>
      </w:r>
    </w:p>
    <w:p w14:paraId="68B3E619" w14:textId="77777777" w:rsidR="00BD1F6C" w:rsidRDefault="006C631C" w:rsidP="00AD0440">
      <w:pPr>
        <w:numPr>
          <w:ilvl w:val="0"/>
          <w:numId w:val="77"/>
        </w:numPr>
        <w:ind w:left="2100"/>
        <w:contextualSpacing w:val="0"/>
      </w:pPr>
      <w:r>
        <w:t>2.16.840.1.101.3.6.9.1 PIV Authentication Identifier</w:t>
      </w:r>
    </w:p>
    <w:p w14:paraId="588F4CE9" w14:textId="77777777" w:rsidR="00BD1F6C" w:rsidRDefault="006C631C">
      <w:pPr>
        <w:pStyle w:val="Heading5"/>
        <w:ind w:left="900"/>
      </w:pPr>
      <w:bookmarkStart w:id="613" w:name="_Toc67994866"/>
      <w:r>
        <w:t>authorityKeyIdentifier</w:t>
      </w:r>
      <w:bookmarkEnd w:id="613"/>
    </w:p>
    <w:p w14:paraId="0C865BD7" w14:textId="28DA9A67" w:rsidR="00BD1F6C" w:rsidRDefault="006C631C">
      <w:pPr>
        <w:ind w:left="1200"/>
        <w:contextualSpacing w:val="0"/>
      </w:pPr>
      <w:r>
        <w:t>This shall be in the form [0] KeyIdentifier. This shall be generated using method (2) of section 4.2.1.2 of</w:t>
      </w:r>
      <w:ins w:id="614" w:author="Author">
        <w:r w:rsidR="001C4BD2">
          <w:t xml:space="preserve"> </w:t>
        </w:r>
      </w:ins>
      <w:del w:id="615" w:author="Author">
        <w:r w:rsidDel="00DB0FAA">
          <w:delText>RFC5</w:delText>
        </w:r>
      </w:del>
      <w:ins w:id="616" w:author="Author">
        <w:r w:rsidR="00DB0FAA">
          <w:t>RFC 5</w:t>
        </w:r>
      </w:ins>
      <w:r>
        <w:t>280. This extension shall be marked as non-critical.</w:t>
      </w:r>
    </w:p>
    <w:p w14:paraId="197E0EBD" w14:textId="77777777" w:rsidR="00BD1F6C" w:rsidRDefault="006C631C">
      <w:pPr>
        <w:pStyle w:val="Heading5"/>
        <w:ind w:left="900"/>
      </w:pPr>
      <w:bookmarkStart w:id="617" w:name="_Toc67994867"/>
      <w:r>
        <w:t>subjectKeyIdentifier</w:t>
      </w:r>
      <w:bookmarkEnd w:id="617"/>
    </w:p>
    <w:p w14:paraId="14083504" w14:textId="6562315D" w:rsidR="00BD1F6C" w:rsidRDefault="006C631C">
      <w:pPr>
        <w:ind w:left="1200"/>
        <w:contextualSpacing w:val="0"/>
      </w:pPr>
      <w:r>
        <w:t xml:space="preserve">Calculated using method 2 of section 4.2.1.2 of </w:t>
      </w:r>
      <w:del w:id="618" w:author="Author">
        <w:r w:rsidDel="001C4BD2">
          <w:delText xml:space="preserve">of </w:delText>
        </w:r>
        <w:r w:rsidDel="00DB0FAA">
          <w:delText>RFC5</w:delText>
        </w:r>
      </w:del>
      <w:ins w:id="619" w:author="Author">
        <w:r w:rsidR="00DB0FAA">
          <w:t>RFC 5</w:t>
        </w:r>
      </w:ins>
      <w:r>
        <w:t>280.</w:t>
      </w:r>
    </w:p>
    <w:p w14:paraId="19E69174" w14:textId="77777777" w:rsidR="00BD1F6C" w:rsidRDefault="006C631C">
      <w:pPr>
        <w:pStyle w:val="Heading5"/>
        <w:ind w:left="900"/>
      </w:pPr>
      <w:bookmarkStart w:id="620" w:name="_Toc67994868"/>
      <w:r>
        <w:t>keyUsage</w:t>
      </w:r>
      <w:bookmarkEnd w:id="620"/>
    </w:p>
    <w:p w14:paraId="3D66CF0E" w14:textId="7CFC987A" w:rsidR="00BD1F6C" w:rsidRDefault="006C631C">
      <w:pPr>
        <w:ind w:left="1200"/>
        <w:contextualSpacing w:val="0"/>
      </w:pPr>
      <w:r>
        <w:t xml:space="preserve">As per </w:t>
      </w:r>
      <w:del w:id="621" w:author="Author">
        <w:r w:rsidDel="00DB0FAA">
          <w:delText>RFC5</w:delText>
        </w:r>
      </w:del>
      <w:ins w:id="622" w:author="Author">
        <w:r w:rsidR="00DB0FAA">
          <w:t>RFC 5</w:t>
        </w:r>
      </w:ins>
      <w:r>
        <w:t xml:space="preserve">280 section 4.2.1.3 with a value of digitalSignature. This extension shall be marked as critical (as per </w:t>
      </w:r>
      <w:del w:id="623" w:author="Author">
        <w:r w:rsidDel="00DB0FAA">
          <w:delText>RFC5</w:delText>
        </w:r>
      </w:del>
      <w:ins w:id="624" w:author="Author">
        <w:r w:rsidR="00DB0FAA">
          <w:t>RFC 5</w:t>
        </w:r>
      </w:ins>
      <w:r>
        <w:t>280 section 4.2.1.3).</w:t>
      </w:r>
    </w:p>
    <w:p w14:paraId="2C22239B" w14:textId="77777777" w:rsidR="00BD1F6C" w:rsidRDefault="006C631C">
      <w:pPr>
        <w:pStyle w:val="Heading5"/>
        <w:ind w:left="900"/>
      </w:pPr>
      <w:bookmarkStart w:id="625" w:name="_Toc67994869"/>
      <w:r>
        <w:t>certificatePolicies</w:t>
      </w:r>
      <w:bookmarkEnd w:id="625"/>
    </w:p>
    <w:p w14:paraId="34BCAAC8" w14:textId="77777777" w:rsidR="00BD1F6C" w:rsidRDefault="006C631C">
      <w:pPr>
        <w:ind w:left="1200"/>
        <w:contextualSpacing w:val="0"/>
      </w:pPr>
      <w:r>
        <w:t xml:space="preserve">Contain a policyIdentifier in the certificatePolicies extension that refers to the OID for the DCCKI Certificate Policy and a policyIdentifier with PIV Authentication Key OID. </w:t>
      </w:r>
    </w:p>
    <w:p w14:paraId="44F07A58" w14:textId="77777777" w:rsidR="00BD1F6C" w:rsidRDefault="006C631C">
      <w:pPr>
        <w:pStyle w:val="Heading5"/>
        <w:ind w:left="900"/>
      </w:pPr>
      <w:bookmarkStart w:id="626" w:name="_Toc67994870"/>
      <w:r>
        <w:lastRenderedPageBreak/>
        <w:t>subjectAltName</w:t>
      </w:r>
      <w:bookmarkEnd w:id="626"/>
    </w:p>
    <w:p w14:paraId="58926AF1" w14:textId="77777777" w:rsidR="00BD1F6C" w:rsidRDefault="006C631C">
      <w:pPr>
        <w:ind w:left="1200"/>
        <w:contextualSpacing w:val="0"/>
      </w:pPr>
      <w:r>
        <w:t>The Personnel Authentication Certificate shall contain 2 GeneralName entries of type OtherName. The first OtherName shall be consistent with the SSI username of the Administration User. The second OtherName entry shall contain a UUID which uniquely identifies the DCCKI Eligible Subscriber.</w:t>
      </w:r>
    </w:p>
    <w:p w14:paraId="041D8BC0" w14:textId="77777777" w:rsidR="00BD1F6C" w:rsidRDefault="006C631C">
      <w:pPr>
        <w:pStyle w:val="Heading5"/>
        <w:ind w:left="900"/>
      </w:pPr>
      <w:bookmarkStart w:id="627" w:name="_Toc67994871"/>
      <w:r>
        <w:t>extendedKeyUsage</w:t>
      </w:r>
      <w:bookmarkEnd w:id="627"/>
    </w:p>
    <w:p w14:paraId="7C870350" w14:textId="0172754A" w:rsidR="00BD1F6C" w:rsidRDefault="006C631C">
      <w:pPr>
        <w:ind w:left="1200"/>
        <w:contextualSpacing w:val="0"/>
      </w:pPr>
      <w:r>
        <w:t xml:space="preserve">This shall be an extendedKeyUsage extension (as per </w:t>
      </w:r>
      <w:del w:id="628" w:author="Author">
        <w:r w:rsidDel="00DB0FAA">
          <w:delText>RFC5</w:delText>
        </w:r>
      </w:del>
      <w:ins w:id="629" w:author="Author">
        <w:r w:rsidR="00DB0FAA">
          <w:t>RFC 5</w:t>
        </w:r>
      </w:ins>
      <w:r>
        <w:t xml:space="preserve">280 section 4.2.1.12) with a value id-kp-clientAuth and a value of </w:t>
      </w:r>
      <w:r>
        <w:t>“</w:t>
      </w:r>
      <w:r>
        <w:t>Smart Card Logon</w:t>
      </w:r>
      <w:r>
        <w:t>”</w:t>
      </w:r>
      <w:r>
        <w:t>. This extension shall be marked as non-critical.</w:t>
      </w:r>
      <w:r>
        <w:rPr>
          <w:b/>
        </w:rPr>
        <w:t xml:space="preserve"> </w:t>
      </w:r>
    </w:p>
    <w:p w14:paraId="6297079A" w14:textId="77777777" w:rsidR="00BD1F6C" w:rsidRDefault="006C631C">
      <w:pPr>
        <w:pStyle w:val="Heading5"/>
        <w:ind w:left="900"/>
      </w:pPr>
      <w:bookmarkStart w:id="630" w:name="_Toc67994872"/>
      <w:r>
        <w:t>cRLDistributionPoint</w:t>
      </w:r>
      <w:bookmarkEnd w:id="630"/>
    </w:p>
    <w:p w14:paraId="570B7C61" w14:textId="77777777" w:rsidR="00BD1F6C" w:rsidRDefault="006C631C">
      <w:pPr>
        <w:ind w:left="1200"/>
        <w:contextualSpacing w:val="0"/>
      </w:pPr>
      <w:r>
        <w:t>This shall identify the directory address of the UI DCCKICA CRL. This extension shall be marked as non-critical.</w:t>
      </w:r>
    </w:p>
    <w:p w14:paraId="6EAF827B" w14:textId="77777777" w:rsidR="00BD1F6C" w:rsidRDefault="006C631C">
      <w:pPr>
        <w:pStyle w:val="Heading5"/>
        <w:ind w:left="900"/>
      </w:pPr>
      <w:bookmarkStart w:id="631" w:name="_Toc67994873"/>
      <w:r>
        <w:t>AuthorityInformationAccess</w:t>
      </w:r>
      <w:bookmarkEnd w:id="631"/>
    </w:p>
    <w:p w14:paraId="5E2DA271" w14:textId="77777777" w:rsidR="00BD1F6C" w:rsidRDefault="006C631C">
      <w:pPr>
        <w:ind w:left="1200"/>
        <w:contextualSpacing w:val="0"/>
      </w:pPr>
      <w:r>
        <w:t xml:space="preserve">This shall identify the directory address of the UI DCCKICA Certificate. This extension shall be marked as non-critical. </w:t>
      </w:r>
    </w:p>
    <w:p w14:paraId="17BDA956" w14:textId="77777777" w:rsidR="00BD1F6C" w:rsidRDefault="006C631C">
      <w:pPr>
        <w:pStyle w:val="Heading5"/>
        <w:ind w:left="900"/>
      </w:pPr>
      <w:bookmarkStart w:id="632" w:name="_Toc67994874"/>
      <w:r>
        <w:t>2.16.840.1.101.3.6.9.1 PIV Authentication Identifier</w:t>
      </w:r>
      <w:bookmarkEnd w:id="632"/>
    </w:p>
    <w:p w14:paraId="62160B60" w14:textId="77777777" w:rsidR="00BD1F6C" w:rsidRDefault="006C631C">
      <w:pPr>
        <w:ind w:left="1200"/>
        <w:contextualSpacing w:val="0"/>
      </w:pPr>
      <w:r>
        <w:rPr>
          <w:color w:val="3EAFC2"/>
          <w:u w:val="single"/>
        </w:rPr>
        <w:t>Personal Identity Verification (PIV) identifier included in all Personnel Authentication</w:t>
      </w:r>
      <w:r>
        <w:rPr>
          <w:color w:val="3EAFC2"/>
        </w:rPr>
        <w:t xml:space="preserve"> </w:t>
      </w:r>
      <w:r>
        <w:rPr>
          <w:color w:val="3EAFC2"/>
          <w:u w:val="single"/>
        </w:rPr>
        <w:t>Certificate issued to Administration User.</w:t>
      </w:r>
      <w:r>
        <w:rPr>
          <w:color w:val="3EAFC2"/>
        </w:rPr>
        <w:t xml:space="preserve"> </w:t>
      </w:r>
    </w:p>
    <w:p w14:paraId="02BF587E" w14:textId="77777777" w:rsidR="00BD1F6C" w:rsidRDefault="006C631C">
      <w:pPr>
        <w:pStyle w:val="Heading3"/>
        <w:ind w:left="300"/>
      </w:pPr>
      <w:bookmarkStart w:id="633" w:name="_Toc67994875"/>
      <w:r>
        <w:t>EII DCCKICA Certificate DCCKI Certificate Profile</w:t>
      </w:r>
      <w:bookmarkEnd w:id="633"/>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36930956" w14:textId="77777777">
        <w:tc>
          <w:tcPr>
            <w:tcW w:w="2698" w:type="dxa"/>
          </w:tcPr>
          <w:p w14:paraId="01B27B7F" w14:textId="77777777" w:rsidR="00BD1F6C" w:rsidRDefault="006C631C">
            <w:pPr>
              <w:spacing w:before="60" w:after="60"/>
              <w:contextualSpacing w:val="0"/>
            </w:pPr>
            <w:r>
              <w:rPr>
                <w:b/>
                <w:u w:val="single"/>
              </w:rPr>
              <w:t>Field Name</w:t>
            </w:r>
          </w:p>
        </w:tc>
        <w:tc>
          <w:tcPr>
            <w:tcW w:w="1861" w:type="dxa"/>
          </w:tcPr>
          <w:p w14:paraId="37386093" w14:textId="77777777" w:rsidR="00BD1F6C" w:rsidRDefault="006C631C">
            <w:pPr>
              <w:spacing w:before="60" w:after="60"/>
              <w:contextualSpacing w:val="0"/>
            </w:pPr>
            <w:r>
              <w:rPr>
                <w:b/>
                <w:u w:val="single"/>
              </w:rPr>
              <w:t>RFC 5759/5280 Type</w:t>
            </w:r>
          </w:p>
        </w:tc>
        <w:tc>
          <w:tcPr>
            <w:tcW w:w="3535" w:type="dxa"/>
          </w:tcPr>
          <w:p w14:paraId="08DDC30A" w14:textId="77777777" w:rsidR="00BD1F6C" w:rsidRDefault="006C631C">
            <w:pPr>
              <w:spacing w:before="60" w:after="60"/>
              <w:contextualSpacing w:val="0"/>
            </w:pPr>
            <w:r>
              <w:rPr>
                <w:b/>
                <w:u w:val="single"/>
              </w:rPr>
              <w:t>Value</w:t>
            </w:r>
          </w:p>
        </w:tc>
        <w:tc>
          <w:tcPr>
            <w:tcW w:w="1209" w:type="dxa"/>
          </w:tcPr>
          <w:p w14:paraId="3E900816" w14:textId="77777777" w:rsidR="00BD1F6C" w:rsidRDefault="006C631C">
            <w:pPr>
              <w:spacing w:before="60" w:after="60"/>
              <w:contextualSpacing w:val="0"/>
            </w:pPr>
            <w:r>
              <w:rPr>
                <w:b/>
              </w:rPr>
              <w:t>Reference</w:t>
            </w:r>
          </w:p>
        </w:tc>
      </w:tr>
    </w:tbl>
    <w:p w14:paraId="41D9FDC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0E3868C8" w14:textId="77777777">
        <w:tc>
          <w:tcPr>
            <w:tcW w:w="2698" w:type="dxa"/>
          </w:tcPr>
          <w:p w14:paraId="62EAD8AC" w14:textId="77777777" w:rsidR="00BD1F6C" w:rsidRDefault="006C631C">
            <w:pPr>
              <w:spacing w:before="60" w:after="60"/>
              <w:contextualSpacing w:val="0"/>
            </w:pPr>
            <w:r>
              <w:t>Version</w:t>
            </w:r>
          </w:p>
        </w:tc>
        <w:tc>
          <w:tcPr>
            <w:tcW w:w="1861" w:type="dxa"/>
          </w:tcPr>
          <w:p w14:paraId="66871C98" w14:textId="77777777" w:rsidR="00BD1F6C" w:rsidRDefault="006C631C">
            <w:pPr>
              <w:spacing w:before="60" w:after="60"/>
              <w:contextualSpacing w:val="0"/>
            </w:pPr>
            <w:r>
              <w:t>Integer</w:t>
            </w:r>
          </w:p>
        </w:tc>
        <w:tc>
          <w:tcPr>
            <w:tcW w:w="3535" w:type="dxa"/>
          </w:tcPr>
          <w:p w14:paraId="6860D273" w14:textId="77777777" w:rsidR="00BD1F6C" w:rsidRDefault="006C631C">
            <w:pPr>
              <w:spacing w:before="60" w:after="60"/>
              <w:contextualSpacing w:val="0"/>
            </w:pPr>
            <w:r>
              <w:t>V3</w:t>
            </w:r>
          </w:p>
        </w:tc>
        <w:tc>
          <w:tcPr>
            <w:tcW w:w="1209" w:type="dxa"/>
          </w:tcPr>
          <w:p w14:paraId="657680CF" w14:textId="77777777" w:rsidR="00BD1F6C" w:rsidRDefault="00BD1F6C">
            <w:pPr>
              <w:spacing w:before="60" w:after="60"/>
              <w:contextualSpacing w:val="0"/>
            </w:pPr>
          </w:p>
        </w:tc>
      </w:tr>
    </w:tbl>
    <w:p w14:paraId="2518837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3548044D" w14:textId="77777777">
        <w:tc>
          <w:tcPr>
            <w:tcW w:w="2698" w:type="dxa"/>
          </w:tcPr>
          <w:p w14:paraId="38795383" w14:textId="77777777" w:rsidR="00BD1F6C" w:rsidRDefault="006C631C">
            <w:pPr>
              <w:spacing w:before="60" w:after="60"/>
              <w:contextualSpacing w:val="0"/>
            </w:pPr>
            <w:r>
              <w:t>serialNumber</w:t>
            </w:r>
          </w:p>
        </w:tc>
        <w:tc>
          <w:tcPr>
            <w:tcW w:w="1861" w:type="dxa"/>
          </w:tcPr>
          <w:p w14:paraId="2185A128" w14:textId="77777777" w:rsidR="00BD1F6C" w:rsidRDefault="006C631C">
            <w:pPr>
              <w:spacing w:before="60" w:after="60"/>
              <w:contextualSpacing w:val="0"/>
            </w:pPr>
            <w:r>
              <w:t>Integer</w:t>
            </w:r>
          </w:p>
        </w:tc>
        <w:tc>
          <w:tcPr>
            <w:tcW w:w="3535" w:type="dxa"/>
          </w:tcPr>
          <w:p w14:paraId="1E8449D5" w14:textId="77777777" w:rsidR="00BD1F6C" w:rsidRDefault="006C631C">
            <w:pPr>
              <w:spacing w:before="60" w:after="60"/>
              <w:contextualSpacing w:val="0"/>
            </w:pPr>
            <w:r>
              <w:t>calculated by CA</w:t>
            </w:r>
          </w:p>
        </w:tc>
        <w:tc>
          <w:tcPr>
            <w:tcW w:w="1209" w:type="dxa"/>
          </w:tcPr>
          <w:p w14:paraId="54114319" w14:textId="77777777" w:rsidR="00BD1F6C" w:rsidRDefault="00BD1F6C">
            <w:pPr>
              <w:spacing w:before="60" w:after="60"/>
              <w:contextualSpacing w:val="0"/>
            </w:pPr>
          </w:p>
        </w:tc>
      </w:tr>
    </w:tbl>
    <w:p w14:paraId="26D9DF3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4E71604E" w14:textId="77777777">
        <w:tc>
          <w:tcPr>
            <w:tcW w:w="2698" w:type="dxa"/>
          </w:tcPr>
          <w:p w14:paraId="0F55AB6F" w14:textId="77777777" w:rsidR="00BD1F6C" w:rsidRDefault="006C631C">
            <w:pPr>
              <w:spacing w:before="60" w:after="60"/>
              <w:contextualSpacing w:val="0"/>
            </w:pPr>
            <w:r>
              <w:t>signatureAlgorithm</w:t>
            </w:r>
          </w:p>
        </w:tc>
        <w:tc>
          <w:tcPr>
            <w:tcW w:w="1861" w:type="dxa"/>
          </w:tcPr>
          <w:p w14:paraId="649E825C" w14:textId="77777777" w:rsidR="00BD1F6C" w:rsidRDefault="00BD1F6C">
            <w:pPr>
              <w:spacing w:before="60" w:after="60"/>
              <w:contextualSpacing w:val="0"/>
            </w:pPr>
          </w:p>
        </w:tc>
        <w:tc>
          <w:tcPr>
            <w:tcW w:w="3535" w:type="dxa"/>
          </w:tcPr>
          <w:p w14:paraId="2FFBF6BD" w14:textId="77777777" w:rsidR="00BD1F6C" w:rsidRDefault="006C631C">
            <w:pPr>
              <w:spacing w:before="60" w:after="60"/>
              <w:contextualSpacing w:val="0"/>
            </w:pPr>
            <w:r>
              <w:t>rsa-with-SHA256</w:t>
            </w:r>
          </w:p>
        </w:tc>
        <w:tc>
          <w:tcPr>
            <w:tcW w:w="1209" w:type="dxa"/>
          </w:tcPr>
          <w:p w14:paraId="7035790A" w14:textId="77777777" w:rsidR="00BD1F6C" w:rsidRDefault="00BD1F6C">
            <w:pPr>
              <w:spacing w:before="60" w:after="60"/>
              <w:contextualSpacing w:val="0"/>
            </w:pPr>
          </w:p>
        </w:tc>
      </w:tr>
    </w:tbl>
    <w:p w14:paraId="6E886AE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4EA66207" w14:textId="77777777">
        <w:tc>
          <w:tcPr>
            <w:tcW w:w="2698" w:type="dxa"/>
          </w:tcPr>
          <w:p w14:paraId="027AD0BB" w14:textId="77777777" w:rsidR="00BD1F6C" w:rsidRDefault="006C631C">
            <w:pPr>
              <w:spacing w:before="60" w:after="60"/>
              <w:contextualSpacing w:val="0"/>
            </w:pPr>
            <w:r>
              <w:t>Issuer</w:t>
            </w:r>
          </w:p>
        </w:tc>
        <w:tc>
          <w:tcPr>
            <w:tcW w:w="1861" w:type="dxa"/>
          </w:tcPr>
          <w:p w14:paraId="3CA6461D" w14:textId="77777777" w:rsidR="00BD1F6C" w:rsidRDefault="006C631C">
            <w:pPr>
              <w:spacing w:before="60" w:after="60"/>
              <w:contextualSpacing w:val="0"/>
            </w:pPr>
            <w:r>
              <w:t>Name</w:t>
            </w:r>
          </w:p>
        </w:tc>
        <w:tc>
          <w:tcPr>
            <w:tcW w:w="3535" w:type="dxa"/>
          </w:tcPr>
          <w:p w14:paraId="51DC9882" w14:textId="77777777" w:rsidR="00BD1F6C" w:rsidRDefault="006C631C">
            <w:pPr>
              <w:spacing w:before="60" w:after="60"/>
              <w:contextualSpacing w:val="0"/>
            </w:pPr>
            <w:r>
              <w:t>CN= Root DCCKICA, O=DCC, C=UK</w:t>
            </w:r>
          </w:p>
        </w:tc>
        <w:tc>
          <w:tcPr>
            <w:tcW w:w="1209" w:type="dxa"/>
          </w:tcPr>
          <w:p w14:paraId="16D39922" w14:textId="77777777" w:rsidR="00BD1F6C" w:rsidRDefault="00BD1F6C">
            <w:pPr>
              <w:spacing w:before="60" w:after="60"/>
              <w:contextualSpacing w:val="0"/>
            </w:pPr>
          </w:p>
        </w:tc>
      </w:tr>
    </w:tbl>
    <w:p w14:paraId="600B749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782EBF6B" w14:textId="77777777">
        <w:tc>
          <w:tcPr>
            <w:tcW w:w="2698" w:type="dxa"/>
          </w:tcPr>
          <w:p w14:paraId="3285B594" w14:textId="77777777" w:rsidR="00BD1F6C" w:rsidRDefault="006C631C">
            <w:pPr>
              <w:spacing w:before="60" w:after="60"/>
              <w:contextualSpacing w:val="0"/>
            </w:pPr>
            <w:r>
              <w:t>notBefore</w:t>
            </w:r>
          </w:p>
        </w:tc>
        <w:tc>
          <w:tcPr>
            <w:tcW w:w="1861" w:type="dxa"/>
          </w:tcPr>
          <w:p w14:paraId="4E93C2FC" w14:textId="77777777" w:rsidR="00BD1F6C" w:rsidRDefault="006C631C">
            <w:pPr>
              <w:spacing w:before="60" w:after="60"/>
              <w:contextualSpacing w:val="0"/>
            </w:pPr>
            <w:r>
              <w:t>Time</w:t>
            </w:r>
          </w:p>
        </w:tc>
        <w:tc>
          <w:tcPr>
            <w:tcW w:w="3535" w:type="dxa"/>
          </w:tcPr>
          <w:p w14:paraId="15AC1DAF" w14:textId="77777777" w:rsidR="00BD1F6C" w:rsidRDefault="006C631C">
            <w:pPr>
              <w:spacing w:before="60" w:after="60"/>
              <w:contextualSpacing w:val="0"/>
            </w:pPr>
            <w:r>
              <w:t>Calculated by CA as time of issue</w:t>
            </w:r>
          </w:p>
        </w:tc>
        <w:tc>
          <w:tcPr>
            <w:tcW w:w="1209" w:type="dxa"/>
          </w:tcPr>
          <w:p w14:paraId="06FB77C7" w14:textId="77777777" w:rsidR="00BD1F6C" w:rsidRDefault="00BD1F6C">
            <w:pPr>
              <w:spacing w:before="60" w:after="60"/>
              <w:contextualSpacing w:val="0"/>
            </w:pPr>
          </w:p>
        </w:tc>
      </w:tr>
    </w:tbl>
    <w:p w14:paraId="3472599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5FE768B4" w14:textId="77777777">
        <w:tc>
          <w:tcPr>
            <w:tcW w:w="2698" w:type="dxa"/>
          </w:tcPr>
          <w:p w14:paraId="21E2E685" w14:textId="77777777" w:rsidR="00BD1F6C" w:rsidRDefault="006C631C">
            <w:pPr>
              <w:spacing w:before="60" w:after="60"/>
              <w:contextualSpacing w:val="0"/>
            </w:pPr>
            <w:r>
              <w:t>notAfter</w:t>
            </w:r>
          </w:p>
        </w:tc>
        <w:tc>
          <w:tcPr>
            <w:tcW w:w="1861" w:type="dxa"/>
          </w:tcPr>
          <w:p w14:paraId="18B243CD" w14:textId="77777777" w:rsidR="00BD1F6C" w:rsidRDefault="006C631C">
            <w:pPr>
              <w:spacing w:before="60" w:after="60"/>
              <w:contextualSpacing w:val="0"/>
            </w:pPr>
            <w:r>
              <w:t>Time</w:t>
            </w:r>
          </w:p>
        </w:tc>
        <w:tc>
          <w:tcPr>
            <w:tcW w:w="3535" w:type="dxa"/>
          </w:tcPr>
          <w:p w14:paraId="09DFCDE4" w14:textId="77777777" w:rsidR="00BD1F6C" w:rsidRDefault="006C631C">
            <w:pPr>
              <w:spacing w:before="60" w:after="60"/>
              <w:contextualSpacing w:val="0"/>
            </w:pPr>
            <w:r>
              <w:t>Calculated by CA as not before + 10 years</w:t>
            </w:r>
          </w:p>
        </w:tc>
        <w:tc>
          <w:tcPr>
            <w:tcW w:w="1209" w:type="dxa"/>
          </w:tcPr>
          <w:p w14:paraId="69EA6311" w14:textId="77777777" w:rsidR="00BD1F6C" w:rsidRDefault="00BD1F6C">
            <w:pPr>
              <w:spacing w:before="60" w:after="60"/>
              <w:contextualSpacing w:val="0"/>
            </w:pPr>
          </w:p>
        </w:tc>
      </w:tr>
    </w:tbl>
    <w:p w14:paraId="4BA89FF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08B775BC" w14:textId="77777777">
        <w:tc>
          <w:tcPr>
            <w:tcW w:w="2698" w:type="dxa"/>
          </w:tcPr>
          <w:p w14:paraId="1F0D0FF6" w14:textId="77777777" w:rsidR="00BD1F6C" w:rsidRDefault="006C631C">
            <w:pPr>
              <w:spacing w:before="60" w:after="60"/>
              <w:contextualSpacing w:val="0"/>
            </w:pPr>
            <w:r>
              <w:t>Subject</w:t>
            </w:r>
          </w:p>
        </w:tc>
        <w:tc>
          <w:tcPr>
            <w:tcW w:w="1861" w:type="dxa"/>
          </w:tcPr>
          <w:p w14:paraId="532A0C4F" w14:textId="77777777" w:rsidR="00BD1F6C" w:rsidRDefault="006C631C">
            <w:pPr>
              <w:spacing w:before="60" w:after="60"/>
              <w:contextualSpacing w:val="0"/>
            </w:pPr>
            <w:r>
              <w:t>Name</w:t>
            </w:r>
          </w:p>
        </w:tc>
        <w:tc>
          <w:tcPr>
            <w:tcW w:w="3535" w:type="dxa"/>
          </w:tcPr>
          <w:p w14:paraId="0F271888" w14:textId="77777777" w:rsidR="00BD1F6C" w:rsidRDefault="006C631C">
            <w:pPr>
              <w:spacing w:before="60" w:after="60"/>
              <w:contextualSpacing w:val="0"/>
            </w:pPr>
            <w:r>
              <w:t>CN= EII DCCKICA, O=DCC, C=UK</w:t>
            </w:r>
          </w:p>
        </w:tc>
        <w:tc>
          <w:tcPr>
            <w:tcW w:w="1209" w:type="dxa"/>
          </w:tcPr>
          <w:p w14:paraId="69E4C71C" w14:textId="77777777" w:rsidR="00BD1F6C" w:rsidRDefault="00BD1F6C">
            <w:pPr>
              <w:spacing w:before="60" w:after="60"/>
              <w:contextualSpacing w:val="0"/>
            </w:pPr>
          </w:p>
        </w:tc>
      </w:tr>
    </w:tbl>
    <w:p w14:paraId="012C6AB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5371A504" w14:textId="77777777">
        <w:tc>
          <w:tcPr>
            <w:tcW w:w="2698" w:type="dxa"/>
          </w:tcPr>
          <w:p w14:paraId="2007AC67" w14:textId="77777777" w:rsidR="00BD1F6C" w:rsidRDefault="006C631C">
            <w:pPr>
              <w:spacing w:before="60" w:after="60"/>
              <w:contextualSpacing w:val="0"/>
            </w:pPr>
            <w:r>
              <w:t>subjectKeyPublicInfo</w:t>
            </w:r>
          </w:p>
        </w:tc>
        <w:tc>
          <w:tcPr>
            <w:tcW w:w="1861" w:type="dxa"/>
          </w:tcPr>
          <w:p w14:paraId="616DB9CB" w14:textId="77777777" w:rsidR="00BD1F6C" w:rsidRDefault="00BD1F6C">
            <w:pPr>
              <w:spacing w:before="60" w:after="60"/>
              <w:contextualSpacing w:val="0"/>
            </w:pPr>
          </w:p>
        </w:tc>
        <w:tc>
          <w:tcPr>
            <w:tcW w:w="3535" w:type="dxa"/>
          </w:tcPr>
          <w:p w14:paraId="497D85F0" w14:textId="77777777" w:rsidR="00BD1F6C" w:rsidRDefault="006C631C">
            <w:pPr>
              <w:spacing w:before="60" w:after="60"/>
              <w:contextualSpacing w:val="0"/>
            </w:pPr>
            <w:r>
              <w:t xml:space="preserve">RSA </w:t>
            </w:r>
          </w:p>
        </w:tc>
        <w:tc>
          <w:tcPr>
            <w:tcW w:w="1209" w:type="dxa"/>
          </w:tcPr>
          <w:p w14:paraId="6F881A9B" w14:textId="77777777" w:rsidR="00BD1F6C" w:rsidRDefault="00BD1F6C">
            <w:pPr>
              <w:spacing w:before="60" w:after="60"/>
              <w:contextualSpacing w:val="0"/>
            </w:pPr>
          </w:p>
        </w:tc>
      </w:tr>
    </w:tbl>
    <w:p w14:paraId="49D47C4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54B7EE64" w14:textId="77777777">
        <w:tc>
          <w:tcPr>
            <w:tcW w:w="2698" w:type="dxa"/>
          </w:tcPr>
          <w:p w14:paraId="77B03988" w14:textId="77777777" w:rsidR="00BD1F6C" w:rsidRDefault="006C631C">
            <w:pPr>
              <w:spacing w:before="60" w:after="60"/>
              <w:contextualSpacing w:val="0"/>
            </w:pPr>
            <w:r>
              <w:t>keyLength</w:t>
            </w:r>
          </w:p>
        </w:tc>
        <w:tc>
          <w:tcPr>
            <w:tcW w:w="1861" w:type="dxa"/>
          </w:tcPr>
          <w:p w14:paraId="3E9C07C6" w14:textId="77777777" w:rsidR="00BD1F6C" w:rsidRDefault="00BD1F6C">
            <w:pPr>
              <w:spacing w:before="60" w:after="60"/>
              <w:contextualSpacing w:val="0"/>
            </w:pPr>
          </w:p>
        </w:tc>
        <w:tc>
          <w:tcPr>
            <w:tcW w:w="3535" w:type="dxa"/>
          </w:tcPr>
          <w:p w14:paraId="02E30A07" w14:textId="77777777" w:rsidR="00BD1F6C" w:rsidRDefault="006C631C">
            <w:pPr>
              <w:spacing w:before="60" w:after="60"/>
              <w:contextualSpacing w:val="0"/>
            </w:pPr>
            <w:r>
              <w:t>2048 bits</w:t>
            </w:r>
          </w:p>
        </w:tc>
        <w:tc>
          <w:tcPr>
            <w:tcW w:w="1209" w:type="dxa"/>
          </w:tcPr>
          <w:p w14:paraId="5B0472E0" w14:textId="77777777" w:rsidR="00BD1F6C" w:rsidRDefault="00BD1F6C">
            <w:pPr>
              <w:spacing w:before="60" w:after="60"/>
              <w:contextualSpacing w:val="0"/>
            </w:pPr>
          </w:p>
        </w:tc>
      </w:tr>
    </w:tbl>
    <w:p w14:paraId="2F415C3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34BE448E" w14:textId="77777777">
        <w:tc>
          <w:tcPr>
            <w:tcW w:w="2698" w:type="dxa"/>
          </w:tcPr>
          <w:p w14:paraId="797B039D" w14:textId="77777777" w:rsidR="00BD1F6C" w:rsidRDefault="006C631C">
            <w:pPr>
              <w:spacing w:before="60" w:after="60"/>
              <w:contextualSpacing w:val="0"/>
            </w:pPr>
            <w:r>
              <w:t>Extensions</w:t>
            </w:r>
          </w:p>
        </w:tc>
        <w:tc>
          <w:tcPr>
            <w:tcW w:w="1861" w:type="dxa"/>
          </w:tcPr>
          <w:p w14:paraId="7F469E3C" w14:textId="77777777" w:rsidR="00BD1F6C" w:rsidRDefault="006C631C">
            <w:pPr>
              <w:spacing w:before="60" w:after="60"/>
              <w:contextualSpacing w:val="0"/>
            </w:pPr>
            <w:r>
              <w:t>Extensions</w:t>
            </w:r>
          </w:p>
        </w:tc>
        <w:tc>
          <w:tcPr>
            <w:tcW w:w="3535" w:type="dxa"/>
          </w:tcPr>
          <w:p w14:paraId="53315BE8" w14:textId="77777777" w:rsidR="00BD1F6C" w:rsidRDefault="006C631C">
            <w:pPr>
              <w:spacing w:before="60" w:after="60"/>
              <w:contextualSpacing w:val="0"/>
            </w:pPr>
            <w:r>
              <w:t>Critical and non-critical extensions</w:t>
            </w:r>
          </w:p>
        </w:tc>
        <w:tc>
          <w:tcPr>
            <w:tcW w:w="1209" w:type="dxa"/>
          </w:tcPr>
          <w:p w14:paraId="279FB3B7" w14:textId="77777777" w:rsidR="00BD1F6C" w:rsidRDefault="00BD1F6C">
            <w:pPr>
              <w:spacing w:before="60" w:after="60"/>
              <w:contextualSpacing w:val="0"/>
            </w:pPr>
          </w:p>
        </w:tc>
      </w:tr>
    </w:tbl>
    <w:p w14:paraId="0258C39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72CA5F9D" w14:textId="77777777">
        <w:tc>
          <w:tcPr>
            <w:tcW w:w="2698" w:type="dxa"/>
          </w:tcPr>
          <w:p w14:paraId="2254670D" w14:textId="77777777" w:rsidR="00BD1F6C" w:rsidRDefault="006C631C">
            <w:pPr>
              <w:spacing w:before="60" w:after="60"/>
              <w:contextualSpacing w:val="0"/>
            </w:pPr>
            <w:r>
              <w:lastRenderedPageBreak/>
              <w:t>authorityKeyIdentifier</w:t>
            </w:r>
          </w:p>
        </w:tc>
        <w:tc>
          <w:tcPr>
            <w:tcW w:w="1861" w:type="dxa"/>
          </w:tcPr>
          <w:p w14:paraId="1B02267C" w14:textId="77777777" w:rsidR="00BD1F6C" w:rsidRDefault="006C631C">
            <w:pPr>
              <w:spacing w:before="60" w:after="60"/>
              <w:contextualSpacing w:val="0"/>
            </w:pPr>
            <w:r>
              <w:t>KeyIdentifier</w:t>
            </w:r>
          </w:p>
        </w:tc>
        <w:tc>
          <w:tcPr>
            <w:tcW w:w="3535" w:type="dxa"/>
          </w:tcPr>
          <w:p w14:paraId="3C8B1579" w14:textId="77777777" w:rsidR="00BD1F6C" w:rsidRDefault="006C631C">
            <w:pPr>
              <w:spacing w:before="60" w:after="60"/>
              <w:contextualSpacing w:val="0"/>
            </w:pPr>
            <w:r>
              <w:t>Calculated by CA</w:t>
            </w:r>
          </w:p>
        </w:tc>
        <w:tc>
          <w:tcPr>
            <w:tcW w:w="1209" w:type="dxa"/>
          </w:tcPr>
          <w:p w14:paraId="3EC3A62A" w14:textId="77777777" w:rsidR="00BD1F6C" w:rsidRDefault="00BD1F6C">
            <w:pPr>
              <w:spacing w:before="60" w:after="60"/>
              <w:contextualSpacing w:val="0"/>
            </w:pPr>
          </w:p>
        </w:tc>
      </w:tr>
    </w:tbl>
    <w:p w14:paraId="58C2F961"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234AFC24" w14:textId="77777777">
        <w:tc>
          <w:tcPr>
            <w:tcW w:w="2698" w:type="dxa"/>
          </w:tcPr>
          <w:p w14:paraId="4AE5D514" w14:textId="77777777" w:rsidR="00BD1F6C" w:rsidRDefault="006C631C">
            <w:pPr>
              <w:spacing w:before="60" w:after="60"/>
              <w:contextualSpacing w:val="0"/>
            </w:pPr>
            <w:r>
              <w:t>subjectKeyIdentifier</w:t>
            </w:r>
          </w:p>
        </w:tc>
        <w:tc>
          <w:tcPr>
            <w:tcW w:w="1861" w:type="dxa"/>
          </w:tcPr>
          <w:p w14:paraId="6E2C4E1C" w14:textId="77777777" w:rsidR="00BD1F6C" w:rsidRDefault="006C631C">
            <w:pPr>
              <w:spacing w:before="60" w:after="60"/>
              <w:contextualSpacing w:val="0"/>
            </w:pPr>
            <w:r>
              <w:t>KeyIdentifier</w:t>
            </w:r>
          </w:p>
        </w:tc>
        <w:tc>
          <w:tcPr>
            <w:tcW w:w="3535" w:type="dxa"/>
          </w:tcPr>
          <w:p w14:paraId="34BD6CF4" w14:textId="77777777" w:rsidR="00BD1F6C" w:rsidRDefault="006C631C">
            <w:pPr>
              <w:spacing w:before="60" w:after="60"/>
              <w:contextualSpacing w:val="0"/>
            </w:pPr>
            <w:r>
              <w:t>Calculated by CA</w:t>
            </w:r>
          </w:p>
        </w:tc>
        <w:tc>
          <w:tcPr>
            <w:tcW w:w="1209" w:type="dxa"/>
          </w:tcPr>
          <w:p w14:paraId="62098BF4" w14:textId="77777777" w:rsidR="00BD1F6C" w:rsidRDefault="00BD1F6C">
            <w:pPr>
              <w:spacing w:before="60" w:after="60"/>
              <w:contextualSpacing w:val="0"/>
            </w:pPr>
          </w:p>
        </w:tc>
      </w:tr>
    </w:tbl>
    <w:p w14:paraId="0EB7A52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03EDABCC" w14:textId="77777777">
        <w:tc>
          <w:tcPr>
            <w:tcW w:w="2698" w:type="dxa"/>
          </w:tcPr>
          <w:p w14:paraId="3647AC39" w14:textId="77777777" w:rsidR="00BD1F6C" w:rsidRDefault="006C631C">
            <w:pPr>
              <w:spacing w:before="60" w:after="60"/>
              <w:contextualSpacing w:val="0"/>
            </w:pPr>
            <w:r>
              <w:t>keyUsage</w:t>
            </w:r>
          </w:p>
        </w:tc>
        <w:tc>
          <w:tcPr>
            <w:tcW w:w="1861" w:type="dxa"/>
          </w:tcPr>
          <w:p w14:paraId="76A6E57D" w14:textId="77777777" w:rsidR="00BD1F6C" w:rsidRDefault="00BD1F6C">
            <w:pPr>
              <w:spacing w:before="60" w:after="60"/>
              <w:contextualSpacing w:val="0"/>
            </w:pPr>
          </w:p>
        </w:tc>
        <w:tc>
          <w:tcPr>
            <w:tcW w:w="3535" w:type="dxa"/>
          </w:tcPr>
          <w:p w14:paraId="7BBEE3FE" w14:textId="030CB5B9" w:rsidR="00BD1F6C" w:rsidRDefault="006C631C">
            <w:pPr>
              <w:spacing w:before="60" w:after="60"/>
              <w:contextualSpacing w:val="0"/>
            </w:pPr>
            <w:r>
              <w:t xml:space="preserve">Certificate </w:t>
            </w:r>
            <w:commentRangeStart w:id="634"/>
            <w:r>
              <w:t>Si</w:t>
            </w:r>
            <w:ins w:id="635" w:author="Author">
              <w:r w:rsidR="001C4BD2">
                <w:t>g</w:t>
              </w:r>
            </w:ins>
            <w:r>
              <w:t>ning</w:t>
            </w:r>
            <w:commentRangeEnd w:id="634"/>
            <w:r w:rsidR="001C4BD2">
              <w:rPr>
                <w:rStyle w:val="CommentReference"/>
              </w:rPr>
              <w:commentReference w:id="634"/>
            </w:r>
            <w:r>
              <w:t>, Off-line CRL Signing CRL Signing</w:t>
            </w:r>
          </w:p>
        </w:tc>
        <w:tc>
          <w:tcPr>
            <w:tcW w:w="1209" w:type="dxa"/>
          </w:tcPr>
          <w:p w14:paraId="653D8394" w14:textId="77777777" w:rsidR="00BD1F6C" w:rsidRDefault="00BD1F6C">
            <w:pPr>
              <w:spacing w:before="60" w:after="60"/>
              <w:contextualSpacing w:val="0"/>
            </w:pPr>
          </w:p>
        </w:tc>
      </w:tr>
    </w:tbl>
    <w:p w14:paraId="4FE45B3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27B09092" w14:textId="77777777">
        <w:tc>
          <w:tcPr>
            <w:tcW w:w="2698" w:type="dxa"/>
          </w:tcPr>
          <w:p w14:paraId="068C5055" w14:textId="77777777" w:rsidR="00BD1F6C" w:rsidRDefault="006C631C">
            <w:pPr>
              <w:spacing w:before="60" w:after="60"/>
              <w:contextualSpacing w:val="0"/>
            </w:pPr>
            <w:r>
              <w:t>certificatePolicies</w:t>
            </w:r>
          </w:p>
        </w:tc>
        <w:tc>
          <w:tcPr>
            <w:tcW w:w="1861" w:type="dxa"/>
          </w:tcPr>
          <w:p w14:paraId="4FF29050" w14:textId="77777777" w:rsidR="00BD1F6C" w:rsidRDefault="00BD1F6C">
            <w:pPr>
              <w:spacing w:before="60" w:after="60"/>
              <w:contextualSpacing w:val="0"/>
            </w:pPr>
          </w:p>
        </w:tc>
        <w:tc>
          <w:tcPr>
            <w:tcW w:w="3535" w:type="dxa"/>
          </w:tcPr>
          <w:p w14:paraId="27973930" w14:textId="77777777" w:rsidR="00BD1F6C" w:rsidRDefault="006C631C">
            <w:pPr>
              <w:spacing w:before="60" w:after="60"/>
              <w:contextualSpacing w:val="0"/>
            </w:pPr>
            <w:r>
              <w:t>1.2.826.0.1.8641679.1.2.1.11;</w:t>
            </w:r>
          </w:p>
        </w:tc>
        <w:tc>
          <w:tcPr>
            <w:tcW w:w="1209" w:type="dxa"/>
          </w:tcPr>
          <w:p w14:paraId="6F799E08" w14:textId="77777777" w:rsidR="00BD1F6C" w:rsidRDefault="00BD1F6C">
            <w:pPr>
              <w:spacing w:before="60" w:after="60"/>
              <w:contextualSpacing w:val="0"/>
            </w:pPr>
          </w:p>
        </w:tc>
      </w:tr>
    </w:tbl>
    <w:p w14:paraId="3BA6E7AA"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699"/>
        <w:gridCol w:w="1861"/>
        <w:gridCol w:w="3536"/>
        <w:gridCol w:w="1209"/>
      </w:tblGrid>
      <w:tr w:rsidR="00BD1F6C" w14:paraId="5D2D6D5A" w14:textId="77777777">
        <w:tc>
          <w:tcPr>
            <w:tcW w:w="2698" w:type="dxa"/>
          </w:tcPr>
          <w:p w14:paraId="0D122832" w14:textId="77777777" w:rsidR="00BD1F6C" w:rsidRDefault="006C631C">
            <w:pPr>
              <w:spacing w:before="60" w:after="60"/>
              <w:contextualSpacing w:val="0"/>
            </w:pPr>
            <w:r>
              <w:t>basicConstraints</w:t>
            </w:r>
          </w:p>
        </w:tc>
        <w:tc>
          <w:tcPr>
            <w:tcW w:w="1861" w:type="dxa"/>
          </w:tcPr>
          <w:p w14:paraId="0C9CCBED" w14:textId="77777777" w:rsidR="00BD1F6C" w:rsidRDefault="00BD1F6C">
            <w:pPr>
              <w:spacing w:before="60" w:after="60"/>
              <w:contextualSpacing w:val="0"/>
            </w:pPr>
          </w:p>
        </w:tc>
        <w:tc>
          <w:tcPr>
            <w:tcW w:w="3535" w:type="dxa"/>
          </w:tcPr>
          <w:p w14:paraId="7647FAB1" w14:textId="77777777" w:rsidR="00BD1F6C" w:rsidRDefault="006C631C">
            <w:pPr>
              <w:spacing w:before="60" w:after="60"/>
              <w:contextualSpacing w:val="0"/>
            </w:pPr>
            <w:r>
              <w:t>CA=True, path Length=0</w:t>
            </w:r>
          </w:p>
        </w:tc>
        <w:tc>
          <w:tcPr>
            <w:tcW w:w="1209" w:type="dxa"/>
          </w:tcPr>
          <w:p w14:paraId="42694FF6" w14:textId="77777777" w:rsidR="00BD1F6C" w:rsidRDefault="00BD1F6C">
            <w:pPr>
              <w:spacing w:before="60" w:after="60"/>
              <w:contextualSpacing w:val="0"/>
            </w:pPr>
          </w:p>
        </w:tc>
      </w:tr>
    </w:tbl>
    <w:p w14:paraId="32C8FF7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768"/>
        <w:gridCol w:w="696"/>
        <w:gridCol w:w="7614"/>
        <w:gridCol w:w="49"/>
      </w:tblGrid>
      <w:tr w:rsidR="00BD1F6C" w14:paraId="072CFDB6" w14:textId="77777777">
        <w:tc>
          <w:tcPr>
            <w:tcW w:w="2698" w:type="dxa"/>
          </w:tcPr>
          <w:p w14:paraId="63FE70E5" w14:textId="77777777" w:rsidR="00BD1F6C" w:rsidRDefault="006C631C">
            <w:pPr>
              <w:spacing w:before="60" w:after="60"/>
              <w:contextualSpacing w:val="0"/>
            </w:pPr>
            <w:r>
              <w:t>cRLDistributionPoint</w:t>
            </w:r>
          </w:p>
        </w:tc>
        <w:tc>
          <w:tcPr>
            <w:tcW w:w="1861" w:type="dxa"/>
          </w:tcPr>
          <w:p w14:paraId="333DDF27" w14:textId="77777777" w:rsidR="00BD1F6C" w:rsidRDefault="006C631C">
            <w:pPr>
              <w:spacing w:before="60" w:after="60"/>
              <w:contextualSpacing w:val="0"/>
            </w:pPr>
            <w:r>
              <w:t>http location</w:t>
            </w:r>
          </w:p>
        </w:tc>
        <w:tc>
          <w:tcPr>
            <w:tcW w:w="3535" w:type="dxa"/>
          </w:tcPr>
          <w:p w14:paraId="67A6AC77" w14:textId="77777777" w:rsidR="00BD1F6C" w:rsidRDefault="006C631C">
            <w:pPr>
              <w:spacing w:before="60" w:after="60"/>
              <w:contextualSpacing w:val="0"/>
            </w:pPr>
            <w:r>
              <w:t xml:space="preserve">[1] CRL Distribution Point </w:t>
            </w:r>
          </w:p>
          <w:p w14:paraId="00332E25" w14:textId="77777777" w:rsidR="00BD1F6C" w:rsidRDefault="006C631C">
            <w:pPr>
              <w:spacing w:before="60" w:after="60"/>
              <w:contextualSpacing w:val="0"/>
            </w:pPr>
            <w:r>
              <w:t>URL=http://dcckirepo.prod.dsp.dccinterface.co.uk/revocationlists/download/RootDCCKICA-00.crl &gt;</w:t>
            </w:r>
          </w:p>
          <w:p w14:paraId="467DFDE9" w14:textId="77777777" w:rsidR="00BD1F6C" w:rsidRDefault="006C631C">
            <w:pPr>
              <w:spacing w:before="60" w:after="60"/>
              <w:contextualSpacing w:val="0"/>
            </w:pPr>
            <w:r>
              <w:t xml:space="preserve">[2] CRL Distribution Point </w:t>
            </w:r>
          </w:p>
          <w:p w14:paraId="6A829D86" w14:textId="77777777" w:rsidR="00BD1F6C" w:rsidRDefault="006C631C">
            <w:pPr>
              <w:spacing w:before="60" w:after="60"/>
              <w:contextualSpacing w:val="0"/>
            </w:pPr>
            <w:r>
              <w:t>Distribution Point Name:</w:t>
            </w:r>
          </w:p>
          <w:p w14:paraId="2FE209A7" w14:textId="77777777" w:rsidR="00BD1F6C" w:rsidRDefault="006C631C">
            <w:pPr>
              <w:spacing w:before="60" w:after="60"/>
              <w:contextualSpacing w:val="0"/>
            </w:pPr>
            <w:r>
              <w:t>Full Name:</w:t>
            </w:r>
          </w:p>
          <w:p w14:paraId="0D991BB2" w14:textId="77777777" w:rsidR="00BD1F6C" w:rsidRDefault="006C631C">
            <w:pPr>
              <w:spacing w:before="60" w:after="60"/>
              <w:contextualSpacing w:val="0"/>
            </w:pPr>
            <w:r>
              <w:t xml:space="preserve">Directory Address: </w:t>
            </w:r>
          </w:p>
          <w:p w14:paraId="45C82ED7" w14:textId="77777777" w:rsidR="00BD1F6C" w:rsidRDefault="006C631C">
            <w:pPr>
              <w:spacing w:before="60" w:after="60"/>
              <w:contextualSpacing w:val="0"/>
            </w:pPr>
            <w:r>
              <w:t>CN=CRL1</w:t>
            </w:r>
          </w:p>
          <w:p w14:paraId="2BB9CA45" w14:textId="77777777" w:rsidR="00BD1F6C" w:rsidRDefault="006C631C">
            <w:pPr>
              <w:spacing w:before="60" w:after="60"/>
              <w:contextualSpacing w:val="0"/>
            </w:pPr>
            <w:r>
              <w:t>CN= Root DCCKICA</w:t>
            </w:r>
          </w:p>
          <w:p w14:paraId="11917C94" w14:textId="77777777" w:rsidR="00BD1F6C" w:rsidRDefault="006C631C">
            <w:pPr>
              <w:spacing w:before="60" w:after="60"/>
              <w:contextualSpacing w:val="0"/>
            </w:pPr>
            <w:r>
              <w:t xml:space="preserve">O=DCC </w:t>
            </w:r>
          </w:p>
          <w:p w14:paraId="1565067F" w14:textId="77777777" w:rsidR="00BD1F6C" w:rsidRDefault="006C631C">
            <w:pPr>
              <w:spacing w:before="60" w:after="60"/>
              <w:contextualSpacing w:val="0"/>
            </w:pPr>
            <w:r>
              <w:t>C=UK</w:t>
            </w:r>
          </w:p>
        </w:tc>
        <w:tc>
          <w:tcPr>
            <w:tcW w:w="1209" w:type="dxa"/>
          </w:tcPr>
          <w:p w14:paraId="5FB6E99C" w14:textId="77777777" w:rsidR="00BD1F6C" w:rsidRDefault="00BD1F6C">
            <w:pPr>
              <w:spacing w:before="60" w:after="60"/>
              <w:contextualSpacing w:val="0"/>
            </w:pPr>
          </w:p>
        </w:tc>
      </w:tr>
    </w:tbl>
    <w:p w14:paraId="640DE22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1670"/>
        <w:gridCol w:w="696"/>
        <w:gridCol w:w="8084"/>
        <w:gridCol w:w="49"/>
      </w:tblGrid>
      <w:tr w:rsidR="00BD1F6C" w14:paraId="27E9083A" w14:textId="77777777">
        <w:tc>
          <w:tcPr>
            <w:tcW w:w="2698" w:type="dxa"/>
          </w:tcPr>
          <w:p w14:paraId="03A973AC" w14:textId="77777777" w:rsidR="00BD1F6C" w:rsidRDefault="006C631C">
            <w:pPr>
              <w:spacing w:before="60" w:after="60"/>
              <w:contextualSpacing w:val="0"/>
            </w:pPr>
            <w:r>
              <w:t>authorityInfoAccess</w:t>
            </w:r>
          </w:p>
        </w:tc>
        <w:tc>
          <w:tcPr>
            <w:tcW w:w="1861" w:type="dxa"/>
          </w:tcPr>
          <w:p w14:paraId="16C732E0" w14:textId="77777777" w:rsidR="00BD1F6C" w:rsidRDefault="006C631C">
            <w:pPr>
              <w:spacing w:before="60" w:after="60"/>
              <w:contextualSpacing w:val="0"/>
            </w:pPr>
            <w:r>
              <w:t>http location</w:t>
            </w:r>
          </w:p>
        </w:tc>
        <w:tc>
          <w:tcPr>
            <w:tcW w:w="3535" w:type="dxa"/>
          </w:tcPr>
          <w:p w14:paraId="72F78759" w14:textId="2A97EE1E" w:rsidR="00BD1F6C" w:rsidRDefault="006C631C">
            <w:pPr>
              <w:spacing w:before="60" w:after="60"/>
              <w:contextualSpacing w:val="0"/>
            </w:pPr>
            <w:r>
              <w:t xml:space="preserve"> [1]</w:t>
            </w:r>
            <w:ins w:id="636" w:author="Author">
              <w:r w:rsidR="001C4BD2">
                <w:t xml:space="preserve"> </w:t>
              </w:r>
            </w:ins>
            <w:r>
              <w:t xml:space="preserve">Authority Info Access </w:t>
            </w:r>
          </w:p>
          <w:p w14:paraId="1D106894" w14:textId="77777777" w:rsidR="00BD1F6C" w:rsidRDefault="006C631C">
            <w:pPr>
              <w:spacing w:before="60" w:after="60"/>
              <w:contextualSpacing w:val="0"/>
            </w:pPr>
            <w:r>
              <w:t xml:space="preserve">Alternative Name: </w:t>
            </w:r>
          </w:p>
          <w:p w14:paraId="1988CA5D" w14:textId="77777777" w:rsidR="00BD1F6C" w:rsidRDefault="006C631C">
            <w:pPr>
              <w:spacing w:before="60" w:after="60"/>
              <w:contextualSpacing w:val="0"/>
            </w:pPr>
            <w:r>
              <w:t>URL=http://dcckirepo.prod.dsp.dccinterface.co.uk/certificatesearch/downloadcert/RootDCCKICA-00.crt</w:t>
            </w:r>
          </w:p>
        </w:tc>
        <w:tc>
          <w:tcPr>
            <w:tcW w:w="1209" w:type="dxa"/>
          </w:tcPr>
          <w:p w14:paraId="2FC80809" w14:textId="77777777" w:rsidR="00BD1F6C" w:rsidRDefault="00BD1F6C">
            <w:pPr>
              <w:spacing w:before="60" w:after="60"/>
              <w:contextualSpacing w:val="0"/>
            </w:pPr>
          </w:p>
        </w:tc>
      </w:tr>
    </w:tbl>
    <w:p w14:paraId="31ED736F" w14:textId="77777777" w:rsidR="00BD1F6C" w:rsidRDefault="006C631C">
      <w:pPr>
        <w:pStyle w:val="Heading4"/>
        <w:ind w:left="600"/>
      </w:pPr>
      <w:bookmarkStart w:id="637" w:name="_Toc67994876"/>
      <w:r>
        <w:t>Interpretation</w:t>
      </w:r>
      <w:bookmarkEnd w:id="637"/>
    </w:p>
    <w:p w14:paraId="7D724568" w14:textId="77777777" w:rsidR="00BD1F6C" w:rsidRDefault="006C631C">
      <w:pPr>
        <w:pStyle w:val="Heading5"/>
        <w:ind w:left="900"/>
      </w:pPr>
      <w:bookmarkStart w:id="638" w:name="_Toc67994877"/>
      <w:r>
        <w:t>Version</w:t>
      </w:r>
      <w:bookmarkEnd w:id="638"/>
    </w:p>
    <w:p w14:paraId="23DDB00D" w14:textId="77777777" w:rsidR="00BD1F6C" w:rsidRDefault="006C631C">
      <w:pPr>
        <w:ind w:left="1200"/>
        <w:contextualSpacing w:val="0"/>
      </w:pPr>
      <w:r>
        <w:t>The version of the X.509 EII DCCKICA Certificate. EII DCCKICA Certificates shall identify themselves as version 3.</w:t>
      </w:r>
    </w:p>
    <w:p w14:paraId="0AB7B393" w14:textId="77777777" w:rsidR="00BD1F6C" w:rsidRDefault="006C631C">
      <w:pPr>
        <w:pStyle w:val="Heading5"/>
        <w:ind w:left="900"/>
      </w:pPr>
      <w:bookmarkStart w:id="639" w:name="_Toc67994878"/>
      <w:r>
        <w:t>serialNumber</w:t>
      </w:r>
      <w:bookmarkEnd w:id="639"/>
    </w:p>
    <w:p w14:paraId="4470C181" w14:textId="77777777" w:rsidR="00BD1F6C" w:rsidRDefault="006C631C">
      <w:pPr>
        <w:ind w:left="1200"/>
        <w:contextualSpacing w:val="0"/>
      </w:pPr>
      <w:r>
        <w:t>EII DCCKICA Certificate serial number, a positive integer of no more than 20 octets. The Serial Number identifies the EII DCCKICA Certificate, and shall be created by the Root DCCKICA that signs the EII DCCKICA Certificate. The Serial Number shall be unique in the scope of DCCKICA Certificates signed by the Root DCCKICA.</w:t>
      </w:r>
    </w:p>
    <w:p w14:paraId="34BC470F" w14:textId="77777777" w:rsidR="00BD1F6C" w:rsidRDefault="006C631C">
      <w:pPr>
        <w:pStyle w:val="Heading5"/>
        <w:ind w:left="900"/>
      </w:pPr>
      <w:bookmarkStart w:id="640" w:name="_Toc67994879"/>
      <w:r>
        <w:t>signatureAlgorithm</w:t>
      </w:r>
      <w:bookmarkEnd w:id="640"/>
    </w:p>
    <w:p w14:paraId="35FED215" w14:textId="77777777" w:rsidR="00BD1F6C" w:rsidRDefault="006C631C">
      <w:pPr>
        <w:ind w:left="1200"/>
        <w:contextualSpacing w:val="0"/>
      </w:pPr>
      <w:r>
        <w:t>The identity of the signature algorithm used to sign the EII DCCKICA Certificate. The field shall be rsa-with-SHA256 as defined in NIST FIPS 180-4.</w:t>
      </w:r>
    </w:p>
    <w:p w14:paraId="0BCE3BFC" w14:textId="77777777" w:rsidR="00BD1F6C" w:rsidRDefault="006C631C">
      <w:pPr>
        <w:pStyle w:val="Heading5"/>
        <w:ind w:left="900"/>
      </w:pPr>
      <w:bookmarkStart w:id="641" w:name="_Toc67994880"/>
      <w:r>
        <w:lastRenderedPageBreak/>
        <w:t>Issuer</w:t>
      </w:r>
      <w:bookmarkEnd w:id="641"/>
    </w:p>
    <w:p w14:paraId="01DFE98C" w14:textId="2196CA2B" w:rsidR="00BD1F6C" w:rsidRDefault="006C631C">
      <w:pPr>
        <w:ind w:left="1200"/>
        <w:contextualSpacing w:val="0"/>
      </w:pPr>
      <w:r>
        <w:t xml:space="preserve">The name of the signer of the EII DCCKICA Certificate. This will consist of the Country (C), Organisation Name (O) which will be DCC and a Common Name (CN) which will be Root DCCKICA (as defined in the Root DCCKICA Certificate </w:t>
      </w:r>
      <w:del w:id="642" w:author="Author">
        <w:r w:rsidDel="001C4BD2">
          <w:delText xml:space="preserve">certificate </w:delText>
        </w:r>
      </w:del>
      <w:r>
        <w:t>profile).</w:t>
      </w:r>
    </w:p>
    <w:p w14:paraId="060F5FC7" w14:textId="77777777" w:rsidR="00BD1F6C" w:rsidRDefault="006C631C">
      <w:pPr>
        <w:pStyle w:val="Heading5"/>
        <w:ind w:left="900"/>
      </w:pPr>
      <w:bookmarkStart w:id="643" w:name="_Toc67994881"/>
      <w:r>
        <w:t>Validity</w:t>
      </w:r>
      <w:bookmarkEnd w:id="643"/>
    </w:p>
    <w:p w14:paraId="16DA0673" w14:textId="77777777" w:rsidR="00BD1F6C" w:rsidRDefault="006C631C">
      <w:pPr>
        <w:ind w:left="1200"/>
        <w:contextualSpacing w:val="0"/>
      </w:pPr>
      <w:r>
        <w:t>The time period over which the Root DCCKICA expects the EII DCCKICA Certificate to be valid. The validity period is the period of time from notBefore through notAfter, inclusive.</w:t>
      </w:r>
    </w:p>
    <w:p w14:paraId="45363A3E"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4C652A43" w14:textId="77777777" w:rsidR="00BD1F6C" w:rsidRDefault="006C631C">
      <w:pPr>
        <w:ind w:left="1200"/>
        <w:contextualSpacing w:val="0"/>
      </w:pPr>
      <w:r>
        <w:t>Times later than 23:59:59 December 31, 2049 UTC shall be encoded as GeneralizedTime as YYYYMMDDHHmmssZ.</w:t>
      </w:r>
    </w:p>
    <w:p w14:paraId="6013244E" w14:textId="77777777" w:rsidR="00BD1F6C" w:rsidRDefault="006C631C">
      <w:pPr>
        <w:pStyle w:val="Heading5"/>
        <w:ind w:left="900"/>
      </w:pPr>
      <w:bookmarkStart w:id="644" w:name="_Toc67994882"/>
      <w:r>
        <w:t>notBefore</w:t>
      </w:r>
      <w:bookmarkEnd w:id="644"/>
    </w:p>
    <w:p w14:paraId="5964A79D" w14:textId="77777777" w:rsidR="00BD1F6C" w:rsidRDefault="006C631C">
      <w:pPr>
        <w:ind w:left="1200"/>
        <w:contextualSpacing w:val="0"/>
      </w:pPr>
      <w:r>
        <w:t>The earliest time an EII DCCKICA Certificate may be used. This shall be the time the EII DCCKICA Certificate is created.</w:t>
      </w:r>
    </w:p>
    <w:p w14:paraId="057F25BA" w14:textId="77777777" w:rsidR="00BD1F6C" w:rsidRDefault="006C631C">
      <w:pPr>
        <w:pStyle w:val="Heading5"/>
        <w:ind w:left="900"/>
      </w:pPr>
      <w:bookmarkStart w:id="645" w:name="_Toc67994883"/>
      <w:r>
        <w:t>notAfter</w:t>
      </w:r>
      <w:bookmarkEnd w:id="645"/>
    </w:p>
    <w:p w14:paraId="79D7156D" w14:textId="1F0A39D4" w:rsidR="00BD1F6C" w:rsidRDefault="006C631C">
      <w:pPr>
        <w:ind w:left="1200"/>
        <w:contextualSpacing w:val="0"/>
      </w:pPr>
      <w:r>
        <w:t xml:space="preserve">The latest time an EII DCCKICA Certificate is expected to be used. The value in a notAfter field shall be treated as specified in </w:t>
      </w:r>
      <w:del w:id="646" w:author="Author">
        <w:r w:rsidDel="00DB0FAA">
          <w:delText>RFC5</w:delText>
        </w:r>
      </w:del>
      <w:ins w:id="647" w:author="Author">
        <w:r w:rsidR="00DB0FAA">
          <w:t>RFC 5</w:t>
        </w:r>
      </w:ins>
      <w:r>
        <w:t>280.</w:t>
      </w:r>
    </w:p>
    <w:p w14:paraId="4B5DF407" w14:textId="77777777" w:rsidR="00BD1F6C" w:rsidRDefault="006C631C">
      <w:pPr>
        <w:pStyle w:val="Heading5"/>
        <w:ind w:left="900"/>
      </w:pPr>
      <w:bookmarkStart w:id="648" w:name="_Toc67994884"/>
      <w:r>
        <w:t>Subject</w:t>
      </w:r>
      <w:bookmarkEnd w:id="648"/>
    </w:p>
    <w:p w14:paraId="6E678D14" w14:textId="77777777" w:rsidR="00BD1F6C" w:rsidRDefault="006C631C">
      <w:pPr>
        <w:ind w:left="1200"/>
        <w:contextualSpacing w:val="0"/>
      </w:pPr>
      <w:r>
        <w:t>The formatting of this field shall contain a unique X.500 Distinguished Name (DN). This shall consist of the Country (C), the Organisation Name (O) which will be DCC and a Common Name (CN) which will be EII DCCKICA.</w:t>
      </w:r>
    </w:p>
    <w:p w14:paraId="159C1E9F" w14:textId="77777777" w:rsidR="00BD1F6C" w:rsidRDefault="006C631C">
      <w:pPr>
        <w:pStyle w:val="Heading5"/>
        <w:ind w:left="900"/>
      </w:pPr>
      <w:bookmarkStart w:id="649" w:name="_Toc67994885"/>
      <w:r>
        <w:t>subjectKeyPublicInfo.</w:t>
      </w:r>
      <w:bookmarkEnd w:id="649"/>
    </w:p>
    <w:p w14:paraId="214F7209" w14:textId="77777777" w:rsidR="00BD1F6C" w:rsidRDefault="006C631C">
      <w:pPr>
        <w:ind w:left="1200"/>
        <w:contextualSpacing w:val="0"/>
      </w:pPr>
      <w:r>
        <w:t>The Public Key algorithm shall be RSA as defined in NIST FIPS 186-4.</w:t>
      </w:r>
    </w:p>
    <w:p w14:paraId="7FD6868D" w14:textId="77777777" w:rsidR="00BD1F6C" w:rsidRDefault="006C631C">
      <w:pPr>
        <w:pStyle w:val="Heading5"/>
        <w:ind w:left="900"/>
      </w:pPr>
      <w:bookmarkStart w:id="650" w:name="_Toc67994886"/>
      <w:r>
        <w:t>keyLength</w:t>
      </w:r>
      <w:bookmarkEnd w:id="650"/>
    </w:p>
    <w:p w14:paraId="63F4D3C5" w14:textId="77777777" w:rsidR="00BD1F6C" w:rsidRDefault="006C631C">
      <w:pPr>
        <w:ind w:left="1200"/>
        <w:contextualSpacing w:val="0"/>
      </w:pPr>
      <w:r>
        <w:t>The keyLength shall be RSA 2048 bits.</w:t>
      </w:r>
    </w:p>
    <w:p w14:paraId="426D12D8" w14:textId="77777777" w:rsidR="00BD1F6C" w:rsidRDefault="006C631C">
      <w:pPr>
        <w:pStyle w:val="Heading5"/>
        <w:ind w:left="900"/>
      </w:pPr>
      <w:bookmarkStart w:id="651" w:name="_Toc67994887"/>
      <w:r>
        <w:t>Extensions</w:t>
      </w:r>
      <w:bookmarkEnd w:id="651"/>
    </w:p>
    <w:p w14:paraId="6D78BFFC" w14:textId="77777777" w:rsidR="00BD1F6C" w:rsidRDefault="006C631C">
      <w:pPr>
        <w:ind w:left="1200"/>
        <w:contextualSpacing w:val="0"/>
      </w:pPr>
      <w:r>
        <w:t>EII DCCKICA Certificates MUST contain the extensions described below. They SHOULD NOT contain any additional extensions:</w:t>
      </w:r>
    </w:p>
    <w:p w14:paraId="4C6A0661" w14:textId="77777777" w:rsidR="00BD1F6C" w:rsidRDefault="006C631C" w:rsidP="00AD0440">
      <w:pPr>
        <w:numPr>
          <w:ilvl w:val="0"/>
          <w:numId w:val="78"/>
        </w:numPr>
        <w:ind w:left="2100"/>
        <w:contextualSpacing w:val="0"/>
      </w:pPr>
      <w:r>
        <w:t>authorityKeyIdentifier.</w:t>
      </w:r>
    </w:p>
    <w:p w14:paraId="1A839D5E" w14:textId="77777777" w:rsidR="00BD1F6C" w:rsidRDefault="006C631C" w:rsidP="00AD0440">
      <w:pPr>
        <w:numPr>
          <w:ilvl w:val="0"/>
          <w:numId w:val="79"/>
        </w:numPr>
        <w:ind w:left="2100"/>
        <w:contextualSpacing w:val="0"/>
      </w:pPr>
      <w:r>
        <w:t>subjectKeyIdentifier</w:t>
      </w:r>
    </w:p>
    <w:p w14:paraId="4638E8BA" w14:textId="77777777" w:rsidR="00BD1F6C" w:rsidRDefault="006C631C" w:rsidP="00AD0440">
      <w:pPr>
        <w:numPr>
          <w:ilvl w:val="0"/>
          <w:numId w:val="80"/>
        </w:numPr>
        <w:ind w:left="2100"/>
        <w:contextualSpacing w:val="0"/>
      </w:pPr>
      <w:r>
        <w:t>keyUsage: critical</w:t>
      </w:r>
    </w:p>
    <w:p w14:paraId="10450FA6" w14:textId="77777777" w:rsidR="00BD1F6C" w:rsidRDefault="006C631C" w:rsidP="00AD0440">
      <w:pPr>
        <w:numPr>
          <w:ilvl w:val="0"/>
          <w:numId w:val="81"/>
        </w:numPr>
        <w:ind w:left="2100"/>
        <w:contextualSpacing w:val="0"/>
      </w:pPr>
      <w:r>
        <w:t>certificatePolicies: non critical</w:t>
      </w:r>
    </w:p>
    <w:p w14:paraId="4476123F" w14:textId="77777777" w:rsidR="00BD1F6C" w:rsidRDefault="006C631C" w:rsidP="00AD0440">
      <w:pPr>
        <w:numPr>
          <w:ilvl w:val="0"/>
          <w:numId w:val="82"/>
        </w:numPr>
        <w:ind w:left="2100"/>
        <w:contextualSpacing w:val="0"/>
      </w:pPr>
      <w:r>
        <w:t>basicConstraints: critical.</w:t>
      </w:r>
    </w:p>
    <w:p w14:paraId="00A6C48C" w14:textId="77777777" w:rsidR="00BD1F6C" w:rsidRDefault="006C631C" w:rsidP="00AD0440">
      <w:pPr>
        <w:numPr>
          <w:ilvl w:val="0"/>
          <w:numId w:val="83"/>
        </w:numPr>
        <w:ind w:left="2100"/>
        <w:contextualSpacing w:val="0"/>
      </w:pPr>
      <w:r>
        <w:t>cRLDistributionPoint</w:t>
      </w:r>
    </w:p>
    <w:p w14:paraId="18CED12E" w14:textId="77777777" w:rsidR="00BD1F6C" w:rsidRDefault="006C631C" w:rsidP="00AD0440">
      <w:pPr>
        <w:numPr>
          <w:ilvl w:val="0"/>
          <w:numId w:val="84"/>
        </w:numPr>
        <w:ind w:left="2100"/>
        <w:contextualSpacing w:val="0"/>
      </w:pPr>
      <w:r>
        <w:lastRenderedPageBreak/>
        <w:t>authorityInfoAccess</w:t>
      </w:r>
    </w:p>
    <w:p w14:paraId="513B8C88" w14:textId="77777777" w:rsidR="00BD1F6C" w:rsidRDefault="006C631C">
      <w:pPr>
        <w:pStyle w:val="Heading5"/>
        <w:ind w:left="900"/>
      </w:pPr>
      <w:bookmarkStart w:id="652" w:name="_Toc67994888"/>
      <w:r>
        <w:t>authorityKeyIdentifier</w:t>
      </w:r>
      <w:bookmarkEnd w:id="652"/>
    </w:p>
    <w:p w14:paraId="748B12EF" w14:textId="30D6A239" w:rsidR="00BD1F6C" w:rsidRDefault="006C631C">
      <w:pPr>
        <w:ind w:left="1200"/>
        <w:contextualSpacing w:val="0"/>
      </w:pPr>
      <w:r>
        <w:t>A key identifier calculated using method 2 of section 4.2.1.2 of</w:t>
      </w:r>
      <w:ins w:id="653" w:author="Author">
        <w:r w:rsidR="001C4BD2">
          <w:t xml:space="preserve"> </w:t>
        </w:r>
      </w:ins>
      <w:del w:id="654" w:author="Author">
        <w:r w:rsidDel="00DB0FAA">
          <w:delText>RFC5</w:delText>
        </w:r>
      </w:del>
      <w:ins w:id="655" w:author="Author">
        <w:r w:rsidR="00DB0FAA">
          <w:t>RFC 5</w:t>
        </w:r>
      </w:ins>
      <w:r>
        <w:t>280.</w:t>
      </w:r>
    </w:p>
    <w:p w14:paraId="166254F6" w14:textId="77777777" w:rsidR="00BD1F6C" w:rsidRDefault="006C631C">
      <w:pPr>
        <w:pStyle w:val="Heading5"/>
        <w:ind w:left="900"/>
      </w:pPr>
      <w:bookmarkStart w:id="656" w:name="_Toc67994889"/>
      <w:r>
        <w:t>subjectKeyIdentifier</w:t>
      </w:r>
      <w:bookmarkEnd w:id="656"/>
    </w:p>
    <w:p w14:paraId="556217D7" w14:textId="07D3E533" w:rsidR="00BD1F6C" w:rsidRDefault="006C631C">
      <w:pPr>
        <w:ind w:left="1200"/>
        <w:contextualSpacing w:val="0"/>
      </w:pPr>
      <w:r>
        <w:t xml:space="preserve">Calculated using method 2 of section 4.2.1.2 of </w:t>
      </w:r>
      <w:del w:id="657" w:author="Author">
        <w:r w:rsidDel="00DB0FAA">
          <w:delText>RFC5</w:delText>
        </w:r>
      </w:del>
      <w:ins w:id="658" w:author="Author">
        <w:r w:rsidR="00DB0FAA">
          <w:t>RFC 5</w:t>
        </w:r>
      </w:ins>
      <w:r>
        <w:t>280.</w:t>
      </w:r>
    </w:p>
    <w:p w14:paraId="2F396EF8" w14:textId="77777777" w:rsidR="00BD1F6C" w:rsidRDefault="006C631C">
      <w:pPr>
        <w:pStyle w:val="Heading5"/>
        <w:ind w:left="900"/>
      </w:pPr>
      <w:bookmarkStart w:id="659" w:name="_Toc67994890"/>
      <w:r>
        <w:t>keyUsage</w:t>
      </w:r>
      <w:bookmarkEnd w:id="659"/>
    </w:p>
    <w:p w14:paraId="4962EE18" w14:textId="65C2EA9D" w:rsidR="00BD1F6C" w:rsidRDefault="006C631C">
      <w:pPr>
        <w:ind w:left="1200"/>
        <w:contextualSpacing w:val="0"/>
      </w:pPr>
      <w:r>
        <w:t xml:space="preserve">The EII DCCKICA Certificate shall have a keyUsage extension (as per section 4.2.1.3 of </w:t>
      </w:r>
      <w:del w:id="660" w:author="Author">
        <w:r w:rsidDel="00DB0FAA">
          <w:delText>RFC5</w:delText>
        </w:r>
      </w:del>
      <w:ins w:id="661" w:author="Author">
        <w:r w:rsidR="00DB0FAA">
          <w:t>RFC 5</w:t>
        </w:r>
      </w:ins>
      <w:r>
        <w:t xml:space="preserve">280) with a value of </w:t>
      </w:r>
      <w:r>
        <w:rPr>
          <w:color w:val="3EAFC2"/>
          <w:u w:val="single"/>
        </w:rPr>
        <w:t>Certificate Signing, Off-line CRL Signing and CRL Signing.</w:t>
      </w:r>
      <w:r>
        <w:rPr>
          <w:color w:val="3EAFC2"/>
        </w:rPr>
        <w:t xml:space="preserve"> </w:t>
      </w:r>
      <w:r>
        <w:t xml:space="preserve">. This extension shall be marked as critical (as per </w:t>
      </w:r>
      <w:del w:id="662" w:author="Author">
        <w:r w:rsidDel="00DB0FAA">
          <w:delText>RFC5</w:delText>
        </w:r>
      </w:del>
      <w:ins w:id="663" w:author="Author">
        <w:r w:rsidR="00DB0FAA">
          <w:t>RFC 5</w:t>
        </w:r>
      </w:ins>
      <w:r>
        <w:t>280 section 4.2.1.3).</w:t>
      </w:r>
    </w:p>
    <w:p w14:paraId="7354EBED" w14:textId="77777777" w:rsidR="00BD1F6C" w:rsidRDefault="006C631C">
      <w:pPr>
        <w:pStyle w:val="Heading5"/>
        <w:ind w:left="900"/>
      </w:pPr>
      <w:bookmarkStart w:id="664" w:name="_Toc67994891"/>
      <w:r>
        <w:t>certificatePolicies</w:t>
      </w:r>
      <w:bookmarkEnd w:id="664"/>
    </w:p>
    <w:p w14:paraId="1BEBE1CE" w14:textId="77777777" w:rsidR="00BD1F6C" w:rsidRDefault="006C631C">
      <w:pPr>
        <w:ind w:left="1200"/>
        <w:contextualSpacing w:val="0"/>
      </w:pPr>
      <w:r>
        <w:t>The EII DCCKICA Certificate shall contain at least one policyIdentifier in the certificatePolicies extension that refers to the OID for the DCCKI Certificate Policy.</w:t>
      </w:r>
    </w:p>
    <w:p w14:paraId="4342554E" w14:textId="77777777" w:rsidR="00BD1F6C" w:rsidRDefault="006C631C">
      <w:pPr>
        <w:pStyle w:val="Heading5"/>
        <w:ind w:left="900"/>
      </w:pPr>
      <w:bookmarkStart w:id="665" w:name="_Toc67994892"/>
      <w:r>
        <w:t>basicConstraints</w:t>
      </w:r>
      <w:bookmarkEnd w:id="665"/>
    </w:p>
    <w:p w14:paraId="62CF7763" w14:textId="77777777" w:rsidR="00BD1F6C" w:rsidRDefault="006C631C">
      <w:pPr>
        <w:ind w:left="1200"/>
        <w:contextualSpacing w:val="0"/>
      </w:pPr>
      <w:r>
        <w:t>The basicConstraints extension shall have the values cA=True, and pathLen=0. This extension shall be marked as critical.</w:t>
      </w:r>
      <w:r>
        <w:rPr>
          <w:b/>
        </w:rPr>
        <w:t xml:space="preserve"> </w:t>
      </w:r>
    </w:p>
    <w:p w14:paraId="4C23F9F0" w14:textId="77777777" w:rsidR="00BD1F6C" w:rsidRDefault="006C631C">
      <w:pPr>
        <w:pStyle w:val="Heading5"/>
        <w:ind w:left="900"/>
      </w:pPr>
      <w:bookmarkStart w:id="666" w:name="_Toc67994893"/>
      <w:r>
        <w:t>cRLDistributionPoint</w:t>
      </w:r>
      <w:bookmarkEnd w:id="666"/>
    </w:p>
    <w:p w14:paraId="1B385863" w14:textId="77777777" w:rsidR="00BD1F6C" w:rsidRDefault="006C631C">
      <w:pPr>
        <w:ind w:left="1200"/>
        <w:contextualSpacing w:val="0"/>
      </w:pPr>
      <w:r>
        <w:t>URI string, which shall identify the URL of the DCCK ARL within the DCCKI Repository. This extension shall be marked as non-critical.</w:t>
      </w:r>
    </w:p>
    <w:p w14:paraId="5BA38C87" w14:textId="77777777" w:rsidR="00BD1F6C" w:rsidRDefault="006C631C">
      <w:pPr>
        <w:pStyle w:val="Heading5"/>
        <w:ind w:left="900"/>
      </w:pPr>
      <w:bookmarkStart w:id="667" w:name="_Toc67994894"/>
      <w:r>
        <w:t>authorityInfoAccess</w:t>
      </w:r>
      <w:bookmarkEnd w:id="667"/>
    </w:p>
    <w:p w14:paraId="2C530A95" w14:textId="77777777" w:rsidR="00BD1F6C" w:rsidRDefault="006C631C">
      <w:pPr>
        <w:ind w:left="1200"/>
        <w:contextualSpacing w:val="0"/>
      </w:pPr>
      <w:r>
        <w:t xml:space="preserve">URI string, which shall identify where to access information and services for the Root DCCKICA within the DCCKI Repository. This extension will be marked as non-critical. </w:t>
      </w:r>
    </w:p>
    <w:p w14:paraId="08C9D36B" w14:textId="77777777" w:rsidR="00BD1F6C" w:rsidRDefault="006C631C">
      <w:pPr>
        <w:pStyle w:val="Heading3"/>
        <w:ind w:left="300"/>
      </w:pPr>
      <w:bookmarkStart w:id="668" w:name="_Toc67994895"/>
      <w:r>
        <w:t>UI DCCKICA Certificate DCCKI Certificate Profile</w:t>
      </w:r>
      <w:bookmarkEnd w:id="668"/>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09DBA34C" w14:textId="77777777">
        <w:tc>
          <w:tcPr>
            <w:tcW w:w="2913" w:type="dxa"/>
          </w:tcPr>
          <w:p w14:paraId="41C068D1" w14:textId="77777777" w:rsidR="00BD1F6C" w:rsidRDefault="006C631C">
            <w:pPr>
              <w:spacing w:before="60" w:after="60"/>
              <w:contextualSpacing w:val="0"/>
            </w:pPr>
            <w:r>
              <w:rPr>
                <w:b/>
                <w:u w:val="single"/>
              </w:rPr>
              <w:t>Field Name</w:t>
            </w:r>
          </w:p>
        </w:tc>
        <w:tc>
          <w:tcPr>
            <w:tcW w:w="2255" w:type="dxa"/>
          </w:tcPr>
          <w:p w14:paraId="0D81F591" w14:textId="77777777" w:rsidR="00BD1F6C" w:rsidRDefault="006C631C">
            <w:pPr>
              <w:spacing w:before="60" w:after="60"/>
              <w:contextualSpacing w:val="0"/>
            </w:pPr>
            <w:r>
              <w:rPr>
                <w:b/>
                <w:u w:val="single"/>
              </w:rPr>
              <w:t>RFC 5759/5280 Type</w:t>
            </w:r>
          </w:p>
        </w:tc>
        <w:tc>
          <w:tcPr>
            <w:tcW w:w="2819" w:type="dxa"/>
          </w:tcPr>
          <w:p w14:paraId="4DB674C5" w14:textId="77777777" w:rsidR="00BD1F6C" w:rsidRDefault="006C631C">
            <w:pPr>
              <w:spacing w:before="60" w:after="60"/>
              <w:contextualSpacing w:val="0"/>
            </w:pPr>
            <w:r>
              <w:rPr>
                <w:b/>
                <w:u w:val="single"/>
              </w:rPr>
              <w:t>Value</w:t>
            </w:r>
          </w:p>
        </w:tc>
        <w:tc>
          <w:tcPr>
            <w:tcW w:w="1315" w:type="dxa"/>
          </w:tcPr>
          <w:p w14:paraId="6BAA9323" w14:textId="77777777" w:rsidR="00BD1F6C" w:rsidRDefault="006C631C">
            <w:pPr>
              <w:spacing w:before="60" w:after="60"/>
              <w:contextualSpacing w:val="0"/>
            </w:pPr>
            <w:r>
              <w:rPr>
                <w:b/>
              </w:rPr>
              <w:t>Reference</w:t>
            </w:r>
          </w:p>
        </w:tc>
      </w:tr>
    </w:tbl>
    <w:p w14:paraId="4A145E9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3C55E6CA" w14:textId="77777777">
        <w:tc>
          <w:tcPr>
            <w:tcW w:w="2913" w:type="dxa"/>
          </w:tcPr>
          <w:p w14:paraId="0A7CD737" w14:textId="77777777" w:rsidR="00BD1F6C" w:rsidRDefault="006C631C">
            <w:pPr>
              <w:spacing w:before="60" w:after="60"/>
              <w:contextualSpacing w:val="0"/>
            </w:pPr>
            <w:r>
              <w:t>Version</w:t>
            </w:r>
          </w:p>
        </w:tc>
        <w:tc>
          <w:tcPr>
            <w:tcW w:w="2255" w:type="dxa"/>
          </w:tcPr>
          <w:p w14:paraId="72591A17" w14:textId="77777777" w:rsidR="00BD1F6C" w:rsidRDefault="006C631C">
            <w:pPr>
              <w:spacing w:before="60" w:after="60"/>
              <w:contextualSpacing w:val="0"/>
            </w:pPr>
            <w:r>
              <w:t>Integer</w:t>
            </w:r>
          </w:p>
        </w:tc>
        <w:tc>
          <w:tcPr>
            <w:tcW w:w="2819" w:type="dxa"/>
          </w:tcPr>
          <w:p w14:paraId="5F4ADEA3" w14:textId="77777777" w:rsidR="00BD1F6C" w:rsidRDefault="006C631C">
            <w:pPr>
              <w:spacing w:before="60" w:after="60"/>
              <w:contextualSpacing w:val="0"/>
            </w:pPr>
            <w:r>
              <w:t>V3</w:t>
            </w:r>
          </w:p>
        </w:tc>
        <w:tc>
          <w:tcPr>
            <w:tcW w:w="1315" w:type="dxa"/>
          </w:tcPr>
          <w:p w14:paraId="564BFDD6" w14:textId="77777777" w:rsidR="00BD1F6C" w:rsidRDefault="00BD1F6C">
            <w:pPr>
              <w:spacing w:before="60" w:after="60"/>
              <w:contextualSpacing w:val="0"/>
            </w:pPr>
          </w:p>
        </w:tc>
      </w:tr>
    </w:tbl>
    <w:p w14:paraId="4683AA60"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4F094054" w14:textId="77777777">
        <w:tc>
          <w:tcPr>
            <w:tcW w:w="2913" w:type="dxa"/>
          </w:tcPr>
          <w:p w14:paraId="442BFA4B" w14:textId="77777777" w:rsidR="00BD1F6C" w:rsidRDefault="006C631C">
            <w:pPr>
              <w:spacing w:before="60" w:after="60"/>
              <w:contextualSpacing w:val="0"/>
            </w:pPr>
            <w:r>
              <w:t>serialNumber</w:t>
            </w:r>
          </w:p>
        </w:tc>
        <w:tc>
          <w:tcPr>
            <w:tcW w:w="2255" w:type="dxa"/>
          </w:tcPr>
          <w:p w14:paraId="662DEBC8" w14:textId="77777777" w:rsidR="00BD1F6C" w:rsidRDefault="006C631C">
            <w:pPr>
              <w:spacing w:before="60" w:after="60"/>
              <w:contextualSpacing w:val="0"/>
            </w:pPr>
            <w:r>
              <w:t>Integer</w:t>
            </w:r>
          </w:p>
        </w:tc>
        <w:tc>
          <w:tcPr>
            <w:tcW w:w="2819" w:type="dxa"/>
          </w:tcPr>
          <w:p w14:paraId="0ABB3E03" w14:textId="77777777" w:rsidR="00BD1F6C" w:rsidRDefault="006C631C">
            <w:pPr>
              <w:spacing w:before="60" w:after="60"/>
              <w:contextualSpacing w:val="0"/>
            </w:pPr>
            <w:r>
              <w:t>calculated by CA</w:t>
            </w:r>
          </w:p>
        </w:tc>
        <w:tc>
          <w:tcPr>
            <w:tcW w:w="1315" w:type="dxa"/>
          </w:tcPr>
          <w:p w14:paraId="4C46B136" w14:textId="77777777" w:rsidR="00BD1F6C" w:rsidRDefault="00BD1F6C">
            <w:pPr>
              <w:spacing w:before="60" w:after="60"/>
              <w:contextualSpacing w:val="0"/>
            </w:pPr>
          </w:p>
        </w:tc>
      </w:tr>
    </w:tbl>
    <w:p w14:paraId="30F5BCF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1A48F589" w14:textId="77777777">
        <w:tc>
          <w:tcPr>
            <w:tcW w:w="2913" w:type="dxa"/>
          </w:tcPr>
          <w:p w14:paraId="5E5E4F01" w14:textId="77777777" w:rsidR="00BD1F6C" w:rsidRDefault="006C631C">
            <w:pPr>
              <w:spacing w:before="60" w:after="60"/>
              <w:contextualSpacing w:val="0"/>
            </w:pPr>
            <w:r>
              <w:t xml:space="preserve">signatureAlgorithm </w:t>
            </w:r>
          </w:p>
        </w:tc>
        <w:tc>
          <w:tcPr>
            <w:tcW w:w="2255" w:type="dxa"/>
          </w:tcPr>
          <w:p w14:paraId="6309B0F4" w14:textId="77777777" w:rsidR="00BD1F6C" w:rsidRDefault="00BD1F6C">
            <w:pPr>
              <w:spacing w:before="60" w:after="60"/>
              <w:contextualSpacing w:val="0"/>
            </w:pPr>
          </w:p>
        </w:tc>
        <w:tc>
          <w:tcPr>
            <w:tcW w:w="2819" w:type="dxa"/>
          </w:tcPr>
          <w:p w14:paraId="05D66772" w14:textId="77777777" w:rsidR="00BD1F6C" w:rsidRDefault="006C631C">
            <w:pPr>
              <w:spacing w:before="60" w:after="60"/>
              <w:contextualSpacing w:val="0"/>
            </w:pPr>
            <w:r>
              <w:t>rsa-with-SHA256</w:t>
            </w:r>
          </w:p>
        </w:tc>
        <w:tc>
          <w:tcPr>
            <w:tcW w:w="1315" w:type="dxa"/>
          </w:tcPr>
          <w:p w14:paraId="0D4B3BFC" w14:textId="77777777" w:rsidR="00BD1F6C" w:rsidRDefault="00BD1F6C">
            <w:pPr>
              <w:spacing w:before="60" w:after="60"/>
              <w:contextualSpacing w:val="0"/>
            </w:pPr>
          </w:p>
        </w:tc>
      </w:tr>
    </w:tbl>
    <w:p w14:paraId="7C004B1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46BBBECE" w14:textId="77777777">
        <w:tc>
          <w:tcPr>
            <w:tcW w:w="2913" w:type="dxa"/>
          </w:tcPr>
          <w:p w14:paraId="324D34F4" w14:textId="77777777" w:rsidR="00BD1F6C" w:rsidRDefault="006C631C">
            <w:pPr>
              <w:spacing w:before="60" w:after="60"/>
              <w:contextualSpacing w:val="0"/>
            </w:pPr>
            <w:r>
              <w:t>Issuer</w:t>
            </w:r>
          </w:p>
        </w:tc>
        <w:tc>
          <w:tcPr>
            <w:tcW w:w="2255" w:type="dxa"/>
          </w:tcPr>
          <w:p w14:paraId="56F543B0" w14:textId="77777777" w:rsidR="00BD1F6C" w:rsidRDefault="006C631C">
            <w:pPr>
              <w:spacing w:before="60" w:after="60"/>
              <w:contextualSpacing w:val="0"/>
            </w:pPr>
            <w:r>
              <w:t>Name</w:t>
            </w:r>
          </w:p>
        </w:tc>
        <w:tc>
          <w:tcPr>
            <w:tcW w:w="2819" w:type="dxa"/>
          </w:tcPr>
          <w:p w14:paraId="1A32A8FB" w14:textId="77777777" w:rsidR="00BD1F6C" w:rsidRDefault="006C631C">
            <w:pPr>
              <w:spacing w:before="60" w:after="60"/>
              <w:contextualSpacing w:val="0"/>
            </w:pPr>
            <w:r>
              <w:t>CN= Root DCCKICA, O=DCC, C=UK</w:t>
            </w:r>
          </w:p>
        </w:tc>
        <w:tc>
          <w:tcPr>
            <w:tcW w:w="1315" w:type="dxa"/>
          </w:tcPr>
          <w:p w14:paraId="24896A32" w14:textId="77777777" w:rsidR="00BD1F6C" w:rsidRDefault="00BD1F6C">
            <w:pPr>
              <w:spacing w:before="60" w:after="60"/>
              <w:contextualSpacing w:val="0"/>
            </w:pPr>
          </w:p>
        </w:tc>
      </w:tr>
    </w:tbl>
    <w:p w14:paraId="2B93B8F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3D64AA47" w14:textId="77777777">
        <w:tc>
          <w:tcPr>
            <w:tcW w:w="2913" w:type="dxa"/>
          </w:tcPr>
          <w:p w14:paraId="5D2C4E59" w14:textId="77777777" w:rsidR="00BD1F6C" w:rsidRDefault="006C631C">
            <w:pPr>
              <w:spacing w:before="60" w:after="60"/>
              <w:contextualSpacing w:val="0"/>
            </w:pPr>
            <w:r>
              <w:t>notBefore</w:t>
            </w:r>
          </w:p>
        </w:tc>
        <w:tc>
          <w:tcPr>
            <w:tcW w:w="2255" w:type="dxa"/>
          </w:tcPr>
          <w:p w14:paraId="07C68C05" w14:textId="77777777" w:rsidR="00BD1F6C" w:rsidRDefault="006C631C">
            <w:pPr>
              <w:spacing w:before="60" w:after="60"/>
              <w:contextualSpacing w:val="0"/>
            </w:pPr>
            <w:r>
              <w:t>Time</w:t>
            </w:r>
          </w:p>
        </w:tc>
        <w:tc>
          <w:tcPr>
            <w:tcW w:w="2819" w:type="dxa"/>
          </w:tcPr>
          <w:p w14:paraId="66F64D91" w14:textId="77777777" w:rsidR="00BD1F6C" w:rsidRDefault="006C631C">
            <w:pPr>
              <w:spacing w:before="60" w:after="60"/>
              <w:contextualSpacing w:val="0"/>
            </w:pPr>
            <w:r>
              <w:t>Calculated by CA as time of issue</w:t>
            </w:r>
          </w:p>
        </w:tc>
        <w:tc>
          <w:tcPr>
            <w:tcW w:w="1315" w:type="dxa"/>
          </w:tcPr>
          <w:p w14:paraId="120AA4E5" w14:textId="77777777" w:rsidR="00BD1F6C" w:rsidRDefault="00BD1F6C">
            <w:pPr>
              <w:spacing w:before="60" w:after="60"/>
              <w:contextualSpacing w:val="0"/>
            </w:pPr>
          </w:p>
        </w:tc>
      </w:tr>
    </w:tbl>
    <w:p w14:paraId="59E52B6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779453A0" w14:textId="77777777">
        <w:tc>
          <w:tcPr>
            <w:tcW w:w="2913" w:type="dxa"/>
          </w:tcPr>
          <w:p w14:paraId="47BEDE71" w14:textId="77777777" w:rsidR="00BD1F6C" w:rsidRDefault="006C631C">
            <w:pPr>
              <w:spacing w:before="60" w:after="60"/>
              <w:contextualSpacing w:val="0"/>
            </w:pPr>
            <w:r>
              <w:t>notAfter</w:t>
            </w:r>
          </w:p>
        </w:tc>
        <w:tc>
          <w:tcPr>
            <w:tcW w:w="2255" w:type="dxa"/>
          </w:tcPr>
          <w:p w14:paraId="00686E98" w14:textId="77777777" w:rsidR="00BD1F6C" w:rsidRDefault="006C631C">
            <w:pPr>
              <w:spacing w:before="60" w:after="60"/>
              <w:contextualSpacing w:val="0"/>
            </w:pPr>
            <w:r>
              <w:t>Time</w:t>
            </w:r>
          </w:p>
        </w:tc>
        <w:tc>
          <w:tcPr>
            <w:tcW w:w="2819" w:type="dxa"/>
          </w:tcPr>
          <w:p w14:paraId="41677304" w14:textId="77777777" w:rsidR="00BD1F6C" w:rsidRDefault="006C631C">
            <w:pPr>
              <w:spacing w:before="60" w:after="60"/>
              <w:contextualSpacing w:val="0"/>
            </w:pPr>
            <w:r>
              <w:t>Calculated by CA as not before + 10 years</w:t>
            </w:r>
          </w:p>
        </w:tc>
        <w:tc>
          <w:tcPr>
            <w:tcW w:w="1315" w:type="dxa"/>
          </w:tcPr>
          <w:p w14:paraId="38B44A54" w14:textId="77777777" w:rsidR="00BD1F6C" w:rsidRDefault="00BD1F6C">
            <w:pPr>
              <w:spacing w:before="60" w:after="60"/>
              <w:contextualSpacing w:val="0"/>
            </w:pPr>
          </w:p>
        </w:tc>
      </w:tr>
    </w:tbl>
    <w:p w14:paraId="10591C8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5C819D20" w14:textId="77777777">
        <w:tc>
          <w:tcPr>
            <w:tcW w:w="2913" w:type="dxa"/>
          </w:tcPr>
          <w:p w14:paraId="45A86D8A" w14:textId="77777777" w:rsidR="00BD1F6C" w:rsidRDefault="006C631C">
            <w:pPr>
              <w:spacing w:before="60" w:after="60"/>
              <w:contextualSpacing w:val="0"/>
            </w:pPr>
            <w:r>
              <w:lastRenderedPageBreak/>
              <w:t>Subject</w:t>
            </w:r>
          </w:p>
        </w:tc>
        <w:tc>
          <w:tcPr>
            <w:tcW w:w="2255" w:type="dxa"/>
          </w:tcPr>
          <w:p w14:paraId="697F22B1" w14:textId="77777777" w:rsidR="00BD1F6C" w:rsidRDefault="006C631C">
            <w:pPr>
              <w:spacing w:before="60" w:after="60"/>
              <w:contextualSpacing w:val="0"/>
            </w:pPr>
            <w:r>
              <w:t>Name</w:t>
            </w:r>
          </w:p>
        </w:tc>
        <w:tc>
          <w:tcPr>
            <w:tcW w:w="2819" w:type="dxa"/>
          </w:tcPr>
          <w:p w14:paraId="4D62DF27" w14:textId="77777777" w:rsidR="00BD1F6C" w:rsidRDefault="006C631C">
            <w:pPr>
              <w:spacing w:before="60" w:after="60"/>
              <w:contextualSpacing w:val="0"/>
            </w:pPr>
            <w:r>
              <w:t>CN=UI DCCKICA, O=DCC, C=UK</w:t>
            </w:r>
          </w:p>
        </w:tc>
        <w:tc>
          <w:tcPr>
            <w:tcW w:w="1315" w:type="dxa"/>
          </w:tcPr>
          <w:p w14:paraId="6517C8DC" w14:textId="77777777" w:rsidR="00BD1F6C" w:rsidRDefault="00BD1F6C">
            <w:pPr>
              <w:spacing w:before="60" w:after="60"/>
              <w:contextualSpacing w:val="0"/>
            </w:pPr>
          </w:p>
        </w:tc>
      </w:tr>
    </w:tbl>
    <w:p w14:paraId="7375C278"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7F43F564" w14:textId="77777777">
        <w:tc>
          <w:tcPr>
            <w:tcW w:w="2913" w:type="dxa"/>
          </w:tcPr>
          <w:p w14:paraId="07B25A60" w14:textId="77777777" w:rsidR="00BD1F6C" w:rsidRDefault="006C631C">
            <w:pPr>
              <w:spacing w:before="60" w:after="60"/>
              <w:contextualSpacing w:val="0"/>
            </w:pPr>
            <w:r>
              <w:t>subjectPublicKeyInfo</w:t>
            </w:r>
          </w:p>
        </w:tc>
        <w:tc>
          <w:tcPr>
            <w:tcW w:w="2255" w:type="dxa"/>
          </w:tcPr>
          <w:p w14:paraId="6041D430" w14:textId="77777777" w:rsidR="00BD1F6C" w:rsidRDefault="00BD1F6C">
            <w:pPr>
              <w:spacing w:before="60" w:after="60"/>
              <w:contextualSpacing w:val="0"/>
            </w:pPr>
          </w:p>
        </w:tc>
        <w:tc>
          <w:tcPr>
            <w:tcW w:w="2819" w:type="dxa"/>
          </w:tcPr>
          <w:p w14:paraId="587621EF" w14:textId="77777777" w:rsidR="00BD1F6C" w:rsidRDefault="006C631C">
            <w:pPr>
              <w:spacing w:before="60" w:after="60"/>
              <w:contextualSpacing w:val="0"/>
            </w:pPr>
            <w:r>
              <w:t>RSA</w:t>
            </w:r>
          </w:p>
        </w:tc>
        <w:tc>
          <w:tcPr>
            <w:tcW w:w="1315" w:type="dxa"/>
          </w:tcPr>
          <w:p w14:paraId="4700A843" w14:textId="77777777" w:rsidR="00BD1F6C" w:rsidRDefault="00BD1F6C">
            <w:pPr>
              <w:spacing w:before="60" w:after="60"/>
              <w:contextualSpacing w:val="0"/>
            </w:pPr>
          </w:p>
        </w:tc>
      </w:tr>
    </w:tbl>
    <w:p w14:paraId="6D2A0279"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406C5D33" w14:textId="77777777">
        <w:tc>
          <w:tcPr>
            <w:tcW w:w="2913" w:type="dxa"/>
          </w:tcPr>
          <w:p w14:paraId="7FADD39D" w14:textId="77777777" w:rsidR="00BD1F6C" w:rsidRDefault="006C631C">
            <w:pPr>
              <w:spacing w:before="60" w:after="60"/>
              <w:contextualSpacing w:val="0"/>
            </w:pPr>
            <w:r>
              <w:t>keyLength</w:t>
            </w:r>
          </w:p>
        </w:tc>
        <w:tc>
          <w:tcPr>
            <w:tcW w:w="2255" w:type="dxa"/>
          </w:tcPr>
          <w:p w14:paraId="4A9C3162" w14:textId="77777777" w:rsidR="00BD1F6C" w:rsidRDefault="00BD1F6C">
            <w:pPr>
              <w:spacing w:before="60" w:after="60"/>
              <w:contextualSpacing w:val="0"/>
            </w:pPr>
          </w:p>
        </w:tc>
        <w:tc>
          <w:tcPr>
            <w:tcW w:w="2819" w:type="dxa"/>
          </w:tcPr>
          <w:p w14:paraId="651F6679" w14:textId="77777777" w:rsidR="00BD1F6C" w:rsidRDefault="006C631C">
            <w:pPr>
              <w:spacing w:before="60" w:after="60"/>
              <w:contextualSpacing w:val="0"/>
            </w:pPr>
            <w:r>
              <w:t>2048 bits</w:t>
            </w:r>
          </w:p>
        </w:tc>
        <w:tc>
          <w:tcPr>
            <w:tcW w:w="1315" w:type="dxa"/>
          </w:tcPr>
          <w:p w14:paraId="00AB230D" w14:textId="77777777" w:rsidR="00BD1F6C" w:rsidRDefault="00BD1F6C">
            <w:pPr>
              <w:spacing w:before="60" w:after="60"/>
              <w:contextualSpacing w:val="0"/>
            </w:pPr>
          </w:p>
        </w:tc>
      </w:tr>
    </w:tbl>
    <w:p w14:paraId="18403F3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760A9371" w14:textId="77777777">
        <w:tc>
          <w:tcPr>
            <w:tcW w:w="2913" w:type="dxa"/>
          </w:tcPr>
          <w:p w14:paraId="73C56C61" w14:textId="77777777" w:rsidR="00BD1F6C" w:rsidRDefault="006C631C">
            <w:pPr>
              <w:spacing w:before="60" w:after="60"/>
              <w:contextualSpacing w:val="0"/>
            </w:pPr>
            <w:r>
              <w:t>Extensions</w:t>
            </w:r>
          </w:p>
        </w:tc>
        <w:tc>
          <w:tcPr>
            <w:tcW w:w="2255" w:type="dxa"/>
          </w:tcPr>
          <w:p w14:paraId="77DBB1CE" w14:textId="77777777" w:rsidR="00BD1F6C" w:rsidRDefault="006C631C">
            <w:pPr>
              <w:spacing w:before="60" w:after="60"/>
              <w:contextualSpacing w:val="0"/>
            </w:pPr>
            <w:r>
              <w:t>Extensions</w:t>
            </w:r>
          </w:p>
        </w:tc>
        <w:tc>
          <w:tcPr>
            <w:tcW w:w="2819" w:type="dxa"/>
          </w:tcPr>
          <w:p w14:paraId="424133AE" w14:textId="77777777" w:rsidR="00BD1F6C" w:rsidRDefault="006C631C">
            <w:pPr>
              <w:spacing w:before="60" w:after="60"/>
              <w:contextualSpacing w:val="0"/>
            </w:pPr>
            <w:r>
              <w:t>Critical and non-critical extensions</w:t>
            </w:r>
          </w:p>
        </w:tc>
        <w:tc>
          <w:tcPr>
            <w:tcW w:w="1315" w:type="dxa"/>
          </w:tcPr>
          <w:p w14:paraId="5A688030" w14:textId="77777777" w:rsidR="00BD1F6C" w:rsidRDefault="00BD1F6C">
            <w:pPr>
              <w:spacing w:before="60" w:after="60"/>
              <w:contextualSpacing w:val="0"/>
            </w:pPr>
          </w:p>
        </w:tc>
      </w:tr>
    </w:tbl>
    <w:p w14:paraId="0EC7465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225DFA63" w14:textId="77777777">
        <w:tc>
          <w:tcPr>
            <w:tcW w:w="2913" w:type="dxa"/>
          </w:tcPr>
          <w:p w14:paraId="0DE368C8" w14:textId="77777777" w:rsidR="00BD1F6C" w:rsidRDefault="006C631C">
            <w:pPr>
              <w:spacing w:before="60" w:after="60"/>
              <w:contextualSpacing w:val="0"/>
            </w:pPr>
            <w:r>
              <w:t>authorityKeyIdentifier</w:t>
            </w:r>
          </w:p>
        </w:tc>
        <w:tc>
          <w:tcPr>
            <w:tcW w:w="2255" w:type="dxa"/>
          </w:tcPr>
          <w:p w14:paraId="683771F5" w14:textId="77777777" w:rsidR="00BD1F6C" w:rsidRDefault="006C631C">
            <w:pPr>
              <w:spacing w:before="60" w:after="60"/>
              <w:contextualSpacing w:val="0"/>
            </w:pPr>
            <w:r>
              <w:t>KeyIdentifier</w:t>
            </w:r>
          </w:p>
        </w:tc>
        <w:tc>
          <w:tcPr>
            <w:tcW w:w="2819" w:type="dxa"/>
          </w:tcPr>
          <w:p w14:paraId="321BB1C6" w14:textId="77777777" w:rsidR="00BD1F6C" w:rsidRDefault="006C631C">
            <w:pPr>
              <w:spacing w:before="60" w:after="60"/>
              <w:contextualSpacing w:val="0"/>
            </w:pPr>
            <w:r>
              <w:t>Calculated by CA</w:t>
            </w:r>
          </w:p>
        </w:tc>
        <w:tc>
          <w:tcPr>
            <w:tcW w:w="1315" w:type="dxa"/>
          </w:tcPr>
          <w:p w14:paraId="6B7FD6BD" w14:textId="77777777" w:rsidR="00BD1F6C" w:rsidRDefault="00BD1F6C">
            <w:pPr>
              <w:spacing w:before="60" w:after="60"/>
              <w:contextualSpacing w:val="0"/>
            </w:pPr>
          </w:p>
        </w:tc>
      </w:tr>
    </w:tbl>
    <w:p w14:paraId="0A5B66D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4DE2BC49" w14:textId="77777777">
        <w:tc>
          <w:tcPr>
            <w:tcW w:w="2913" w:type="dxa"/>
          </w:tcPr>
          <w:p w14:paraId="6F84BC10" w14:textId="77777777" w:rsidR="00BD1F6C" w:rsidRDefault="006C631C">
            <w:pPr>
              <w:spacing w:before="60" w:after="60"/>
              <w:contextualSpacing w:val="0"/>
            </w:pPr>
            <w:r>
              <w:t>subjectKeydentifier</w:t>
            </w:r>
          </w:p>
        </w:tc>
        <w:tc>
          <w:tcPr>
            <w:tcW w:w="2255" w:type="dxa"/>
          </w:tcPr>
          <w:p w14:paraId="522FA4FA" w14:textId="77777777" w:rsidR="00BD1F6C" w:rsidRDefault="006C631C">
            <w:pPr>
              <w:spacing w:before="60" w:after="60"/>
              <w:contextualSpacing w:val="0"/>
            </w:pPr>
            <w:r>
              <w:t>KeyIdentifier</w:t>
            </w:r>
          </w:p>
        </w:tc>
        <w:tc>
          <w:tcPr>
            <w:tcW w:w="2819" w:type="dxa"/>
          </w:tcPr>
          <w:p w14:paraId="08D8EBB5" w14:textId="77777777" w:rsidR="00BD1F6C" w:rsidRDefault="006C631C">
            <w:pPr>
              <w:spacing w:before="60" w:after="60"/>
              <w:contextualSpacing w:val="0"/>
            </w:pPr>
            <w:r>
              <w:t>Calculated by CA</w:t>
            </w:r>
          </w:p>
        </w:tc>
        <w:tc>
          <w:tcPr>
            <w:tcW w:w="1315" w:type="dxa"/>
          </w:tcPr>
          <w:p w14:paraId="04D72CEA" w14:textId="77777777" w:rsidR="00BD1F6C" w:rsidRDefault="00BD1F6C">
            <w:pPr>
              <w:spacing w:before="60" w:after="60"/>
              <w:contextualSpacing w:val="0"/>
            </w:pPr>
          </w:p>
        </w:tc>
      </w:tr>
    </w:tbl>
    <w:p w14:paraId="0E5E2DF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3367E162" w14:textId="77777777">
        <w:tc>
          <w:tcPr>
            <w:tcW w:w="2913" w:type="dxa"/>
          </w:tcPr>
          <w:p w14:paraId="4E16105B" w14:textId="77777777" w:rsidR="00BD1F6C" w:rsidRDefault="006C631C">
            <w:pPr>
              <w:spacing w:before="60" w:after="60"/>
              <w:contextualSpacing w:val="0"/>
            </w:pPr>
            <w:r>
              <w:t>keyUsage</w:t>
            </w:r>
          </w:p>
        </w:tc>
        <w:tc>
          <w:tcPr>
            <w:tcW w:w="2255" w:type="dxa"/>
          </w:tcPr>
          <w:p w14:paraId="3F7E52AB" w14:textId="77777777" w:rsidR="00BD1F6C" w:rsidRDefault="00BD1F6C">
            <w:pPr>
              <w:spacing w:before="60" w:after="60"/>
              <w:contextualSpacing w:val="0"/>
            </w:pPr>
          </w:p>
        </w:tc>
        <w:tc>
          <w:tcPr>
            <w:tcW w:w="2819" w:type="dxa"/>
          </w:tcPr>
          <w:p w14:paraId="6C363B44" w14:textId="77777777" w:rsidR="00BD1F6C" w:rsidRDefault="006C631C">
            <w:pPr>
              <w:spacing w:before="60" w:after="60"/>
              <w:contextualSpacing w:val="0"/>
            </w:pPr>
            <w:r>
              <w:rPr>
                <w:color w:val="3EAFC2"/>
                <w:u w:val="single"/>
              </w:rPr>
              <w:t>Certificate Signing</w:t>
            </w:r>
            <w:r>
              <w:rPr>
                <w:color w:val="3EAFC2"/>
              </w:rPr>
              <w:t xml:space="preserve"> </w:t>
            </w:r>
          </w:p>
          <w:p w14:paraId="778C950A" w14:textId="77777777" w:rsidR="00BD1F6C" w:rsidRDefault="006C631C">
            <w:pPr>
              <w:spacing w:before="60" w:after="60"/>
              <w:contextualSpacing w:val="0"/>
            </w:pPr>
            <w:r>
              <w:rPr>
                <w:color w:val="3EAFC2"/>
                <w:u w:val="single"/>
              </w:rPr>
              <w:t>Off-line CRL Signing</w:t>
            </w:r>
            <w:r>
              <w:rPr>
                <w:color w:val="3EAFC2"/>
              </w:rPr>
              <w:t xml:space="preserve"> </w:t>
            </w:r>
          </w:p>
          <w:p w14:paraId="673E8BDA" w14:textId="77777777" w:rsidR="00BD1F6C" w:rsidRDefault="006C631C">
            <w:pPr>
              <w:spacing w:before="60" w:after="60"/>
              <w:contextualSpacing w:val="0"/>
            </w:pPr>
            <w:r>
              <w:rPr>
                <w:color w:val="3EAFC2"/>
                <w:u w:val="single"/>
              </w:rPr>
              <w:t>CRL Signing</w:t>
            </w:r>
            <w:r>
              <w:rPr>
                <w:color w:val="3EAFC2"/>
              </w:rPr>
              <w:t xml:space="preserve"> </w:t>
            </w:r>
          </w:p>
        </w:tc>
        <w:tc>
          <w:tcPr>
            <w:tcW w:w="1315" w:type="dxa"/>
          </w:tcPr>
          <w:p w14:paraId="658827B3" w14:textId="77777777" w:rsidR="00BD1F6C" w:rsidRDefault="00BD1F6C">
            <w:pPr>
              <w:spacing w:before="60" w:after="60"/>
              <w:contextualSpacing w:val="0"/>
            </w:pPr>
          </w:p>
        </w:tc>
      </w:tr>
    </w:tbl>
    <w:p w14:paraId="333E40E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1C461A4E" w14:textId="77777777">
        <w:tc>
          <w:tcPr>
            <w:tcW w:w="2913" w:type="dxa"/>
          </w:tcPr>
          <w:p w14:paraId="764C784A" w14:textId="77777777" w:rsidR="00BD1F6C" w:rsidRDefault="006C631C">
            <w:pPr>
              <w:spacing w:before="60" w:after="60"/>
              <w:contextualSpacing w:val="0"/>
            </w:pPr>
            <w:r>
              <w:t>certificatePolicies</w:t>
            </w:r>
          </w:p>
        </w:tc>
        <w:tc>
          <w:tcPr>
            <w:tcW w:w="2255" w:type="dxa"/>
          </w:tcPr>
          <w:p w14:paraId="6EAFACAF" w14:textId="77777777" w:rsidR="00BD1F6C" w:rsidRDefault="00BD1F6C">
            <w:pPr>
              <w:spacing w:before="60" w:after="60"/>
              <w:contextualSpacing w:val="0"/>
            </w:pPr>
          </w:p>
        </w:tc>
        <w:tc>
          <w:tcPr>
            <w:tcW w:w="2819" w:type="dxa"/>
          </w:tcPr>
          <w:p w14:paraId="6480B4E0" w14:textId="77777777" w:rsidR="00BD1F6C" w:rsidRDefault="006C631C">
            <w:pPr>
              <w:spacing w:before="60" w:after="60"/>
              <w:contextualSpacing w:val="0"/>
            </w:pPr>
            <w:r>
              <w:t>1.2.826.0.1.8641679.1.2.1.11;</w:t>
            </w:r>
          </w:p>
        </w:tc>
        <w:tc>
          <w:tcPr>
            <w:tcW w:w="1315" w:type="dxa"/>
          </w:tcPr>
          <w:p w14:paraId="38A7E698" w14:textId="77777777" w:rsidR="00BD1F6C" w:rsidRDefault="00BD1F6C">
            <w:pPr>
              <w:spacing w:before="60" w:after="60"/>
              <w:contextualSpacing w:val="0"/>
            </w:pPr>
          </w:p>
        </w:tc>
      </w:tr>
    </w:tbl>
    <w:p w14:paraId="486BE7F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256"/>
        <w:gridCol w:w="2820"/>
        <w:gridCol w:w="1315"/>
      </w:tblGrid>
      <w:tr w:rsidR="00BD1F6C" w14:paraId="1C874FD2" w14:textId="77777777">
        <w:tc>
          <w:tcPr>
            <w:tcW w:w="2913" w:type="dxa"/>
          </w:tcPr>
          <w:p w14:paraId="6EADFEEF" w14:textId="77777777" w:rsidR="00BD1F6C" w:rsidRDefault="006C631C">
            <w:pPr>
              <w:spacing w:before="60" w:after="60"/>
              <w:contextualSpacing w:val="0"/>
            </w:pPr>
            <w:r>
              <w:t>basicConstraints</w:t>
            </w:r>
          </w:p>
        </w:tc>
        <w:tc>
          <w:tcPr>
            <w:tcW w:w="2255" w:type="dxa"/>
          </w:tcPr>
          <w:p w14:paraId="241A16BB" w14:textId="77777777" w:rsidR="00BD1F6C" w:rsidRDefault="00BD1F6C">
            <w:pPr>
              <w:spacing w:before="60" w:after="60"/>
              <w:contextualSpacing w:val="0"/>
            </w:pPr>
          </w:p>
        </w:tc>
        <w:tc>
          <w:tcPr>
            <w:tcW w:w="2819" w:type="dxa"/>
          </w:tcPr>
          <w:p w14:paraId="17E6B9CF" w14:textId="77777777" w:rsidR="00BD1F6C" w:rsidRDefault="006C631C">
            <w:pPr>
              <w:spacing w:before="60" w:after="60"/>
              <w:contextualSpacing w:val="0"/>
            </w:pPr>
            <w:r>
              <w:t>CA=True, path Length=0</w:t>
            </w:r>
          </w:p>
        </w:tc>
        <w:tc>
          <w:tcPr>
            <w:tcW w:w="1315" w:type="dxa"/>
          </w:tcPr>
          <w:p w14:paraId="097304AE" w14:textId="77777777" w:rsidR="00BD1F6C" w:rsidRDefault="00BD1F6C">
            <w:pPr>
              <w:spacing w:before="60" w:after="60"/>
              <w:contextualSpacing w:val="0"/>
            </w:pPr>
          </w:p>
        </w:tc>
      </w:tr>
    </w:tbl>
    <w:p w14:paraId="0E0DDF25"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798"/>
        <w:gridCol w:w="2099"/>
        <w:gridCol w:w="2640"/>
        <w:gridCol w:w="1768"/>
      </w:tblGrid>
      <w:tr w:rsidR="00BD1F6C" w14:paraId="03798DE7" w14:textId="77777777">
        <w:tc>
          <w:tcPr>
            <w:tcW w:w="2913" w:type="dxa"/>
          </w:tcPr>
          <w:p w14:paraId="4536363A" w14:textId="77777777" w:rsidR="00BD1F6C" w:rsidRDefault="006C631C">
            <w:pPr>
              <w:spacing w:before="60" w:after="60"/>
              <w:contextualSpacing w:val="0"/>
            </w:pPr>
            <w:r>
              <w:t>cRLDistributionPoint</w:t>
            </w:r>
          </w:p>
        </w:tc>
        <w:tc>
          <w:tcPr>
            <w:tcW w:w="2255" w:type="dxa"/>
          </w:tcPr>
          <w:p w14:paraId="4BCB3A38" w14:textId="77777777" w:rsidR="00BD1F6C" w:rsidRDefault="006C631C">
            <w:pPr>
              <w:spacing w:before="60" w:after="60"/>
              <w:contextualSpacing w:val="0"/>
            </w:pPr>
            <w:r>
              <w:t>http location</w:t>
            </w:r>
          </w:p>
        </w:tc>
        <w:tc>
          <w:tcPr>
            <w:tcW w:w="2819" w:type="dxa"/>
          </w:tcPr>
          <w:p w14:paraId="4E854671" w14:textId="77777777" w:rsidR="00BD1F6C" w:rsidRDefault="006C631C">
            <w:pPr>
              <w:spacing w:before="60" w:after="60"/>
              <w:contextualSpacing w:val="0"/>
            </w:pPr>
            <w:r>
              <w:t xml:space="preserve"> [1] CRL Distribution </w:t>
            </w:r>
          </w:p>
          <w:p w14:paraId="69EC3D8E" w14:textId="77777777" w:rsidR="00BD1F6C" w:rsidRDefault="006C631C">
            <w:pPr>
              <w:spacing w:before="60" w:after="60"/>
              <w:contextualSpacing w:val="0"/>
            </w:pPr>
            <w:r>
              <w:t>Point Distribution Point Name:</w:t>
            </w:r>
          </w:p>
          <w:p w14:paraId="27026EFE" w14:textId="77777777" w:rsidR="00BD1F6C" w:rsidRDefault="006C631C">
            <w:pPr>
              <w:spacing w:before="60" w:after="60"/>
              <w:contextualSpacing w:val="0"/>
            </w:pPr>
            <w:r>
              <w:t>Full Name:</w:t>
            </w:r>
          </w:p>
          <w:p w14:paraId="2368CA29" w14:textId="77777777" w:rsidR="00BD1F6C" w:rsidRDefault="006C631C">
            <w:pPr>
              <w:spacing w:before="60" w:after="60"/>
              <w:contextualSpacing w:val="0"/>
            </w:pPr>
            <w:r>
              <w:t xml:space="preserve">Directory Address: </w:t>
            </w:r>
          </w:p>
          <w:p w14:paraId="0620501A" w14:textId="77777777" w:rsidR="00BD1F6C" w:rsidRDefault="006C631C">
            <w:pPr>
              <w:spacing w:before="60" w:after="60"/>
              <w:contextualSpacing w:val="0"/>
            </w:pPr>
            <w:r>
              <w:t>CN=CRL1</w:t>
            </w:r>
          </w:p>
          <w:p w14:paraId="20ADBAAE" w14:textId="77777777" w:rsidR="00BD1F6C" w:rsidRDefault="006C631C">
            <w:pPr>
              <w:spacing w:before="60" w:after="60"/>
              <w:contextualSpacing w:val="0"/>
            </w:pPr>
            <w:r>
              <w:t>CN= Root DCCKICA</w:t>
            </w:r>
          </w:p>
          <w:p w14:paraId="43DF78C2" w14:textId="77777777" w:rsidR="00BD1F6C" w:rsidRDefault="006C631C">
            <w:pPr>
              <w:spacing w:before="60" w:after="60"/>
              <w:contextualSpacing w:val="0"/>
            </w:pPr>
            <w:r>
              <w:t xml:space="preserve">O=DCC </w:t>
            </w:r>
          </w:p>
          <w:p w14:paraId="6F287241" w14:textId="77777777" w:rsidR="00BD1F6C" w:rsidRDefault="006C631C">
            <w:pPr>
              <w:spacing w:before="60" w:after="60"/>
              <w:contextualSpacing w:val="0"/>
            </w:pPr>
            <w:r>
              <w:t>C=UK</w:t>
            </w:r>
          </w:p>
        </w:tc>
        <w:tc>
          <w:tcPr>
            <w:tcW w:w="1315" w:type="dxa"/>
          </w:tcPr>
          <w:p w14:paraId="7DB42843" w14:textId="77777777" w:rsidR="00BD1F6C" w:rsidRDefault="006C631C">
            <w:pPr>
              <w:spacing w:before="60" w:after="60"/>
              <w:contextualSpacing w:val="0"/>
            </w:pPr>
            <w:r>
              <w:t>cRLDistributionPoint</w:t>
            </w:r>
          </w:p>
        </w:tc>
      </w:tr>
    </w:tbl>
    <w:p w14:paraId="69457842" w14:textId="77777777" w:rsidR="00BD1F6C" w:rsidRDefault="006C631C">
      <w:pPr>
        <w:pStyle w:val="Heading4"/>
        <w:ind w:left="600"/>
      </w:pPr>
      <w:bookmarkStart w:id="669" w:name="_Toc67994896"/>
      <w:r>
        <w:t>Interpretation</w:t>
      </w:r>
      <w:bookmarkEnd w:id="669"/>
    </w:p>
    <w:p w14:paraId="292375A9" w14:textId="77777777" w:rsidR="00BD1F6C" w:rsidRDefault="006C631C">
      <w:pPr>
        <w:pStyle w:val="Heading5"/>
        <w:ind w:left="900"/>
      </w:pPr>
      <w:bookmarkStart w:id="670" w:name="_Toc67994897"/>
      <w:r>
        <w:t>Version</w:t>
      </w:r>
      <w:bookmarkEnd w:id="670"/>
    </w:p>
    <w:p w14:paraId="5065ADA2" w14:textId="77777777" w:rsidR="00BD1F6C" w:rsidRDefault="006C631C">
      <w:pPr>
        <w:ind w:left="1200"/>
        <w:contextualSpacing w:val="0"/>
      </w:pPr>
      <w:r>
        <w:t>The version of the X.509 UI DCCKICA Certificate. UI DCCKICA Certificates shall identify themselves as version 3.</w:t>
      </w:r>
    </w:p>
    <w:p w14:paraId="67C30680" w14:textId="77777777" w:rsidR="00BD1F6C" w:rsidRDefault="006C631C">
      <w:pPr>
        <w:pStyle w:val="Heading5"/>
        <w:ind w:left="900"/>
      </w:pPr>
      <w:bookmarkStart w:id="671" w:name="_Toc67994898"/>
      <w:r>
        <w:t>serialNumber</w:t>
      </w:r>
      <w:bookmarkEnd w:id="671"/>
    </w:p>
    <w:p w14:paraId="3FDD56DC" w14:textId="77777777" w:rsidR="00BD1F6C" w:rsidRDefault="006C631C">
      <w:pPr>
        <w:ind w:left="1200"/>
        <w:contextualSpacing w:val="0"/>
      </w:pPr>
      <w:r>
        <w:t>UI DCCKICA Certificate serial number, a positive integer of no more than 20 octets. The Serial Number identifies the UI DCCKICA Certificate, and shall be created by the Root DCCKICA that signs the UI DCCKICA Certificate. The Serial Number shall be unique in the scope of DCCKICA Certificates signed by the Root DCCKICA.</w:t>
      </w:r>
    </w:p>
    <w:p w14:paraId="295A0127" w14:textId="77777777" w:rsidR="00BD1F6C" w:rsidRDefault="006C631C">
      <w:pPr>
        <w:pStyle w:val="Heading5"/>
        <w:ind w:left="900"/>
      </w:pPr>
      <w:bookmarkStart w:id="672" w:name="_Toc67994899"/>
      <w:r>
        <w:t>signatureAlgorithm</w:t>
      </w:r>
      <w:bookmarkEnd w:id="672"/>
    </w:p>
    <w:p w14:paraId="7CEAF6BA" w14:textId="77777777" w:rsidR="00BD1F6C" w:rsidRDefault="006C631C">
      <w:pPr>
        <w:ind w:left="1200"/>
        <w:contextualSpacing w:val="0"/>
      </w:pPr>
      <w:r>
        <w:t>The identity of the signature algorithm used to sign the UI DCCKICA Certificate. The field shall be rsa-with-SHA256 as defined in NIST FIPS 180-4.</w:t>
      </w:r>
    </w:p>
    <w:p w14:paraId="5D083B4C" w14:textId="77777777" w:rsidR="00BD1F6C" w:rsidRDefault="006C631C">
      <w:pPr>
        <w:pStyle w:val="Heading5"/>
        <w:ind w:left="900"/>
      </w:pPr>
      <w:bookmarkStart w:id="673" w:name="_Toc67994900"/>
      <w:r>
        <w:lastRenderedPageBreak/>
        <w:t>Issuer</w:t>
      </w:r>
      <w:bookmarkEnd w:id="673"/>
    </w:p>
    <w:p w14:paraId="1FD7CB05" w14:textId="351A2CF0" w:rsidR="00BD1F6C" w:rsidRDefault="006C631C">
      <w:pPr>
        <w:ind w:left="1200"/>
        <w:contextualSpacing w:val="0"/>
      </w:pPr>
      <w:r>
        <w:t xml:space="preserve">The name of the signer of the UI DCCKICA Certificate. This will consist of the Country (C), Organisation Name (O) which will be DCC and a Common Name (CN) which will be Root DCCKICA (as defined in the Root DCCKICA Certificate </w:t>
      </w:r>
      <w:del w:id="674" w:author="Author">
        <w:r w:rsidDel="001C4BD2">
          <w:delText xml:space="preserve">certificate </w:delText>
        </w:r>
      </w:del>
      <w:r>
        <w:t>profile).</w:t>
      </w:r>
    </w:p>
    <w:p w14:paraId="349454AF" w14:textId="77777777" w:rsidR="00BD1F6C" w:rsidRDefault="006C631C">
      <w:pPr>
        <w:pStyle w:val="Heading5"/>
        <w:ind w:left="900"/>
      </w:pPr>
      <w:bookmarkStart w:id="675" w:name="_Toc67994901"/>
      <w:r>
        <w:t>Validity</w:t>
      </w:r>
      <w:bookmarkEnd w:id="675"/>
    </w:p>
    <w:p w14:paraId="39819D8F" w14:textId="77777777" w:rsidR="00BD1F6C" w:rsidRDefault="006C631C">
      <w:pPr>
        <w:ind w:left="1200"/>
        <w:contextualSpacing w:val="0"/>
      </w:pPr>
      <w:r>
        <w:t>The time period over which the Root DCCKICA expects the UI DCCKICA Certificate to be valid. The validity period is the period of time from notBefore through notAfter, inclusive.</w:t>
      </w:r>
    </w:p>
    <w:p w14:paraId="3C864493" w14:textId="77777777" w:rsidR="00BD1F6C" w:rsidRDefault="006C631C">
      <w:pPr>
        <w:ind w:left="1200"/>
        <w:contextualSpacing w:val="0"/>
      </w:pPr>
      <w:r>
        <w:t>All times shall be stated in the Universal Coordinated Time (UTC) time zone. Time up to and including 23:59:59 December 31, 2049 UTC shall be encoded as UTCTime as YYMMDDHHmmssZ.</w:t>
      </w:r>
    </w:p>
    <w:p w14:paraId="06019C23" w14:textId="77777777" w:rsidR="00BD1F6C" w:rsidRDefault="006C631C">
      <w:pPr>
        <w:ind w:left="1200"/>
        <w:contextualSpacing w:val="0"/>
      </w:pPr>
      <w:r>
        <w:t>Times later than 23:59:59 December 31, 2049 UTC shall be encoded as GeneralizedTime as YYYYMMDDHHmmssZ.</w:t>
      </w:r>
    </w:p>
    <w:p w14:paraId="06CFB14D" w14:textId="77777777" w:rsidR="00BD1F6C" w:rsidRDefault="006C631C">
      <w:pPr>
        <w:pStyle w:val="Heading5"/>
        <w:ind w:left="900"/>
      </w:pPr>
      <w:bookmarkStart w:id="676" w:name="_Toc67994902"/>
      <w:r>
        <w:t>notBefore</w:t>
      </w:r>
      <w:bookmarkEnd w:id="676"/>
    </w:p>
    <w:p w14:paraId="68D18E7E" w14:textId="77777777" w:rsidR="00BD1F6C" w:rsidRDefault="006C631C">
      <w:pPr>
        <w:ind w:left="1200"/>
        <w:contextualSpacing w:val="0"/>
      </w:pPr>
      <w:r>
        <w:t>The earliest time a UI DCCKICA Certificate may be used. This shall be the time the UI DCCKICA Certificate is created.</w:t>
      </w:r>
    </w:p>
    <w:p w14:paraId="4A546877" w14:textId="77777777" w:rsidR="00BD1F6C" w:rsidRDefault="006C631C">
      <w:pPr>
        <w:pStyle w:val="Heading5"/>
        <w:ind w:left="900"/>
      </w:pPr>
      <w:bookmarkStart w:id="677" w:name="_Toc67994903"/>
      <w:r>
        <w:t>notAfter</w:t>
      </w:r>
      <w:bookmarkEnd w:id="677"/>
    </w:p>
    <w:p w14:paraId="23387E44" w14:textId="77777777" w:rsidR="00BD1F6C" w:rsidRDefault="006C631C">
      <w:pPr>
        <w:ind w:left="1200"/>
        <w:contextualSpacing w:val="0"/>
      </w:pPr>
      <w:r>
        <w:t>The latest time a UI DCCKICA Certificate is expected to be used. The value in a notAfter field shall be treated as specified in RFC 5280.</w:t>
      </w:r>
    </w:p>
    <w:p w14:paraId="4950B2CC" w14:textId="77777777" w:rsidR="00BD1F6C" w:rsidRDefault="006C631C">
      <w:pPr>
        <w:pStyle w:val="Heading5"/>
        <w:ind w:left="900"/>
      </w:pPr>
      <w:bookmarkStart w:id="678" w:name="_Toc67994904"/>
      <w:r>
        <w:t>Subject</w:t>
      </w:r>
      <w:bookmarkEnd w:id="678"/>
    </w:p>
    <w:p w14:paraId="37E80983" w14:textId="77777777" w:rsidR="00BD1F6C" w:rsidRDefault="006C631C">
      <w:pPr>
        <w:ind w:left="1200"/>
        <w:contextualSpacing w:val="0"/>
      </w:pPr>
      <w:r>
        <w:t>The formatting of this field shall contain a unique X.500 Distinguished Name (DN). This shall consist of the Country (C), the Organisation Name (O) which will be DCC and a Common Name (CN) which will be UI DCCKICA.</w:t>
      </w:r>
    </w:p>
    <w:p w14:paraId="5BC1B26A" w14:textId="77777777" w:rsidR="00BD1F6C" w:rsidRDefault="006C631C">
      <w:pPr>
        <w:pStyle w:val="Heading5"/>
        <w:ind w:left="900"/>
      </w:pPr>
      <w:bookmarkStart w:id="679" w:name="_Toc67994905"/>
      <w:r>
        <w:t>subjectPublicKeyInfo</w:t>
      </w:r>
      <w:bookmarkEnd w:id="679"/>
    </w:p>
    <w:p w14:paraId="30E685D1" w14:textId="77777777" w:rsidR="00BD1F6C" w:rsidRDefault="006C631C">
      <w:pPr>
        <w:ind w:left="1200"/>
        <w:contextualSpacing w:val="0"/>
      </w:pPr>
      <w:r>
        <w:t>The Public Key algorithm shall be RSA as defined in NIST FIPS 186-4.</w:t>
      </w:r>
    </w:p>
    <w:p w14:paraId="16A87FB1" w14:textId="77777777" w:rsidR="00BD1F6C" w:rsidRDefault="006C631C">
      <w:pPr>
        <w:pStyle w:val="Heading5"/>
        <w:ind w:left="900"/>
      </w:pPr>
      <w:bookmarkStart w:id="680" w:name="_Toc67994906"/>
      <w:r>
        <w:t>keyLength</w:t>
      </w:r>
      <w:bookmarkEnd w:id="680"/>
    </w:p>
    <w:p w14:paraId="593757D4" w14:textId="77777777" w:rsidR="00BD1F6C" w:rsidRDefault="006C631C">
      <w:pPr>
        <w:ind w:left="1200"/>
        <w:contextualSpacing w:val="0"/>
      </w:pPr>
      <w:r>
        <w:t>The Key length shall be RSA 2048 bits.</w:t>
      </w:r>
    </w:p>
    <w:p w14:paraId="3B315880" w14:textId="77777777" w:rsidR="00BD1F6C" w:rsidRDefault="006C631C">
      <w:pPr>
        <w:pStyle w:val="Heading5"/>
        <w:ind w:left="900"/>
      </w:pPr>
      <w:bookmarkStart w:id="681" w:name="_Toc67994907"/>
      <w:r>
        <w:t>Extensions</w:t>
      </w:r>
      <w:bookmarkEnd w:id="681"/>
    </w:p>
    <w:p w14:paraId="6F1D0355" w14:textId="77777777" w:rsidR="00BD1F6C" w:rsidRDefault="006C631C">
      <w:pPr>
        <w:ind w:left="1200"/>
        <w:contextualSpacing w:val="0"/>
      </w:pPr>
      <w:r>
        <w:t>UI DCCKICA Certificates MUST contain the extensions described below. They SHOULD NOT contain any additional extensions:</w:t>
      </w:r>
    </w:p>
    <w:p w14:paraId="4715D61B" w14:textId="77777777" w:rsidR="00BD1F6C" w:rsidRDefault="006C631C" w:rsidP="00AD0440">
      <w:pPr>
        <w:numPr>
          <w:ilvl w:val="0"/>
          <w:numId w:val="85"/>
        </w:numPr>
        <w:ind w:left="2100"/>
        <w:contextualSpacing w:val="0"/>
      </w:pPr>
      <w:r>
        <w:t>authorityKeyIdentifier.</w:t>
      </w:r>
    </w:p>
    <w:p w14:paraId="2BC397F6" w14:textId="77777777" w:rsidR="00BD1F6C" w:rsidRDefault="006C631C" w:rsidP="00AD0440">
      <w:pPr>
        <w:numPr>
          <w:ilvl w:val="0"/>
          <w:numId w:val="86"/>
        </w:numPr>
        <w:ind w:left="2100"/>
        <w:contextualSpacing w:val="0"/>
      </w:pPr>
      <w:r>
        <w:t>subjectKeyIdentifier</w:t>
      </w:r>
    </w:p>
    <w:p w14:paraId="09A97D28" w14:textId="77777777" w:rsidR="00BD1F6C" w:rsidRDefault="006C631C" w:rsidP="00AD0440">
      <w:pPr>
        <w:numPr>
          <w:ilvl w:val="0"/>
          <w:numId w:val="87"/>
        </w:numPr>
        <w:ind w:left="2100"/>
        <w:contextualSpacing w:val="0"/>
      </w:pPr>
      <w:r>
        <w:t>keyUsage: critical</w:t>
      </w:r>
    </w:p>
    <w:p w14:paraId="46331144" w14:textId="77777777" w:rsidR="00BD1F6C" w:rsidRDefault="006C631C" w:rsidP="00AD0440">
      <w:pPr>
        <w:numPr>
          <w:ilvl w:val="0"/>
          <w:numId w:val="88"/>
        </w:numPr>
        <w:ind w:left="2100"/>
        <w:contextualSpacing w:val="0"/>
      </w:pPr>
      <w:r>
        <w:t>certificatePolicies: non critical</w:t>
      </w:r>
    </w:p>
    <w:p w14:paraId="302A3E36" w14:textId="77777777" w:rsidR="00BD1F6C" w:rsidRDefault="006C631C" w:rsidP="00AD0440">
      <w:pPr>
        <w:numPr>
          <w:ilvl w:val="0"/>
          <w:numId w:val="89"/>
        </w:numPr>
        <w:ind w:left="2100"/>
        <w:contextualSpacing w:val="0"/>
      </w:pPr>
      <w:r>
        <w:t>basicConstraints: critical.</w:t>
      </w:r>
    </w:p>
    <w:p w14:paraId="5FA175A8" w14:textId="77777777" w:rsidR="00BD1F6C" w:rsidRDefault="006C631C" w:rsidP="00AD0440">
      <w:pPr>
        <w:numPr>
          <w:ilvl w:val="0"/>
          <w:numId w:val="90"/>
        </w:numPr>
        <w:ind w:left="2100"/>
        <w:contextualSpacing w:val="0"/>
      </w:pPr>
      <w:r>
        <w:t>cRLDistributionPoint</w:t>
      </w:r>
    </w:p>
    <w:p w14:paraId="502B9847" w14:textId="77777777" w:rsidR="00BD1F6C" w:rsidRDefault="006C631C">
      <w:pPr>
        <w:pStyle w:val="Heading5"/>
        <w:ind w:left="900"/>
      </w:pPr>
      <w:bookmarkStart w:id="682" w:name="_Toc67994908"/>
      <w:r>
        <w:lastRenderedPageBreak/>
        <w:t>authorityKeyIdentifier</w:t>
      </w:r>
      <w:bookmarkEnd w:id="682"/>
    </w:p>
    <w:p w14:paraId="337DCB5D" w14:textId="01AF6D25" w:rsidR="00BD1F6C" w:rsidRDefault="006C631C">
      <w:pPr>
        <w:ind w:left="1200"/>
        <w:contextualSpacing w:val="0"/>
      </w:pPr>
      <w:r>
        <w:t xml:space="preserve">A key identifier calculated using method 2 of section 4.2.1.2 of </w:t>
      </w:r>
      <w:del w:id="683" w:author="Author">
        <w:r w:rsidDel="00DB0FAA">
          <w:delText>RFC5</w:delText>
        </w:r>
      </w:del>
      <w:ins w:id="684" w:author="Author">
        <w:r w:rsidR="00DB0FAA">
          <w:t>RFC 5</w:t>
        </w:r>
      </w:ins>
      <w:r>
        <w:t>280.</w:t>
      </w:r>
    </w:p>
    <w:p w14:paraId="7BEF7404" w14:textId="77777777" w:rsidR="00BD1F6C" w:rsidRDefault="006C631C">
      <w:pPr>
        <w:pStyle w:val="Heading5"/>
        <w:ind w:left="900"/>
      </w:pPr>
      <w:bookmarkStart w:id="685" w:name="_Toc67994909"/>
      <w:r>
        <w:t>subjectKeyIdentifier</w:t>
      </w:r>
      <w:bookmarkEnd w:id="685"/>
    </w:p>
    <w:p w14:paraId="2C42B75D" w14:textId="41FACB54" w:rsidR="00BD1F6C" w:rsidRDefault="006C631C">
      <w:pPr>
        <w:ind w:left="1200"/>
        <w:contextualSpacing w:val="0"/>
      </w:pPr>
      <w:r>
        <w:t xml:space="preserve">Calculated using method 2 of section 4.2.1.2 of </w:t>
      </w:r>
      <w:del w:id="686" w:author="Author">
        <w:r w:rsidDel="00DB0FAA">
          <w:delText>RFC5</w:delText>
        </w:r>
      </w:del>
      <w:ins w:id="687" w:author="Author">
        <w:r w:rsidR="00DB0FAA">
          <w:t>RFC 5</w:t>
        </w:r>
      </w:ins>
      <w:r>
        <w:t>280.</w:t>
      </w:r>
    </w:p>
    <w:p w14:paraId="168132A5" w14:textId="77777777" w:rsidR="00BD1F6C" w:rsidRDefault="006C631C">
      <w:pPr>
        <w:pStyle w:val="Heading5"/>
        <w:ind w:left="900"/>
      </w:pPr>
      <w:bookmarkStart w:id="688" w:name="_Toc67994910"/>
      <w:r>
        <w:t>keyUsage</w:t>
      </w:r>
      <w:bookmarkEnd w:id="688"/>
    </w:p>
    <w:p w14:paraId="75809ED5" w14:textId="136DD07E" w:rsidR="00BD1F6C" w:rsidRDefault="006C631C">
      <w:pPr>
        <w:ind w:left="1200"/>
        <w:contextualSpacing w:val="0"/>
      </w:pPr>
      <w:r>
        <w:t xml:space="preserve">The UI DCCKICA Certificate shall have a keyUsage extension (as per section 4.2.1.3 of </w:t>
      </w:r>
      <w:del w:id="689" w:author="Author">
        <w:r w:rsidDel="00DB0FAA">
          <w:delText>RFC5</w:delText>
        </w:r>
      </w:del>
      <w:ins w:id="690" w:author="Author">
        <w:r w:rsidR="00DB0FAA">
          <w:t>RFC 5</w:t>
        </w:r>
      </w:ins>
      <w:r>
        <w:t xml:space="preserve">280) with a value of </w:t>
      </w:r>
      <w:r>
        <w:rPr>
          <w:color w:val="3EAFC2"/>
          <w:u w:val="single"/>
        </w:rPr>
        <w:t>Certificate Signing, Off-line CRL Signing and CRL Signing.</w:t>
      </w:r>
      <w:del w:id="691" w:author="Author">
        <w:r w:rsidDel="001C4BD2">
          <w:rPr>
            <w:color w:val="3EAFC2"/>
          </w:rPr>
          <w:delText xml:space="preserve"> </w:delText>
        </w:r>
        <w:r w:rsidDel="001C4BD2">
          <w:delText>.</w:delText>
        </w:r>
      </w:del>
      <w:r>
        <w:t xml:space="preserve"> This extension shall be marked as critical (as per section 4.2.1.3 of </w:t>
      </w:r>
      <w:del w:id="692" w:author="Author">
        <w:r w:rsidDel="00DB0FAA">
          <w:delText>RFC5</w:delText>
        </w:r>
      </w:del>
      <w:ins w:id="693" w:author="Author">
        <w:r w:rsidR="00DB0FAA">
          <w:t>RFC 5</w:t>
        </w:r>
      </w:ins>
      <w:r>
        <w:t>280).</w:t>
      </w:r>
    </w:p>
    <w:p w14:paraId="625A48BD" w14:textId="77777777" w:rsidR="00BD1F6C" w:rsidRDefault="006C631C">
      <w:pPr>
        <w:pStyle w:val="Heading5"/>
        <w:ind w:left="900"/>
      </w:pPr>
      <w:bookmarkStart w:id="694" w:name="_Toc67994911"/>
      <w:r>
        <w:t>certificatePolicies</w:t>
      </w:r>
      <w:bookmarkEnd w:id="694"/>
    </w:p>
    <w:p w14:paraId="3CA56223" w14:textId="77777777" w:rsidR="00BD1F6C" w:rsidRDefault="006C631C">
      <w:pPr>
        <w:ind w:left="1200"/>
        <w:contextualSpacing w:val="0"/>
      </w:pPr>
      <w:r>
        <w:t>The UI DCCKICA Certificate shall contain at least one policyIdentifier in the certificatePolicies extension that refers to the OID for the DCCKI Certificate Policy.</w:t>
      </w:r>
    </w:p>
    <w:p w14:paraId="2FB2ACA3" w14:textId="77777777" w:rsidR="00BD1F6C" w:rsidRDefault="006C631C">
      <w:pPr>
        <w:pStyle w:val="Heading5"/>
        <w:ind w:left="900"/>
      </w:pPr>
      <w:bookmarkStart w:id="695" w:name="_Toc67994912"/>
      <w:r>
        <w:t>basicConstraints</w:t>
      </w:r>
      <w:bookmarkEnd w:id="695"/>
    </w:p>
    <w:p w14:paraId="7495AD79" w14:textId="77777777" w:rsidR="00BD1F6C" w:rsidRDefault="006C631C">
      <w:pPr>
        <w:ind w:left="1200"/>
        <w:contextualSpacing w:val="0"/>
      </w:pPr>
      <w:r>
        <w:t>The basicConstraints extension shall have the values cA=True, and pathLen=0. This extension shall be marked as critical.</w:t>
      </w:r>
      <w:r>
        <w:rPr>
          <w:b/>
        </w:rPr>
        <w:t xml:space="preserve"> </w:t>
      </w:r>
    </w:p>
    <w:p w14:paraId="2D2CE701" w14:textId="77777777" w:rsidR="00BD1F6C" w:rsidRDefault="006C631C">
      <w:pPr>
        <w:pStyle w:val="Heading5"/>
        <w:ind w:left="900"/>
      </w:pPr>
      <w:bookmarkStart w:id="696" w:name="_Toc67994913"/>
      <w:r>
        <w:t>cRLDistributionPoint</w:t>
      </w:r>
      <w:bookmarkEnd w:id="696"/>
    </w:p>
    <w:p w14:paraId="2EA6E882" w14:textId="76E434AE" w:rsidR="00BD1F6C" w:rsidRDefault="006C631C">
      <w:pPr>
        <w:ind w:left="1200"/>
        <w:contextualSpacing w:val="0"/>
      </w:pPr>
      <w:r>
        <w:t>LDAP string, which shall refer to the</w:t>
      </w:r>
      <w:ins w:id="697" w:author="Author">
        <w:r w:rsidR="001C4BD2">
          <w:t xml:space="preserve"> </w:t>
        </w:r>
      </w:ins>
      <w:r>
        <w:t>Root DCCKICA ARL. This extension shall be marked as non-critical.</w:t>
      </w:r>
    </w:p>
    <w:p w14:paraId="54328038" w14:textId="77777777" w:rsidR="00BD1F6C" w:rsidRDefault="006C631C">
      <w:pPr>
        <w:pStyle w:val="Heading3"/>
        <w:ind w:left="300"/>
      </w:pPr>
      <w:bookmarkStart w:id="698" w:name="_Toc67994914"/>
      <w:r>
        <w:t>Root DCCKICA Certificate DCCKI Certificate Profile</w:t>
      </w:r>
      <w:bookmarkEnd w:id="698"/>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C561AA3" w14:textId="77777777">
        <w:tc>
          <w:tcPr>
            <w:tcW w:w="2913" w:type="dxa"/>
          </w:tcPr>
          <w:p w14:paraId="306DB8A4" w14:textId="77777777" w:rsidR="00BD1F6C" w:rsidRDefault="006C631C">
            <w:pPr>
              <w:spacing w:before="60" w:after="60"/>
              <w:contextualSpacing w:val="0"/>
            </w:pPr>
            <w:r>
              <w:rPr>
                <w:b/>
                <w:u w:val="single"/>
              </w:rPr>
              <w:t>Field Name</w:t>
            </w:r>
          </w:p>
        </w:tc>
        <w:tc>
          <w:tcPr>
            <w:tcW w:w="2537" w:type="dxa"/>
          </w:tcPr>
          <w:p w14:paraId="7C512C50" w14:textId="77777777" w:rsidR="00BD1F6C" w:rsidRDefault="006C631C">
            <w:pPr>
              <w:spacing w:before="60" w:after="60"/>
              <w:contextualSpacing w:val="0"/>
            </w:pPr>
            <w:r>
              <w:rPr>
                <w:b/>
                <w:u w:val="single"/>
              </w:rPr>
              <w:t>RFC 5759/5280 Type</w:t>
            </w:r>
          </w:p>
        </w:tc>
        <w:tc>
          <w:tcPr>
            <w:tcW w:w="2537" w:type="dxa"/>
          </w:tcPr>
          <w:p w14:paraId="511DF6DE" w14:textId="77777777" w:rsidR="00BD1F6C" w:rsidRDefault="006C631C">
            <w:pPr>
              <w:spacing w:before="60" w:after="60"/>
              <w:contextualSpacing w:val="0"/>
            </w:pPr>
            <w:r>
              <w:rPr>
                <w:b/>
                <w:u w:val="single"/>
              </w:rPr>
              <w:t>Value</w:t>
            </w:r>
          </w:p>
        </w:tc>
        <w:tc>
          <w:tcPr>
            <w:tcW w:w="1315" w:type="dxa"/>
          </w:tcPr>
          <w:p w14:paraId="05947B98" w14:textId="77777777" w:rsidR="00BD1F6C" w:rsidRDefault="006C631C">
            <w:pPr>
              <w:spacing w:before="60" w:after="60"/>
              <w:contextualSpacing w:val="0"/>
            </w:pPr>
            <w:r>
              <w:rPr>
                <w:b/>
              </w:rPr>
              <w:t>Reference</w:t>
            </w:r>
          </w:p>
        </w:tc>
      </w:tr>
    </w:tbl>
    <w:p w14:paraId="7E489D54"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04CDB95" w14:textId="77777777">
        <w:tc>
          <w:tcPr>
            <w:tcW w:w="2913" w:type="dxa"/>
          </w:tcPr>
          <w:p w14:paraId="42C88F9C" w14:textId="77777777" w:rsidR="00BD1F6C" w:rsidRDefault="006C631C">
            <w:pPr>
              <w:spacing w:before="60" w:after="60"/>
              <w:contextualSpacing w:val="0"/>
            </w:pPr>
            <w:r>
              <w:t>Version</w:t>
            </w:r>
          </w:p>
        </w:tc>
        <w:tc>
          <w:tcPr>
            <w:tcW w:w="2537" w:type="dxa"/>
          </w:tcPr>
          <w:p w14:paraId="233A2353" w14:textId="77777777" w:rsidR="00BD1F6C" w:rsidRDefault="006C631C">
            <w:pPr>
              <w:spacing w:before="60" w:after="60"/>
              <w:contextualSpacing w:val="0"/>
            </w:pPr>
            <w:r>
              <w:t>Integer</w:t>
            </w:r>
          </w:p>
        </w:tc>
        <w:tc>
          <w:tcPr>
            <w:tcW w:w="2537" w:type="dxa"/>
          </w:tcPr>
          <w:p w14:paraId="0869DDDB" w14:textId="77777777" w:rsidR="00BD1F6C" w:rsidRDefault="006C631C">
            <w:pPr>
              <w:spacing w:before="60" w:after="60"/>
              <w:contextualSpacing w:val="0"/>
            </w:pPr>
            <w:r>
              <w:t>V3</w:t>
            </w:r>
          </w:p>
        </w:tc>
        <w:tc>
          <w:tcPr>
            <w:tcW w:w="1315" w:type="dxa"/>
          </w:tcPr>
          <w:p w14:paraId="6070BE99" w14:textId="77777777" w:rsidR="00BD1F6C" w:rsidRDefault="00BD1F6C">
            <w:pPr>
              <w:spacing w:before="60" w:after="60"/>
              <w:contextualSpacing w:val="0"/>
            </w:pPr>
          </w:p>
        </w:tc>
      </w:tr>
    </w:tbl>
    <w:p w14:paraId="7F90C176"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1687BF49" w14:textId="77777777">
        <w:tc>
          <w:tcPr>
            <w:tcW w:w="2913" w:type="dxa"/>
          </w:tcPr>
          <w:p w14:paraId="6F5AC001" w14:textId="77777777" w:rsidR="00BD1F6C" w:rsidRDefault="006C631C">
            <w:pPr>
              <w:spacing w:before="60" w:after="60"/>
              <w:contextualSpacing w:val="0"/>
            </w:pPr>
            <w:r>
              <w:t>serialNumber</w:t>
            </w:r>
          </w:p>
        </w:tc>
        <w:tc>
          <w:tcPr>
            <w:tcW w:w="2537" w:type="dxa"/>
          </w:tcPr>
          <w:p w14:paraId="0784D530" w14:textId="77777777" w:rsidR="00BD1F6C" w:rsidRDefault="006C631C">
            <w:pPr>
              <w:spacing w:before="60" w:after="60"/>
              <w:contextualSpacing w:val="0"/>
            </w:pPr>
            <w:r>
              <w:t>Integer</w:t>
            </w:r>
          </w:p>
        </w:tc>
        <w:tc>
          <w:tcPr>
            <w:tcW w:w="2537" w:type="dxa"/>
          </w:tcPr>
          <w:p w14:paraId="0DF3386E" w14:textId="77777777" w:rsidR="00BD1F6C" w:rsidRDefault="006C631C">
            <w:pPr>
              <w:spacing w:before="60" w:after="60"/>
              <w:contextualSpacing w:val="0"/>
            </w:pPr>
            <w:r>
              <w:t>calculated by CA</w:t>
            </w:r>
          </w:p>
        </w:tc>
        <w:tc>
          <w:tcPr>
            <w:tcW w:w="1315" w:type="dxa"/>
          </w:tcPr>
          <w:p w14:paraId="46C88AF5" w14:textId="77777777" w:rsidR="00BD1F6C" w:rsidRDefault="00BD1F6C">
            <w:pPr>
              <w:spacing w:before="60" w:after="60"/>
              <w:contextualSpacing w:val="0"/>
            </w:pPr>
          </w:p>
        </w:tc>
      </w:tr>
    </w:tbl>
    <w:p w14:paraId="70C204A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D61A8FF" w14:textId="77777777">
        <w:tc>
          <w:tcPr>
            <w:tcW w:w="2913" w:type="dxa"/>
          </w:tcPr>
          <w:p w14:paraId="5E3A1A51" w14:textId="77777777" w:rsidR="00BD1F6C" w:rsidRDefault="006C631C">
            <w:pPr>
              <w:spacing w:before="60" w:after="60"/>
              <w:contextualSpacing w:val="0"/>
            </w:pPr>
            <w:r>
              <w:t>signatureAlgorithm</w:t>
            </w:r>
          </w:p>
        </w:tc>
        <w:tc>
          <w:tcPr>
            <w:tcW w:w="2537" w:type="dxa"/>
          </w:tcPr>
          <w:p w14:paraId="76107B8D" w14:textId="77777777" w:rsidR="00BD1F6C" w:rsidRDefault="006C631C">
            <w:pPr>
              <w:spacing w:before="60" w:after="60"/>
              <w:contextualSpacing w:val="0"/>
            </w:pPr>
            <w:r>
              <w:t>AlgortithmIdentifier</w:t>
            </w:r>
          </w:p>
        </w:tc>
        <w:tc>
          <w:tcPr>
            <w:tcW w:w="2537" w:type="dxa"/>
          </w:tcPr>
          <w:p w14:paraId="7160C02A" w14:textId="77777777" w:rsidR="00BD1F6C" w:rsidRDefault="006C631C">
            <w:pPr>
              <w:spacing w:before="60" w:after="60"/>
              <w:contextualSpacing w:val="0"/>
            </w:pPr>
            <w:r>
              <w:t>rsa-with-SHA256</w:t>
            </w:r>
          </w:p>
        </w:tc>
        <w:tc>
          <w:tcPr>
            <w:tcW w:w="1315" w:type="dxa"/>
          </w:tcPr>
          <w:p w14:paraId="27B8F37C" w14:textId="77777777" w:rsidR="00BD1F6C" w:rsidRDefault="00BD1F6C">
            <w:pPr>
              <w:spacing w:before="60" w:after="60"/>
              <w:contextualSpacing w:val="0"/>
            </w:pPr>
          </w:p>
        </w:tc>
      </w:tr>
    </w:tbl>
    <w:p w14:paraId="269D2D62"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8F5833C" w14:textId="77777777">
        <w:tc>
          <w:tcPr>
            <w:tcW w:w="2913" w:type="dxa"/>
          </w:tcPr>
          <w:p w14:paraId="76E2CE0F" w14:textId="77777777" w:rsidR="00BD1F6C" w:rsidRDefault="006C631C">
            <w:pPr>
              <w:spacing w:before="60" w:after="60"/>
              <w:contextualSpacing w:val="0"/>
            </w:pPr>
            <w:r>
              <w:t>Issuer</w:t>
            </w:r>
          </w:p>
        </w:tc>
        <w:tc>
          <w:tcPr>
            <w:tcW w:w="2537" w:type="dxa"/>
          </w:tcPr>
          <w:p w14:paraId="7607FDE5" w14:textId="77777777" w:rsidR="00BD1F6C" w:rsidRDefault="006C631C">
            <w:pPr>
              <w:spacing w:before="60" w:after="60"/>
              <w:contextualSpacing w:val="0"/>
            </w:pPr>
            <w:r>
              <w:t>Name</w:t>
            </w:r>
          </w:p>
        </w:tc>
        <w:tc>
          <w:tcPr>
            <w:tcW w:w="2537" w:type="dxa"/>
          </w:tcPr>
          <w:p w14:paraId="2BA4427D" w14:textId="77777777" w:rsidR="00BD1F6C" w:rsidRDefault="006C631C">
            <w:pPr>
              <w:spacing w:before="60" w:after="60"/>
              <w:contextualSpacing w:val="0"/>
            </w:pPr>
            <w:r>
              <w:t xml:space="preserve">CN= Root DCCKICA, O=DCC, C=UK </w:t>
            </w:r>
          </w:p>
        </w:tc>
        <w:tc>
          <w:tcPr>
            <w:tcW w:w="1315" w:type="dxa"/>
          </w:tcPr>
          <w:p w14:paraId="57977878" w14:textId="77777777" w:rsidR="00BD1F6C" w:rsidRDefault="00BD1F6C">
            <w:pPr>
              <w:spacing w:before="60" w:after="60"/>
              <w:contextualSpacing w:val="0"/>
            </w:pPr>
          </w:p>
        </w:tc>
      </w:tr>
    </w:tbl>
    <w:p w14:paraId="2DB8875D"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BF65509" w14:textId="77777777">
        <w:tc>
          <w:tcPr>
            <w:tcW w:w="2913" w:type="dxa"/>
          </w:tcPr>
          <w:p w14:paraId="1B2DCA36" w14:textId="77777777" w:rsidR="00BD1F6C" w:rsidRDefault="006C631C">
            <w:pPr>
              <w:spacing w:before="60" w:after="60"/>
              <w:contextualSpacing w:val="0"/>
            </w:pPr>
            <w:r>
              <w:t>notBefore</w:t>
            </w:r>
          </w:p>
        </w:tc>
        <w:tc>
          <w:tcPr>
            <w:tcW w:w="2537" w:type="dxa"/>
          </w:tcPr>
          <w:p w14:paraId="46B341C6" w14:textId="77777777" w:rsidR="00BD1F6C" w:rsidRDefault="006C631C">
            <w:pPr>
              <w:spacing w:before="60" w:after="60"/>
              <w:contextualSpacing w:val="0"/>
            </w:pPr>
            <w:r>
              <w:t>Time</w:t>
            </w:r>
          </w:p>
        </w:tc>
        <w:tc>
          <w:tcPr>
            <w:tcW w:w="2537" w:type="dxa"/>
          </w:tcPr>
          <w:p w14:paraId="65EF1FB2" w14:textId="77777777" w:rsidR="00BD1F6C" w:rsidRDefault="006C631C">
            <w:pPr>
              <w:spacing w:before="60" w:after="60"/>
              <w:contextualSpacing w:val="0"/>
            </w:pPr>
            <w:r>
              <w:t>Calculated by CA as time of issue</w:t>
            </w:r>
          </w:p>
        </w:tc>
        <w:tc>
          <w:tcPr>
            <w:tcW w:w="1315" w:type="dxa"/>
          </w:tcPr>
          <w:p w14:paraId="219FD68B" w14:textId="77777777" w:rsidR="00BD1F6C" w:rsidRDefault="00BD1F6C">
            <w:pPr>
              <w:spacing w:before="60" w:after="60"/>
              <w:contextualSpacing w:val="0"/>
            </w:pPr>
          </w:p>
        </w:tc>
      </w:tr>
    </w:tbl>
    <w:p w14:paraId="0428F923"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59620C9B" w14:textId="77777777">
        <w:tc>
          <w:tcPr>
            <w:tcW w:w="2913" w:type="dxa"/>
          </w:tcPr>
          <w:p w14:paraId="32EA7667" w14:textId="77777777" w:rsidR="00BD1F6C" w:rsidRDefault="006C631C">
            <w:pPr>
              <w:spacing w:before="60" w:after="60"/>
              <w:contextualSpacing w:val="0"/>
            </w:pPr>
            <w:r>
              <w:t>notAfter</w:t>
            </w:r>
          </w:p>
        </w:tc>
        <w:tc>
          <w:tcPr>
            <w:tcW w:w="2537" w:type="dxa"/>
          </w:tcPr>
          <w:p w14:paraId="67CD1A38" w14:textId="77777777" w:rsidR="00BD1F6C" w:rsidRDefault="006C631C">
            <w:pPr>
              <w:spacing w:before="60" w:after="60"/>
              <w:contextualSpacing w:val="0"/>
            </w:pPr>
            <w:r>
              <w:t>Time</w:t>
            </w:r>
          </w:p>
        </w:tc>
        <w:tc>
          <w:tcPr>
            <w:tcW w:w="2537" w:type="dxa"/>
          </w:tcPr>
          <w:p w14:paraId="4273B727" w14:textId="77777777" w:rsidR="00BD1F6C" w:rsidRDefault="006C631C">
            <w:pPr>
              <w:spacing w:before="60" w:after="60"/>
              <w:contextualSpacing w:val="0"/>
            </w:pPr>
            <w:r>
              <w:t>Calculated by CA as not before + 20 years</w:t>
            </w:r>
          </w:p>
        </w:tc>
        <w:tc>
          <w:tcPr>
            <w:tcW w:w="1315" w:type="dxa"/>
          </w:tcPr>
          <w:p w14:paraId="6C4620B7" w14:textId="77777777" w:rsidR="00BD1F6C" w:rsidRDefault="00BD1F6C">
            <w:pPr>
              <w:spacing w:before="60" w:after="60"/>
              <w:contextualSpacing w:val="0"/>
            </w:pPr>
          </w:p>
        </w:tc>
      </w:tr>
    </w:tbl>
    <w:p w14:paraId="218A8787"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31573AFF" w14:textId="77777777">
        <w:tc>
          <w:tcPr>
            <w:tcW w:w="2913" w:type="dxa"/>
          </w:tcPr>
          <w:p w14:paraId="5A7E0B20" w14:textId="77777777" w:rsidR="00BD1F6C" w:rsidRDefault="006C631C">
            <w:pPr>
              <w:spacing w:before="60" w:after="60"/>
              <w:contextualSpacing w:val="0"/>
            </w:pPr>
            <w:r>
              <w:t>Subject</w:t>
            </w:r>
          </w:p>
        </w:tc>
        <w:tc>
          <w:tcPr>
            <w:tcW w:w="2537" w:type="dxa"/>
          </w:tcPr>
          <w:p w14:paraId="307DB699" w14:textId="77777777" w:rsidR="00BD1F6C" w:rsidRDefault="006C631C">
            <w:pPr>
              <w:spacing w:before="60" w:after="60"/>
              <w:contextualSpacing w:val="0"/>
            </w:pPr>
            <w:r>
              <w:t>Name</w:t>
            </w:r>
          </w:p>
        </w:tc>
        <w:tc>
          <w:tcPr>
            <w:tcW w:w="2537" w:type="dxa"/>
          </w:tcPr>
          <w:p w14:paraId="61D2DB9B" w14:textId="77777777" w:rsidR="00BD1F6C" w:rsidRDefault="006C631C">
            <w:pPr>
              <w:spacing w:before="60" w:after="60"/>
              <w:contextualSpacing w:val="0"/>
            </w:pPr>
            <w:r>
              <w:t xml:space="preserve">CN=Root DCCKICA, O=DCC, C=UK </w:t>
            </w:r>
          </w:p>
        </w:tc>
        <w:tc>
          <w:tcPr>
            <w:tcW w:w="1315" w:type="dxa"/>
          </w:tcPr>
          <w:p w14:paraId="713FA2D8" w14:textId="77777777" w:rsidR="00BD1F6C" w:rsidRDefault="00BD1F6C">
            <w:pPr>
              <w:spacing w:before="60" w:after="60"/>
              <w:contextualSpacing w:val="0"/>
            </w:pPr>
          </w:p>
        </w:tc>
      </w:tr>
    </w:tbl>
    <w:p w14:paraId="7A7F0C4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9F105CF" w14:textId="77777777">
        <w:tc>
          <w:tcPr>
            <w:tcW w:w="2913" w:type="dxa"/>
          </w:tcPr>
          <w:p w14:paraId="77079A45" w14:textId="77777777" w:rsidR="00BD1F6C" w:rsidRDefault="006C631C">
            <w:pPr>
              <w:spacing w:before="60" w:after="60"/>
              <w:contextualSpacing w:val="0"/>
            </w:pPr>
            <w:r>
              <w:t>subjectPublicKeyInfo</w:t>
            </w:r>
          </w:p>
        </w:tc>
        <w:tc>
          <w:tcPr>
            <w:tcW w:w="2537" w:type="dxa"/>
          </w:tcPr>
          <w:p w14:paraId="79B6412C" w14:textId="77777777" w:rsidR="00BD1F6C" w:rsidRDefault="00BD1F6C">
            <w:pPr>
              <w:spacing w:before="60" w:after="60"/>
              <w:contextualSpacing w:val="0"/>
            </w:pPr>
          </w:p>
        </w:tc>
        <w:tc>
          <w:tcPr>
            <w:tcW w:w="2537" w:type="dxa"/>
          </w:tcPr>
          <w:p w14:paraId="5FEF3BC7" w14:textId="77777777" w:rsidR="00BD1F6C" w:rsidRDefault="006C631C">
            <w:pPr>
              <w:spacing w:before="60" w:after="60"/>
              <w:contextualSpacing w:val="0"/>
            </w:pPr>
            <w:r>
              <w:t>RSA</w:t>
            </w:r>
          </w:p>
        </w:tc>
        <w:tc>
          <w:tcPr>
            <w:tcW w:w="1315" w:type="dxa"/>
          </w:tcPr>
          <w:p w14:paraId="77D538CD" w14:textId="77777777" w:rsidR="00BD1F6C" w:rsidRDefault="00BD1F6C">
            <w:pPr>
              <w:spacing w:before="60" w:after="60"/>
              <w:contextualSpacing w:val="0"/>
            </w:pPr>
          </w:p>
        </w:tc>
      </w:tr>
    </w:tbl>
    <w:p w14:paraId="3E78C16C"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21D6E88F" w14:textId="77777777">
        <w:tc>
          <w:tcPr>
            <w:tcW w:w="2913" w:type="dxa"/>
          </w:tcPr>
          <w:p w14:paraId="39A1234D" w14:textId="77777777" w:rsidR="00BD1F6C" w:rsidRDefault="006C631C">
            <w:pPr>
              <w:spacing w:before="60" w:after="60"/>
              <w:contextualSpacing w:val="0"/>
            </w:pPr>
            <w:r>
              <w:lastRenderedPageBreak/>
              <w:t>keyLength</w:t>
            </w:r>
          </w:p>
        </w:tc>
        <w:tc>
          <w:tcPr>
            <w:tcW w:w="2537" w:type="dxa"/>
          </w:tcPr>
          <w:p w14:paraId="75D41D5B" w14:textId="77777777" w:rsidR="00BD1F6C" w:rsidRDefault="00BD1F6C">
            <w:pPr>
              <w:spacing w:before="60" w:after="60"/>
              <w:contextualSpacing w:val="0"/>
            </w:pPr>
          </w:p>
        </w:tc>
        <w:tc>
          <w:tcPr>
            <w:tcW w:w="2537" w:type="dxa"/>
          </w:tcPr>
          <w:p w14:paraId="65772AD6" w14:textId="77777777" w:rsidR="00BD1F6C" w:rsidRDefault="006C631C">
            <w:pPr>
              <w:spacing w:before="60" w:after="60"/>
              <w:contextualSpacing w:val="0"/>
            </w:pPr>
            <w:r>
              <w:t>4096 bits</w:t>
            </w:r>
          </w:p>
        </w:tc>
        <w:tc>
          <w:tcPr>
            <w:tcW w:w="1315" w:type="dxa"/>
          </w:tcPr>
          <w:p w14:paraId="27B33A78" w14:textId="77777777" w:rsidR="00BD1F6C" w:rsidRDefault="00BD1F6C">
            <w:pPr>
              <w:spacing w:before="60" w:after="60"/>
              <w:contextualSpacing w:val="0"/>
            </w:pPr>
          </w:p>
        </w:tc>
      </w:tr>
    </w:tbl>
    <w:p w14:paraId="4CA47D0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CBC1466" w14:textId="77777777">
        <w:tc>
          <w:tcPr>
            <w:tcW w:w="2913" w:type="dxa"/>
          </w:tcPr>
          <w:p w14:paraId="5D5E6A62" w14:textId="77777777" w:rsidR="00BD1F6C" w:rsidRDefault="006C631C">
            <w:pPr>
              <w:spacing w:before="60" w:after="60"/>
              <w:contextualSpacing w:val="0"/>
            </w:pPr>
            <w:r>
              <w:t>Extensions</w:t>
            </w:r>
          </w:p>
        </w:tc>
        <w:tc>
          <w:tcPr>
            <w:tcW w:w="2537" w:type="dxa"/>
          </w:tcPr>
          <w:p w14:paraId="0A242BD0" w14:textId="77777777" w:rsidR="00BD1F6C" w:rsidRDefault="006C631C">
            <w:pPr>
              <w:spacing w:before="60" w:after="60"/>
              <w:contextualSpacing w:val="0"/>
            </w:pPr>
            <w:r>
              <w:t>Extensions</w:t>
            </w:r>
          </w:p>
        </w:tc>
        <w:tc>
          <w:tcPr>
            <w:tcW w:w="2537" w:type="dxa"/>
          </w:tcPr>
          <w:p w14:paraId="28B187DB" w14:textId="77777777" w:rsidR="00BD1F6C" w:rsidRDefault="006C631C">
            <w:pPr>
              <w:spacing w:before="60" w:after="60"/>
              <w:contextualSpacing w:val="0"/>
            </w:pPr>
            <w:r>
              <w:t>Critical and non-critical extensions</w:t>
            </w:r>
          </w:p>
        </w:tc>
        <w:tc>
          <w:tcPr>
            <w:tcW w:w="1315" w:type="dxa"/>
          </w:tcPr>
          <w:p w14:paraId="3DB5A65D" w14:textId="77777777" w:rsidR="00BD1F6C" w:rsidRDefault="00BD1F6C">
            <w:pPr>
              <w:spacing w:before="60" w:after="60"/>
              <w:contextualSpacing w:val="0"/>
            </w:pPr>
          </w:p>
        </w:tc>
      </w:tr>
    </w:tbl>
    <w:p w14:paraId="56678C5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4DA7E799" w14:textId="77777777">
        <w:tc>
          <w:tcPr>
            <w:tcW w:w="2913" w:type="dxa"/>
          </w:tcPr>
          <w:p w14:paraId="5D807046" w14:textId="77777777" w:rsidR="00BD1F6C" w:rsidRDefault="006C631C">
            <w:pPr>
              <w:spacing w:before="60" w:after="60"/>
              <w:contextualSpacing w:val="0"/>
            </w:pPr>
            <w:r>
              <w:t>authorityKeyIdentifier</w:t>
            </w:r>
          </w:p>
        </w:tc>
        <w:tc>
          <w:tcPr>
            <w:tcW w:w="2537" w:type="dxa"/>
          </w:tcPr>
          <w:p w14:paraId="236018E1" w14:textId="77777777" w:rsidR="00BD1F6C" w:rsidRDefault="006C631C">
            <w:pPr>
              <w:spacing w:before="60" w:after="60"/>
              <w:contextualSpacing w:val="0"/>
            </w:pPr>
            <w:r>
              <w:t>KeyIdentifier</w:t>
            </w:r>
          </w:p>
        </w:tc>
        <w:tc>
          <w:tcPr>
            <w:tcW w:w="2537" w:type="dxa"/>
          </w:tcPr>
          <w:p w14:paraId="38A73559" w14:textId="77777777" w:rsidR="00BD1F6C" w:rsidRDefault="006C631C">
            <w:pPr>
              <w:spacing w:before="60" w:after="60"/>
              <w:contextualSpacing w:val="0"/>
            </w:pPr>
            <w:r>
              <w:t>Calculated by CA</w:t>
            </w:r>
          </w:p>
        </w:tc>
        <w:tc>
          <w:tcPr>
            <w:tcW w:w="1315" w:type="dxa"/>
          </w:tcPr>
          <w:p w14:paraId="01B6675C" w14:textId="77777777" w:rsidR="00BD1F6C" w:rsidRDefault="00BD1F6C">
            <w:pPr>
              <w:spacing w:before="60" w:after="60"/>
              <w:contextualSpacing w:val="0"/>
            </w:pPr>
          </w:p>
        </w:tc>
      </w:tr>
    </w:tbl>
    <w:p w14:paraId="3D6CB4B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6B0D35E" w14:textId="77777777">
        <w:tc>
          <w:tcPr>
            <w:tcW w:w="2913" w:type="dxa"/>
          </w:tcPr>
          <w:p w14:paraId="0E5EDDE7" w14:textId="77777777" w:rsidR="00BD1F6C" w:rsidRDefault="006C631C">
            <w:pPr>
              <w:spacing w:before="60" w:after="60"/>
              <w:contextualSpacing w:val="0"/>
            </w:pPr>
            <w:r>
              <w:t>subjectKeyIdentifier</w:t>
            </w:r>
          </w:p>
        </w:tc>
        <w:tc>
          <w:tcPr>
            <w:tcW w:w="2537" w:type="dxa"/>
          </w:tcPr>
          <w:p w14:paraId="6873AA93" w14:textId="77777777" w:rsidR="00BD1F6C" w:rsidRDefault="006C631C">
            <w:pPr>
              <w:spacing w:before="60" w:after="60"/>
              <w:contextualSpacing w:val="0"/>
            </w:pPr>
            <w:r>
              <w:t>KeyIdentifier</w:t>
            </w:r>
          </w:p>
        </w:tc>
        <w:tc>
          <w:tcPr>
            <w:tcW w:w="2537" w:type="dxa"/>
          </w:tcPr>
          <w:p w14:paraId="3863CA6E" w14:textId="77777777" w:rsidR="00BD1F6C" w:rsidRDefault="006C631C">
            <w:pPr>
              <w:spacing w:before="60" w:after="60"/>
              <w:contextualSpacing w:val="0"/>
            </w:pPr>
            <w:r>
              <w:t>Calculated by CA</w:t>
            </w:r>
          </w:p>
        </w:tc>
        <w:tc>
          <w:tcPr>
            <w:tcW w:w="1315" w:type="dxa"/>
          </w:tcPr>
          <w:p w14:paraId="6759AF8E" w14:textId="77777777" w:rsidR="00BD1F6C" w:rsidRDefault="00BD1F6C">
            <w:pPr>
              <w:spacing w:before="60" w:after="60"/>
              <w:contextualSpacing w:val="0"/>
            </w:pPr>
          </w:p>
        </w:tc>
      </w:tr>
    </w:tbl>
    <w:p w14:paraId="78A9B5DB"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08B55E42" w14:textId="77777777">
        <w:tc>
          <w:tcPr>
            <w:tcW w:w="2913" w:type="dxa"/>
          </w:tcPr>
          <w:p w14:paraId="21B28460" w14:textId="77777777" w:rsidR="00BD1F6C" w:rsidRDefault="006C631C">
            <w:pPr>
              <w:spacing w:before="60" w:after="60"/>
              <w:contextualSpacing w:val="0"/>
            </w:pPr>
            <w:r>
              <w:t>keyUsage</w:t>
            </w:r>
          </w:p>
        </w:tc>
        <w:tc>
          <w:tcPr>
            <w:tcW w:w="2537" w:type="dxa"/>
          </w:tcPr>
          <w:p w14:paraId="588D2D6A" w14:textId="77777777" w:rsidR="00BD1F6C" w:rsidRDefault="00BD1F6C">
            <w:pPr>
              <w:spacing w:before="60" w:after="60"/>
              <w:contextualSpacing w:val="0"/>
            </w:pPr>
          </w:p>
        </w:tc>
        <w:tc>
          <w:tcPr>
            <w:tcW w:w="2537" w:type="dxa"/>
          </w:tcPr>
          <w:p w14:paraId="3B1433D8" w14:textId="77777777" w:rsidR="00BD1F6C" w:rsidRDefault="006C631C">
            <w:pPr>
              <w:spacing w:before="60" w:after="60"/>
              <w:contextualSpacing w:val="0"/>
            </w:pPr>
            <w:r>
              <w:rPr>
                <w:color w:val="3EAFC2"/>
                <w:u w:val="single"/>
              </w:rPr>
              <w:t>Certificate Signing,</w:t>
            </w:r>
            <w:r>
              <w:rPr>
                <w:color w:val="3EAFC2"/>
              </w:rPr>
              <w:t xml:space="preserve"> </w:t>
            </w:r>
            <w:r>
              <w:rPr>
                <w:color w:val="3EAFC2"/>
                <w:u w:val="single"/>
              </w:rPr>
              <w:t>Off-line CRL Signing</w:t>
            </w:r>
            <w:r>
              <w:rPr>
                <w:color w:val="3EAFC2"/>
              </w:rPr>
              <w:t xml:space="preserve"> </w:t>
            </w:r>
            <w:r>
              <w:rPr>
                <w:color w:val="3EAFC2"/>
                <w:u w:val="single"/>
              </w:rPr>
              <w:t>and CRL Signing</w:t>
            </w:r>
            <w:r>
              <w:rPr>
                <w:color w:val="3EAFC2"/>
              </w:rPr>
              <w:t xml:space="preserve"> </w:t>
            </w:r>
          </w:p>
        </w:tc>
        <w:tc>
          <w:tcPr>
            <w:tcW w:w="1315" w:type="dxa"/>
          </w:tcPr>
          <w:p w14:paraId="1115B45F" w14:textId="77777777" w:rsidR="00BD1F6C" w:rsidRDefault="00BD1F6C">
            <w:pPr>
              <w:spacing w:before="60" w:after="60"/>
              <w:contextualSpacing w:val="0"/>
            </w:pPr>
          </w:p>
        </w:tc>
      </w:tr>
    </w:tbl>
    <w:p w14:paraId="30EDB0DE"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7651A12F" w14:textId="77777777">
        <w:tc>
          <w:tcPr>
            <w:tcW w:w="2913" w:type="dxa"/>
          </w:tcPr>
          <w:p w14:paraId="29A6F28A" w14:textId="77777777" w:rsidR="00BD1F6C" w:rsidRDefault="006C631C">
            <w:pPr>
              <w:spacing w:before="60" w:after="60"/>
              <w:contextualSpacing w:val="0"/>
            </w:pPr>
            <w:r>
              <w:t>certificatePolicies</w:t>
            </w:r>
          </w:p>
        </w:tc>
        <w:tc>
          <w:tcPr>
            <w:tcW w:w="2537" w:type="dxa"/>
          </w:tcPr>
          <w:p w14:paraId="04B37353" w14:textId="77777777" w:rsidR="00BD1F6C" w:rsidRDefault="00BD1F6C">
            <w:pPr>
              <w:spacing w:before="60" w:after="60"/>
              <w:contextualSpacing w:val="0"/>
            </w:pPr>
          </w:p>
        </w:tc>
        <w:tc>
          <w:tcPr>
            <w:tcW w:w="2537" w:type="dxa"/>
          </w:tcPr>
          <w:p w14:paraId="735BECCC" w14:textId="77777777" w:rsidR="00BD1F6C" w:rsidRDefault="006C631C">
            <w:pPr>
              <w:spacing w:before="60" w:after="60"/>
              <w:contextualSpacing w:val="0"/>
            </w:pPr>
            <w:r>
              <w:t>anyPolicy</w:t>
            </w:r>
          </w:p>
        </w:tc>
        <w:tc>
          <w:tcPr>
            <w:tcW w:w="1315" w:type="dxa"/>
          </w:tcPr>
          <w:p w14:paraId="28985069" w14:textId="77777777" w:rsidR="00BD1F6C" w:rsidRDefault="00BD1F6C">
            <w:pPr>
              <w:spacing w:before="60" w:after="60"/>
              <w:contextualSpacing w:val="0"/>
            </w:pPr>
          </w:p>
        </w:tc>
      </w:tr>
    </w:tbl>
    <w:p w14:paraId="34A18E7F" w14:textId="77777777" w:rsidR="00BD1F6C" w:rsidRDefault="00BD1F6C">
      <w:pPr>
        <w:ind w:left="600"/>
      </w:pPr>
    </w:p>
    <w:tbl>
      <w:tblPr>
        <w:tblStyle w:val="CMTabletable--borders"/>
        <w:tblW w:w="9305" w:type="dxa"/>
        <w:tblInd w:w="643" w:type="dxa"/>
        <w:tblLook w:val="04A0" w:firstRow="1" w:lastRow="0" w:firstColumn="1" w:lastColumn="0" w:noHBand="0" w:noVBand="1"/>
      </w:tblPr>
      <w:tblGrid>
        <w:gridCol w:w="2914"/>
        <w:gridCol w:w="2538"/>
        <w:gridCol w:w="2538"/>
        <w:gridCol w:w="1315"/>
      </w:tblGrid>
      <w:tr w:rsidR="00BD1F6C" w14:paraId="64A6A2B5" w14:textId="77777777">
        <w:tc>
          <w:tcPr>
            <w:tcW w:w="2913" w:type="dxa"/>
          </w:tcPr>
          <w:p w14:paraId="34E472E2" w14:textId="77777777" w:rsidR="00BD1F6C" w:rsidRDefault="006C631C">
            <w:pPr>
              <w:spacing w:before="60" w:after="60"/>
              <w:contextualSpacing w:val="0"/>
            </w:pPr>
            <w:r>
              <w:t>basicConstraints</w:t>
            </w:r>
          </w:p>
        </w:tc>
        <w:tc>
          <w:tcPr>
            <w:tcW w:w="2537" w:type="dxa"/>
          </w:tcPr>
          <w:p w14:paraId="3B180C49" w14:textId="77777777" w:rsidR="00BD1F6C" w:rsidRDefault="00BD1F6C">
            <w:pPr>
              <w:spacing w:before="60" w:after="60"/>
              <w:contextualSpacing w:val="0"/>
            </w:pPr>
          </w:p>
        </w:tc>
        <w:tc>
          <w:tcPr>
            <w:tcW w:w="2537" w:type="dxa"/>
          </w:tcPr>
          <w:p w14:paraId="249C319A" w14:textId="77777777" w:rsidR="00BD1F6C" w:rsidRDefault="006C631C">
            <w:pPr>
              <w:spacing w:before="60" w:after="60"/>
              <w:contextualSpacing w:val="0"/>
            </w:pPr>
            <w:r>
              <w:t>CA=True, path Length= None</w:t>
            </w:r>
          </w:p>
        </w:tc>
        <w:tc>
          <w:tcPr>
            <w:tcW w:w="1315" w:type="dxa"/>
          </w:tcPr>
          <w:p w14:paraId="172795B3" w14:textId="77777777" w:rsidR="00BD1F6C" w:rsidRDefault="00BD1F6C">
            <w:pPr>
              <w:spacing w:before="60" w:after="60"/>
              <w:contextualSpacing w:val="0"/>
            </w:pPr>
          </w:p>
        </w:tc>
      </w:tr>
    </w:tbl>
    <w:p w14:paraId="67BCD9CF" w14:textId="77777777" w:rsidR="00BD1F6C" w:rsidRDefault="006C631C">
      <w:pPr>
        <w:pStyle w:val="Heading4"/>
        <w:ind w:left="600"/>
      </w:pPr>
      <w:bookmarkStart w:id="699" w:name="_Toc67994915"/>
      <w:r>
        <w:t>Interpretation</w:t>
      </w:r>
      <w:bookmarkEnd w:id="699"/>
    </w:p>
    <w:p w14:paraId="52FCD528" w14:textId="77777777" w:rsidR="00BD1F6C" w:rsidRDefault="006C631C">
      <w:pPr>
        <w:ind w:left="900"/>
        <w:contextualSpacing w:val="0"/>
      </w:pPr>
      <w:r>
        <w:t>These certificates are the root of trust for the DCCKI.</w:t>
      </w:r>
    </w:p>
    <w:p w14:paraId="488A3C24" w14:textId="77777777" w:rsidR="00BD1F6C" w:rsidRDefault="006C631C">
      <w:pPr>
        <w:pStyle w:val="Heading5"/>
        <w:ind w:left="900"/>
      </w:pPr>
      <w:bookmarkStart w:id="700" w:name="_Toc67994916"/>
      <w:r>
        <w:t>Version</w:t>
      </w:r>
      <w:bookmarkEnd w:id="700"/>
    </w:p>
    <w:p w14:paraId="7A321E65" w14:textId="77777777" w:rsidR="00BD1F6C" w:rsidRDefault="006C631C">
      <w:pPr>
        <w:ind w:left="1200"/>
        <w:contextualSpacing w:val="0"/>
      </w:pPr>
      <w:r>
        <w:t>The version of the X.509 Root DCCKICA Certificate. Valid Root DCCKICA Certificates shall identify themselves as version 3.</w:t>
      </w:r>
    </w:p>
    <w:p w14:paraId="6FC5096A" w14:textId="77777777" w:rsidR="00BD1F6C" w:rsidRDefault="006C631C">
      <w:pPr>
        <w:pStyle w:val="Heading5"/>
        <w:ind w:left="900"/>
      </w:pPr>
      <w:bookmarkStart w:id="701" w:name="_Toc67994917"/>
      <w:r>
        <w:t>Serial Number</w:t>
      </w:r>
      <w:bookmarkEnd w:id="701"/>
    </w:p>
    <w:p w14:paraId="75072A1B" w14:textId="77777777" w:rsidR="00BD1F6C" w:rsidRDefault="006C631C">
      <w:pPr>
        <w:ind w:left="1200"/>
        <w:contextualSpacing w:val="0"/>
      </w:pPr>
      <w:r>
        <w:t>Root DCCKICA Certificate serial number, a positive integer of no more than 20 octets. The Serial Number identifies the Root DCCKICA Certificate, and shall be created by the Root DCCKICA that signs the Root DCCKICA Certificate (self-signed by the Root DCCKICA). The Serial Number shall be unique in the scope of DCCKICA Certificate signed by the Root DCCKICA.</w:t>
      </w:r>
    </w:p>
    <w:p w14:paraId="2EE73EBA" w14:textId="77777777" w:rsidR="00BD1F6C" w:rsidRDefault="006C631C">
      <w:pPr>
        <w:pStyle w:val="Heading5"/>
        <w:ind w:left="900"/>
      </w:pPr>
      <w:bookmarkStart w:id="702" w:name="_Toc67994918"/>
      <w:r>
        <w:t>signatureAlgorithm</w:t>
      </w:r>
      <w:bookmarkEnd w:id="702"/>
    </w:p>
    <w:p w14:paraId="785E3537" w14:textId="77777777" w:rsidR="00BD1F6C" w:rsidRDefault="006C631C">
      <w:pPr>
        <w:ind w:left="1200"/>
        <w:contextualSpacing w:val="0"/>
      </w:pPr>
      <w:r>
        <w:t>The identity of the signature algorithm used to sign the Root DCCKICA Certificate. The field shall be rsa-with-SHA256 as defined in NIST FIPS 180-4.</w:t>
      </w:r>
    </w:p>
    <w:p w14:paraId="512C8267" w14:textId="77777777" w:rsidR="00BD1F6C" w:rsidRDefault="006C631C">
      <w:pPr>
        <w:pStyle w:val="Heading5"/>
        <w:ind w:left="900"/>
      </w:pPr>
      <w:bookmarkStart w:id="703" w:name="_Toc67994919"/>
      <w:r>
        <w:t>Issuer</w:t>
      </w:r>
      <w:bookmarkEnd w:id="703"/>
    </w:p>
    <w:p w14:paraId="33939A56" w14:textId="77777777" w:rsidR="00BD1F6C" w:rsidRDefault="006C631C">
      <w:pPr>
        <w:ind w:left="1200"/>
        <w:contextualSpacing w:val="0"/>
      </w:pPr>
      <w:r>
        <w:t>The name of the signer of the Root DCCKICA Certificate. This will consist of the Country (C), Organisation Name (O) which will be DCC and a Common Name (CN) which will be Root DCCKICA which will be the same as the Subject Name as it is self-signed by the Root DCCKICA.</w:t>
      </w:r>
    </w:p>
    <w:p w14:paraId="4094A4D1" w14:textId="77777777" w:rsidR="00BD1F6C" w:rsidRDefault="006C631C">
      <w:pPr>
        <w:pStyle w:val="Heading5"/>
        <w:ind w:left="900"/>
      </w:pPr>
      <w:bookmarkStart w:id="704" w:name="_Toc67994920"/>
      <w:r>
        <w:t>Validity</w:t>
      </w:r>
      <w:bookmarkEnd w:id="704"/>
    </w:p>
    <w:p w14:paraId="2183BC05" w14:textId="77777777" w:rsidR="00BD1F6C" w:rsidRDefault="006C631C">
      <w:pPr>
        <w:ind w:left="1200"/>
        <w:contextualSpacing w:val="0"/>
      </w:pPr>
      <w:r>
        <w:t>The time period over which the Root DCCKICA expects the Root DCCKICA Certificate to be valid. The validity period is the period of time from notBefore through notAfter, inclusive.</w:t>
      </w:r>
    </w:p>
    <w:p w14:paraId="55D0DA57" w14:textId="77777777" w:rsidR="00BD1F6C" w:rsidRDefault="006C631C">
      <w:pPr>
        <w:ind w:left="1200"/>
        <w:contextualSpacing w:val="0"/>
      </w:pPr>
      <w:r>
        <w:t>All times shall be stated in the Universal Coordinated Time (UTC) time zone. Times up to and including 23:59:59 December 31, 2049 UTC shall be encoded as UTCTime as YYMMDDHHmmssZ.</w:t>
      </w:r>
    </w:p>
    <w:p w14:paraId="4855233B" w14:textId="77777777" w:rsidR="00BD1F6C" w:rsidRDefault="006C631C">
      <w:pPr>
        <w:ind w:left="1200"/>
        <w:contextualSpacing w:val="0"/>
      </w:pPr>
      <w:r>
        <w:t>Times later than 23:59:59 December 31, 2049 UTC shall be encoded as GeneralizedTime as YYYYMMDDHHmmssZ</w:t>
      </w:r>
    </w:p>
    <w:p w14:paraId="0535704B" w14:textId="77777777" w:rsidR="00BD1F6C" w:rsidRDefault="006C631C">
      <w:pPr>
        <w:pStyle w:val="Heading5"/>
        <w:ind w:left="900"/>
      </w:pPr>
      <w:bookmarkStart w:id="705" w:name="_Toc67994921"/>
      <w:r>
        <w:lastRenderedPageBreak/>
        <w:t>notBefore</w:t>
      </w:r>
      <w:bookmarkEnd w:id="705"/>
    </w:p>
    <w:p w14:paraId="6E21A943" w14:textId="77777777" w:rsidR="00BD1F6C" w:rsidRDefault="006C631C">
      <w:pPr>
        <w:ind w:left="1200"/>
        <w:contextualSpacing w:val="0"/>
      </w:pPr>
      <w:r>
        <w:t>The earliest time a Root DCCKICA Certificate may be used. This shall be the time the Root DCCKICA Certificate is created.</w:t>
      </w:r>
    </w:p>
    <w:p w14:paraId="1C675C23" w14:textId="77777777" w:rsidR="00BD1F6C" w:rsidRDefault="006C631C">
      <w:pPr>
        <w:pStyle w:val="Heading5"/>
        <w:ind w:left="900"/>
      </w:pPr>
      <w:bookmarkStart w:id="706" w:name="_Toc67994922"/>
      <w:r>
        <w:t>notAfter</w:t>
      </w:r>
      <w:bookmarkEnd w:id="706"/>
    </w:p>
    <w:p w14:paraId="44467AAA" w14:textId="77777777" w:rsidR="00BD1F6C" w:rsidRDefault="006C631C">
      <w:pPr>
        <w:ind w:left="1200"/>
        <w:contextualSpacing w:val="0"/>
      </w:pPr>
      <w:r>
        <w:t>The latest time a Root DCCKICA Certificate is expected to be used. The value in a notAfter field shall be treated as specified in RFC 5280.</w:t>
      </w:r>
    </w:p>
    <w:p w14:paraId="5EDC9E54" w14:textId="77777777" w:rsidR="00BD1F6C" w:rsidRDefault="006C631C">
      <w:pPr>
        <w:pStyle w:val="Heading5"/>
        <w:ind w:left="900"/>
      </w:pPr>
      <w:bookmarkStart w:id="707" w:name="_Toc67994923"/>
      <w:r>
        <w:t>Subject</w:t>
      </w:r>
      <w:bookmarkEnd w:id="707"/>
    </w:p>
    <w:p w14:paraId="50B2DCCC" w14:textId="2BC5FF48" w:rsidR="00BD1F6C" w:rsidRDefault="006C631C">
      <w:pPr>
        <w:ind w:left="1200"/>
        <w:contextualSpacing w:val="0"/>
      </w:pPr>
      <w:r>
        <w:t>The formatting of this field shall contain a unique X.500 Distinguished Name (DN). This shall consist of the Country (C), the Organisation Name (O) which will be DCC and a Common Name (CN) which will be Root DCCKICA</w:t>
      </w:r>
      <w:ins w:id="708" w:author="Author">
        <w:r w:rsidR="001C4BD2">
          <w:t>.</w:t>
        </w:r>
      </w:ins>
      <w:del w:id="709" w:author="Author">
        <w:r w:rsidDel="001C4BD2">
          <w:delText xml:space="preserve"> </w:delText>
        </w:r>
      </w:del>
    </w:p>
    <w:p w14:paraId="78CD679B" w14:textId="77777777" w:rsidR="00BD1F6C" w:rsidRDefault="006C631C">
      <w:pPr>
        <w:pStyle w:val="Heading5"/>
        <w:ind w:left="900"/>
      </w:pPr>
      <w:bookmarkStart w:id="710" w:name="_Toc67994924"/>
      <w:r>
        <w:t>subjectPublicKeyInfo.</w:t>
      </w:r>
      <w:bookmarkEnd w:id="710"/>
    </w:p>
    <w:p w14:paraId="7B0C9BEB" w14:textId="77777777" w:rsidR="00BD1F6C" w:rsidRDefault="006C631C">
      <w:pPr>
        <w:ind w:left="1200"/>
        <w:contextualSpacing w:val="0"/>
      </w:pPr>
      <w:r>
        <w:t>The Public Key algorithm shall be RSA as defined in NIST FIPS 180-6.</w:t>
      </w:r>
    </w:p>
    <w:p w14:paraId="2DC674E4" w14:textId="77777777" w:rsidR="00BD1F6C" w:rsidRDefault="006C631C">
      <w:pPr>
        <w:pStyle w:val="Heading5"/>
        <w:ind w:left="900"/>
      </w:pPr>
      <w:bookmarkStart w:id="711" w:name="_Toc67994925"/>
      <w:r>
        <w:t>keyLength</w:t>
      </w:r>
      <w:bookmarkEnd w:id="711"/>
    </w:p>
    <w:p w14:paraId="317F25AC" w14:textId="77777777" w:rsidR="00BD1F6C" w:rsidRDefault="006C631C">
      <w:pPr>
        <w:ind w:left="1200"/>
        <w:contextualSpacing w:val="0"/>
      </w:pPr>
      <w:r>
        <w:t xml:space="preserve">The keyLength shall be RSA 4096 bits. </w:t>
      </w:r>
    </w:p>
    <w:p w14:paraId="75D4FEF7" w14:textId="77777777" w:rsidR="00BD1F6C" w:rsidRDefault="006C631C">
      <w:pPr>
        <w:pStyle w:val="Heading5"/>
        <w:ind w:left="900"/>
      </w:pPr>
      <w:bookmarkStart w:id="712" w:name="_Toc67994926"/>
      <w:r>
        <w:t>Extensions</w:t>
      </w:r>
      <w:bookmarkEnd w:id="712"/>
    </w:p>
    <w:p w14:paraId="07462E83" w14:textId="77777777" w:rsidR="00BD1F6C" w:rsidRDefault="006C631C">
      <w:pPr>
        <w:ind w:left="1200"/>
        <w:contextualSpacing w:val="0"/>
      </w:pPr>
      <w:r>
        <w:t>Root DCCKICA Certificate MUST contain the extensions described below. They SHOULD NOT contain any additional extensions:</w:t>
      </w:r>
    </w:p>
    <w:p w14:paraId="2A7316E8" w14:textId="77777777" w:rsidR="00BD1F6C" w:rsidRDefault="006C631C" w:rsidP="00AD0440">
      <w:pPr>
        <w:numPr>
          <w:ilvl w:val="0"/>
          <w:numId w:val="91"/>
        </w:numPr>
        <w:ind w:left="2100"/>
        <w:contextualSpacing w:val="0"/>
      </w:pPr>
      <w:r>
        <w:t>authorityKeyIdentifier.</w:t>
      </w:r>
    </w:p>
    <w:p w14:paraId="1C42886B" w14:textId="77777777" w:rsidR="00BD1F6C" w:rsidRDefault="006C631C" w:rsidP="00AD0440">
      <w:pPr>
        <w:numPr>
          <w:ilvl w:val="0"/>
          <w:numId w:val="92"/>
        </w:numPr>
        <w:ind w:left="2100"/>
        <w:contextualSpacing w:val="0"/>
      </w:pPr>
      <w:r>
        <w:t>subjectKeyIdentifier</w:t>
      </w:r>
    </w:p>
    <w:p w14:paraId="3F7824F2" w14:textId="77777777" w:rsidR="00BD1F6C" w:rsidRDefault="006C631C" w:rsidP="00AD0440">
      <w:pPr>
        <w:numPr>
          <w:ilvl w:val="0"/>
          <w:numId w:val="93"/>
        </w:numPr>
        <w:ind w:left="2100"/>
        <w:contextualSpacing w:val="0"/>
      </w:pPr>
      <w:r>
        <w:t>keyUsage: critical</w:t>
      </w:r>
    </w:p>
    <w:p w14:paraId="7F2E3AF7" w14:textId="77777777" w:rsidR="00BD1F6C" w:rsidRDefault="006C631C" w:rsidP="00AD0440">
      <w:pPr>
        <w:numPr>
          <w:ilvl w:val="0"/>
          <w:numId w:val="94"/>
        </w:numPr>
        <w:ind w:left="2100"/>
        <w:contextualSpacing w:val="0"/>
      </w:pPr>
      <w:r>
        <w:t>certificatePolicies: non critical</w:t>
      </w:r>
    </w:p>
    <w:p w14:paraId="2B991AE1" w14:textId="77777777" w:rsidR="00BD1F6C" w:rsidRDefault="006C631C" w:rsidP="00AD0440">
      <w:pPr>
        <w:numPr>
          <w:ilvl w:val="0"/>
          <w:numId w:val="95"/>
        </w:numPr>
        <w:ind w:left="2100"/>
        <w:contextualSpacing w:val="0"/>
      </w:pPr>
      <w:r>
        <w:t>basicConstraints: critical.</w:t>
      </w:r>
    </w:p>
    <w:p w14:paraId="2BA8FB09" w14:textId="77777777" w:rsidR="00BD1F6C" w:rsidRDefault="006C631C">
      <w:pPr>
        <w:pStyle w:val="Heading5"/>
        <w:ind w:left="900"/>
      </w:pPr>
      <w:bookmarkStart w:id="713" w:name="_Toc67994927"/>
      <w:r>
        <w:t>authorityKeyIdentifier</w:t>
      </w:r>
      <w:bookmarkEnd w:id="713"/>
    </w:p>
    <w:p w14:paraId="0CB3652F" w14:textId="6CD1E16B" w:rsidR="00BD1F6C" w:rsidRDefault="006C631C">
      <w:pPr>
        <w:ind w:left="1200"/>
        <w:contextualSpacing w:val="0"/>
      </w:pPr>
      <w:r>
        <w:t xml:space="preserve">A keyIdentifier calculated using method 2 of section 4.2.1.2 of </w:t>
      </w:r>
      <w:del w:id="714" w:author="Author">
        <w:r w:rsidDel="00DB0FAA">
          <w:delText>RFC5</w:delText>
        </w:r>
      </w:del>
      <w:ins w:id="715" w:author="Author">
        <w:r w:rsidR="00DB0FAA">
          <w:t>RFC 5</w:t>
        </w:r>
      </w:ins>
      <w:r>
        <w:t>280.</w:t>
      </w:r>
    </w:p>
    <w:p w14:paraId="593D788A" w14:textId="77777777" w:rsidR="00BD1F6C" w:rsidRDefault="006C631C">
      <w:pPr>
        <w:pStyle w:val="Heading5"/>
        <w:ind w:left="900"/>
      </w:pPr>
      <w:bookmarkStart w:id="716" w:name="_Toc67994928"/>
      <w:r>
        <w:t>subjectKeyIdentifier</w:t>
      </w:r>
      <w:bookmarkEnd w:id="716"/>
    </w:p>
    <w:p w14:paraId="26463661" w14:textId="4AC1C8FF" w:rsidR="00BD1F6C" w:rsidRDefault="006C631C">
      <w:pPr>
        <w:ind w:left="1200"/>
        <w:contextualSpacing w:val="0"/>
      </w:pPr>
      <w:r>
        <w:t xml:space="preserve">Calculated using method 2 of section 4.2.1.2 of </w:t>
      </w:r>
      <w:del w:id="717" w:author="Author">
        <w:r w:rsidDel="00DB0FAA">
          <w:delText>RFC5</w:delText>
        </w:r>
      </w:del>
      <w:ins w:id="718" w:author="Author">
        <w:r w:rsidR="00DB0FAA">
          <w:t>RFC 5</w:t>
        </w:r>
      </w:ins>
      <w:r>
        <w:t>280.</w:t>
      </w:r>
    </w:p>
    <w:p w14:paraId="6EA0DE75" w14:textId="77777777" w:rsidR="00BD1F6C" w:rsidRDefault="006C631C">
      <w:pPr>
        <w:pStyle w:val="Heading5"/>
        <w:ind w:left="900"/>
      </w:pPr>
      <w:bookmarkStart w:id="719" w:name="_Toc67994929"/>
      <w:r>
        <w:t>keyUsage</w:t>
      </w:r>
      <w:bookmarkEnd w:id="719"/>
    </w:p>
    <w:p w14:paraId="2C8329B0" w14:textId="0B21FA46" w:rsidR="00BD1F6C" w:rsidRDefault="006C631C">
      <w:pPr>
        <w:ind w:left="1200"/>
        <w:contextualSpacing w:val="0"/>
      </w:pPr>
      <w:r>
        <w:t xml:space="preserve">The Root DCCKICA Certificate shall have a keyUsage extension (as per </w:t>
      </w:r>
      <w:del w:id="720" w:author="Author">
        <w:r w:rsidDel="00DB0FAA">
          <w:delText>RFC5</w:delText>
        </w:r>
      </w:del>
      <w:ins w:id="721" w:author="Author">
        <w:r w:rsidR="00DB0FAA">
          <w:t>RFC 5</w:t>
        </w:r>
      </w:ins>
      <w:r>
        <w:t xml:space="preserve">280 section 4.2.1.3) with a value of </w:t>
      </w:r>
      <w:r>
        <w:rPr>
          <w:color w:val="3EAFC2"/>
          <w:u w:val="single"/>
        </w:rPr>
        <w:t>Certificate Signing, Off-line CRL Signing and CRL Signing.</w:t>
      </w:r>
      <w:r>
        <w:rPr>
          <w:color w:val="3EAFC2"/>
        </w:rPr>
        <w:t xml:space="preserve"> </w:t>
      </w:r>
      <w:r>
        <w:t xml:space="preserve"> This extension shall be marked as critical (as per </w:t>
      </w:r>
      <w:del w:id="722" w:author="Author">
        <w:r w:rsidDel="00DB0FAA">
          <w:delText>RFC5</w:delText>
        </w:r>
      </w:del>
      <w:ins w:id="723" w:author="Author">
        <w:r w:rsidR="00DB0FAA">
          <w:t>RFC 5</w:t>
        </w:r>
      </w:ins>
      <w:r>
        <w:t>280 section 4.2.1.3).</w:t>
      </w:r>
    </w:p>
    <w:p w14:paraId="3EE31017" w14:textId="77777777" w:rsidR="00BD1F6C" w:rsidRDefault="006C631C">
      <w:pPr>
        <w:pStyle w:val="Heading5"/>
        <w:ind w:left="900"/>
      </w:pPr>
      <w:bookmarkStart w:id="724" w:name="_Toc67994930"/>
      <w:r>
        <w:t>certificatePolicies</w:t>
      </w:r>
      <w:bookmarkEnd w:id="724"/>
    </w:p>
    <w:p w14:paraId="27ED2351" w14:textId="77777777" w:rsidR="00BD1F6C" w:rsidRDefault="006C631C">
      <w:pPr>
        <w:ind w:left="1200"/>
        <w:contextualSpacing w:val="0"/>
      </w:pPr>
      <w:r>
        <w:t xml:space="preserve">The RootDCCKICA Certificate shall contain only one policyIdentifier </w:t>
      </w:r>
      <w:r>
        <w:rPr>
          <w:color w:val="3EAFC2"/>
          <w:u w:val="single"/>
        </w:rPr>
        <w:t>which shall be</w:t>
      </w:r>
      <w:r>
        <w:rPr>
          <w:color w:val="3EAFC2"/>
        </w:rPr>
        <w:t xml:space="preserve"> </w:t>
      </w:r>
      <w:r>
        <w:rPr>
          <w:color w:val="3EAFC2"/>
          <w:u w:val="single"/>
        </w:rPr>
        <w:t>any Policy.</w:t>
      </w:r>
    </w:p>
    <w:p w14:paraId="4F708F8D" w14:textId="77777777" w:rsidR="00BD1F6C" w:rsidRDefault="006C631C">
      <w:pPr>
        <w:pStyle w:val="Heading5"/>
        <w:ind w:left="900"/>
      </w:pPr>
      <w:bookmarkStart w:id="725" w:name="_Toc67994931"/>
      <w:r>
        <w:lastRenderedPageBreak/>
        <w:t>basicConstraints</w:t>
      </w:r>
      <w:bookmarkEnd w:id="725"/>
    </w:p>
    <w:p w14:paraId="2C3FE5BF" w14:textId="77777777" w:rsidR="00BD1F6C" w:rsidRDefault="006C631C">
      <w:pPr>
        <w:ind w:left="1200"/>
        <w:contextualSpacing w:val="0"/>
      </w:pPr>
      <w:r>
        <w:t>The basicConstraints extension shall have the values cA=True, and pathLen absent (unlimited). This extension shall be marked as critical.</w:t>
      </w:r>
    </w:p>
    <w:sectPr w:rsidR="00BD1F6C">
      <w:headerReference w:type="default" r:id="rId16"/>
      <w:footerReference w:type="default" r:id="rId17"/>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3F7CDEE5" w14:textId="5244B01C" w:rsidR="00482447" w:rsidRDefault="00482447">
      <w:pPr>
        <w:pStyle w:val="CommentText"/>
      </w:pPr>
      <w:r>
        <w:rPr>
          <w:rStyle w:val="CommentReference"/>
        </w:rPr>
        <w:annotationRef/>
      </w:r>
      <w:r>
        <w:t>Version to be incremented when changes approved</w:t>
      </w:r>
    </w:p>
  </w:comment>
  <w:comment w:id="2" w:author="Author" w:initials="A">
    <w:p w14:paraId="104B095E" w14:textId="77777777" w:rsidR="00482447" w:rsidRDefault="00482447">
      <w:pPr>
        <w:pStyle w:val="CommentText"/>
      </w:pPr>
      <w:r>
        <w:rPr>
          <w:rStyle w:val="CommentReference"/>
        </w:rPr>
        <w:annotationRef/>
      </w:r>
      <w:r>
        <w:t>Typographical alignment</w:t>
      </w:r>
    </w:p>
    <w:p w14:paraId="26ACB59B" w14:textId="38639C81" w:rsidR="00482447" w:rsidRDefault="00482447">
      <w:pPr>
        <w:pStyle w:val="CommentText"/>
      </w:pPr>
      <w:r>
        <w:t>Align with wording of DCP and OCP</w:t>
      </w:r>
    </w:p>
  </w:comment>
  <w:comment w:id="10" w:author="Author" w:initials="A">
    <w:p w14:paraId="775791DB" w14:textId="77777777" w:rsidR="00482447" w:rsidRDefault="00482447">
      <w:pPr>
        <w:pStyle w:val="CommentText"/>
      </w:pPr>
      <w:r>
        <w:rPr>
          <w:rStyle w:val="CommentReference"/>
        </w:rPr>
        <w:annotationRef/>
      </w:r>
      <w:r>
        <w:t>Typographical amendment</w:t>
      </w:r>
    </w:p>
    <w:p w14:paraId="55627029" w14:textId="37F28910" w:rsidR="00482447" w:rsidRDefault="00482447">
      <w:pPr>
        <w:pStyle w:val="CommentText"/>
      </w:pPr>
      <w:r>
        <w:t>Add specific references</w:t>
      </w:r>
    </w:p>
  </w:comment>
  <w:comment w:id="13" w:author="Author" w:initials="A">
    <w:p w14:paraId="38B236D8" w14:textId="4D0D4282" w:rsidR="00482447" w:rsidRDefault="00482447">
      <w:pPr>
        <w:pStyle w:val="CommentText"/>
      </w:pPr>
      <w:r>
        <w:rPr>
          <w:rStyle w:val="CommentReference"/>
        </w:rPr>
        <w:annotationRef/>
      </w:r>
      <w:r>
        <w:t xml:space="preserve">Typographical correction </w:t>
      </w:r>
      <w:r>
        <w:t>‘</w:t>
      </w:r>
      <w:r>
        <w:t>The DCCKI Relying Party Obligations</w:t>
      </w:r>
      <w:r>
        <w:t>’</w:t>
      </w:r>
      <w:r>
        <w:t xml:space="preserve"> is the subheading for all sections L13.48 to L13.52.</w:t>
      </w:r>
      <w:r>
        <w:br/>
        <w:t>The deleted text (</w:t>
      </w:r>
      <w:r>
        <w:t>‘</w:t>
      </w:r>
      <w:r>
        <w:t>Duties in relation to DCCKI Certificates and DCCKICA Certificates</w:t>
      </w:r>
      <w:r>
        <w:t>’</w:t>
      </w:r>
      <w:r>
        <w:t xml:space="preserve">) is a heading for just L13.49 to L13.52 (and so excludes L13.48). </w:t>
      </w:r>
    </w:p>
  </w:comment>
  <w:comment w:id="18" w:author="Author" w:initials="A">
    <w:p w14:paraId="78C4610D" w14:textId="77777777" w:rsidR="00482447" w:rsidRDefault="00482447">
      <w:pPr>
        <w:pStyle w:val="CommentText"/>
      </w:pPr>
      <w:r>
        <w:rPr>
          <w:rStyle w:val="CommentReference"/>
        </w:rPr>
        <w:annotationRef/>
      </w:r>
      <w:r>
        <w:t>Typographical correction</w:t>
      </w:r>
    </w:p>
    <w:p w14:paraId="35930B41" w14:textId="334A6F1E" w:rsidR="00482447" w:rsidRDefault="00482447">
      <w:pPr>
        <w:pStyle w:val="CommentText"/>
      </w:pPr>
      <w:r>
        <w:t>Correct reference to section 13.57, no 15.57 and add heading for the subsections references (to align with formatting used elsewhere in this Policy).</w:t>
      </w:r>
    </w:p>
  </w:comment>
  <w:comment w:id="23" w:author="Author" w:initials="A">
    <w:p w14:paraId="7D1867A6" w14:textId="77777777" w:rsidR="00482447" w:rsidRDefault="00482447">
      <w:pPr>
        <w:pStyle w:val="CommentText"/>
      </w:pPr>
      <w:r>
        <w:rPr>
          <w:rStyle w:val="CommentReference"/>
        </w:rPr>
        <w:annotationRef/>
      </w:r>
      <w:r>
        <w:t>Typographical correction</w:t>
      </w:r>
    </w:p>
    <w:p w14:paraId="427CDACF" w14:textId="6E00BBF9" w:rsidR="00482447" w:rsidRDefault="00482447">
      <w:pPr>
        <w:pStyle w:val="CommentText"/>
      </w:pPr>
      <w:r>
        <w:t>Move full stop to end of the sentence where it belongs.</w:t>
      </w:r>
    </w:p>
  </w:comment>
  <w:comment w:id="46" w:author="Author" w:initials="A">
    <w:p w14:paraId="55A3F1E6" w14:textId="77777777" w:rsidR="00482447" w:rsidRDefault="00482447">
      <w:pPr>
        <w:pStyle w:val="CommentText"/>
      </w:pPr>
      <w:r>
        <w:rPr>
          <w:rStyle w:val="CommentReference"/>
        </w:rPr>
        <w:annotationRef/>
      </w:r>
      <w:r>
        <w:t>Typographical amendment</w:t>
      </w:r>
    </w:p>
    <w:p w14:paraId="6AA88042" w14:textId="0E8208AE" w:rsidR="00482447" w:rsidRDefault="00482447">
      <w:pPr>
        <w:pStyle w:val="CommentText"/>
      </w:pPr>
      <w:r>
        <w:t>Add specific reference</w:t>
      </w:r>
    </w:p>
  </w:comment>
  <w:comment w:id="49" w:author="Author" w:initials="A">
    <w:p w14:paraId="21010383" w14:textId="77777777" w:rsidR="00482447" w:rsidRDefault="00482447">
      <w:pPr>
        <w:pStyle w:val="CommentText"/>
      </w:pPr>
      <w:r>
        <w:rPr>
          <w:rStyle w:val="CommentReference"/>
        </w:rPr>
        <w:annotationRef/>
      </w:r>
      <w:r>
        <w:t xml:space="preserve">Typographical amendment </w:t>
      </w:r>
    </w:p>
    <w:p w14:paraId="2726C147" w14:textId="10076FC6" w:rsidR="00482447" w:rsidRDefault="00482447">
      <w:pPr>
        <w:pStyle w:val="CommentText"/>
      </w:pPr>
      <w:r>
        <w:t>Add specific reference</w:t>
      </w:r>
    </w:p>
  </w:comment>
  <w:comment w:id="52" w:author="Author" w:initials="A">
    <w:p w14:paraId="6D13AC20" w14:textId="77777777" w:rsidR="00482447" w:rsidRDefault="00482447">
      <w:pPr>
        <w:pStyle w:val="CommentText"/>
      </w:pPr>
      <w:r>
        <w:rPr>
          <w:rStyle w:val="CommentReference"/>
        </w:rPr>
        <w:annotationRef/>
      </w:r>
      <w:r>
        <w:t>Typographical amendment</w:t>
      </w:r>
    </w:p>
    <w:p w14:paraId="76ED02F5" w14:textId="2C943259" w:rsidR="00482447" w:rsidRDefault="00482447">
      <w:pPr>
        <w:pStyle w:val="CommentText"/>
      </w:pPr>
      <w:r>
        <w:t>Add specific reference</w:t>
      </w:r>
    </w:p>
  </w:comment>
  <w:comment w:id="57" w:author="Author" w:initials="A">
    <w:p w14:paraId="7FF38306" w14:textId="77777777" w:rsidR="00482447" w:rsidRDefault="00482447">
      <w:pPr>
        <w:pStyle w:val="CommentText"/>
      </w:pPr>
      <w:r>
        <w:rPr>
          <w:rStyle w:val="CommentReference"/>
        </w:rPr>
        <w:annotationRef/>
      </w:r>
      <w:r>
        <w:t>Typographical amendment</w:t>
      </w:r>
    </w:p>
    <w:p w14:paraId="0A2811E8" w14:textId="7EABBE59" w:rsidR="00482447" w:rsidRDefault="00482447">
      <w:pPr>
        <w:pStyle w:val="CommentText"/>
      </w:pPr>
      <w:r>
        <w:t>Add full subsection title</w:t>
      </w:r>
    </w:p>
  </w:comment>
  <w:comment w:id="61" w:author="Author" w:initials="A">
    <w:p w14:paraId="229728F5" w14:textId="77777777" w:rsidR="00482447" w:rsidRDefault="00482447">
      <w:pPr>
        <w:pStyle w:val="CommentText"/>
      </w:pPr>
      <w:r>
        <w:rPr>
          <w:rStyle w:val="CommentReference"/>
        </w:rPr>
        <w:annotationRef/>
      </w:r>
      <w:r>
        <w:t>Typographical amendment</w:t>
      </w:r>
    </w:p>
    <w:p w14:paraId="2F51F60F" w14:textId="5C4979CB" w:rsidR="00482447" w:rsidRDefault="00482447">
      <w:pPr>
        <w:pStyle w:val="CommentText"/>
      </w:pPr>
      <w:r>
        <w:t>Add specific section reference</w:t>
      </w:r>
    </w:p>
  </w:comment>
  <w:comment w:id="64" w:author="Author" w:initials="A">
    <w:p w14:paraId="73B84113" w14:textId="77777777" w:rsidR="00482447" w:rsidRDefault="00482447">
      <w:pPr>
        <w:pStyle w:val="CommentText"/>
      </w:pPr>
      <w:r>
        <w:rPr>
          <w:rStyle w:val="CommentReference"/>
        </w:rPr>
        <w:annotationRef/>
      </w:r>
      <w:r>
        <w:t>Typographical amendment</w:t>
      </w:r>
    </w:p>
    <w:p w14:paraId="01D4B852" w14:textId="61FAB44D" w:rsidR="00482447" w:rsidRDefault="00482447">
      <w:pPr>
        <w:pStyle w:val="CommentText"/>
      </w:pPr>
      <w:r>
        <w:t>Add specific reference</w:t>
      </w:r>
    </w:p>
  </w:comment>
  <w:comment w:id="75" w:author="Author" w:initials="A">
    <w:p w14:paraId="5A6EEF92" w14:textId="77777777" w:rsidR="00482447" w:rsidRDefault="00482447">
      <w:pPr>
        <w:pStyle w:val="CommentText"/>
      </w:pPr>
      <w:r>
        <w:rPr>
          <w:rStyle w:val="CommentReference"/>
        </w:rPr>
        <w:annotationRef/>
      </w:r>
      <w:r>
        <w:t>Typographical amendment</w:t>
      </w:r>
    </w:p>
    <w:p w14:paraId="06ABA842" w14:textId="1D5EF547" w:rsidR="00482447" w:rsidRDefault="00482447">
      <w:pPr>
        <w:pStyle w:val="CommentText"/>
      </w:pPr>
      <w:r>
        <w:t>Add specific reference</w:t>
      </w:r>
    </w:p>
  </w:comment>
  <w:comment w:id="80" w:author="Author" w:initials="A">
    <w:p w14:paraId="4A6D8AC0" w14:textId="77777777" w:rsidR="00482447" w:rsidRDefault="00482447">
      <w:pPr>
        <w:pStyle w:val="CommentText"/>
      </w:pPr>
      <w:r>
        <w:rPr>
          <w:rStyle w:val="CommentReference"/>
        </w:rPr>
        <w:annotationRef/>
      </w:r>
      <w:r>
        <w:t xml:space="preserve">Typographical amendment </w:t>
      </w:r>
    </w:p>
    <w:p w14:paraId="22BAB22C" w14:textId="0E45B4A6" w:rsidR="00482447" w:rsidRDefault="00482447">
      <w:pPr>
        <w:pStyle w:val="CommentText"/>
      </w:pPr>
      <w:r>
        <w:t>Add specific reference</w:t>
      </w:r>
    </w:p>
  </w:comment>
  <w:comment w:id="83" w:author="Author" w:initials="A">
    <w:p w14:paraId="4A5A0F98" w14:textId="77777777" w:rsidR="00482447" w:rsidRDefault="00482447">
      <w:pPr>
        <w:pStyle w:val="CommentText"/>
      </w:pPr>
      <w:r>
        <w:rPr>
          <w:rStyle w:val="CommentReference"/>
        </w:rPr>
        <w:annotationRef/>
      </w:r>
      <w:r>
        <w:t>Typographical amendment</w:t>
      </w:r>
    </w:p>
    <w:p w14:paraId="11D82145" w14:textId="32F8CF39" w:rsidR="00482447" w:rsidRDefault="00482447">
      <w:pPr>
        <w:pStyle w:val="CommentText"/>
      </w:pPr>
      <w:r>
        <w:t>Add specific reference</w:t>
      </w:r>
    </w:p>
  </w:comment>
  <w:comment w:id="86" w:author="Author" w:initials="A">
    <w:p w14:paraId="239E6331" w14:textId="77777777" w:rsidR="00482447" w:rsidRDefault="00482447">
      <w:pPr>
        <w:pStyle w:val="CommentText"/>
      </w:pPr>
      <w:r>
        <w:rPr>
          <w:rStyle w:val="CommentReference"/>
        </w:rPr>
        <w:annotationRef/>
      </w:r>
      <w:r>
        <w:t>Typographical amendment</w:t>
      </w:r>
    </w:p>
    <w:p w14:paraId="12C144AA" w14:textId="117E0C80" w:rsidR="00482447" w:rsidRDefault="00482447">
      <w:pPr>
        <w:pStyle w:val="CommentText"/>
      </w:pPr>
      <w:r>
        <w:t>Add specific reference</w:t>
      </w:r>
    </w:p>
  </w:comment>
  <w:comment w:id="160" w:author="Author" w:initials="A">
    <w:p w14:paraId="32AA8196" w14:textId="6ED647C1" w:rsidR="00482447" w:rsidRDefault="00482447">
      <w:pPr>
        <w:pStyle w:val="CommentText"/>
      </w:pPr>
      <w:r>
        <w:rPr>
          <w:rStyle w:val="CommentReference"/>
        </w:rPr>
        <w:annotationRef/>
      </w:r>
      <w:r>
        <w:t>Defined term</w:t>
      </w:r>
    </w:p>
  </w:comment>
  <w:comment w:id="170" w:author="Author" w:initials="A">
    <w:p w14:paraId="0F0F9E42" w14:textId="485AD5F1" w:rsidR="0055765D" w:rsidRDefault="00482447">
      <w:pPr>
        <w:pStyle w:val="CommentText"/>
      </w:pPr>
      <w:r>
        <w:rPr>
          <w:rStyle w:val="CommentReference"/>
        </w:rPr>
        <w:annotationRef/>
      </w:r>
      <w:r w:rsidR="0055765D">
        <w:t>See Appendix S observation 1</w:t>
      </w:r>
    </w:p>
    <w:p w14:paraId="50A66002" w14:textId="11DE0FC4" w:rsidR="00482447" w:rsidRDefault="00482447">
      <w:pPr>
        <w:pStyle w:val="CommentText"/>
      </w:pPr>
      <w:r>
        <w:t>To align with equivalent changed proposed for Appendix A and Appendix B</w:t>
      </w:r>
    </w:p>
  </w:comment>
  <w:comment w:id="186" w:author="Author" w:initials="A">
    <w:p w14:paraId="57A0EC37" w14:textId="0FA7859A" w:rsidR="00482447" w:rsidRDefault="00482447">
      <w:pPr>
        <w:pStyle w:val="CommentText"/>
      </w:pPr>
      <w:r>
        <w:rPr>
          <w:rStyle w:val="CommentReference"/>
        </w:rPr>
        <w:annotationRef/>
      </w:r>
      <w:r>
        <w:t>Correction to formatting and numbering/labelling of subsections</w:t>
      </w:r>
    </w:p>
  </w:comment>
  <w:comment w:id="196" w:author="Author" w:initials="A">
    <w:p w14:paraId="1F323E94" w14:textId="0BB433E6" w:rsidR="00DB0FAA" w:rsidRDefault="00DB0FAA">
      <w:pPr>
        <w:pStyle w:val="CommentText"/>
      </w:pPr>
      <w:r>
        <w:rPr>
          <w:rStyle w:val="CommentReference"/>
        </w:rPr>
        <w:annotationRef/>
      </w:r>
      <w:r>
        <w:t xml:space="preserve">Appendix S Observation </w:t>
      </w:r>
      <w:r w:rsidR="0055765D">
        <w:t>2</w:t>
      </w:r>
    </w:p>
  </w:comment>
  <w:comment w:id="201" w:author="Author" w:initials="A">
    <w:p w14:paraId="538122CC" w14:textId="14D106D6" w:rsidR="00DB0FAA" w:rsidRDefault="00DB0FAA">
      <w:pPr>
        <w:pStyle w:val="CommentText"/>
      </w:pPr>
      <w:r>
        <w:rPr>
          <w:rStyle w:val="CommentReference"/>
        </w:rPr>
        <w:annotationRef/>
      </w:r>
      <w:r>
        <w:t xml:space="preserve">Appendix S Observation </w:t>
      </w:r>
      <w:r w:rsidR="0055765D">
        <w:t>3</w:t>
      </w:r>
    </w:p>
  </w:comment>
  <w:comment w:id="216" w:author="Author" w:initials="A">
    <w:p w14:paraId="7EDF1087" w14:textId="77777777" w:rsidR="0055765D" w:rsidRDefault="00DB0FAA">
      <w:pPr>
        <w:pStyle w:val="CommentText"/>
      </w:pPr>
      <w:r>
        <w:rPr>
          <w:rStyle w:val="CommentReference"/>
        </w:rPr>
        <w:annotationRef/>
      </w:r>
      <w:r w:rsidR="0055765D">
        <w:t>See Appendix S Observation 4</w:t>
      </w:r>
    </w:p>
    <w:p w14:paraId="063992D6" w14:textId="6EBA5F18" w:rsidR="00DB0FAA" w:rsidRDefault="00DB0FAA">
      <w:pPr>
        <w:pStyle w:val="CommentText"/>
      </w:pPr>
      <w:r>
        <w:t>Alignment with proposed changes to Appendix A and Appendix B</w:t>
      </w:r>
    </w:p>
  </w:comment>
  <w:comment w:id="225" w:author="Author" w:initials="A">
    <w:p w14:paraId="0008E259" w14:textId="6FE02FF2" w:rsidR="0055765D" w:rsidRDefault="00DB0FAA">
      <w:pPr>
        <w:pStyle w:val="CommentText"/>
      </w:pPr>
      <w:r>
        <w:rPr>
          <w:rStyle w:val="CommentReference"/>
        </w:rPr>
        <w:annotationRef/>
      </w:r>
      <w:r w:rsidR="0055765D">
        <w:t>See Appendix S Observation 4</w:t>
      </w:r>
    </w:p>
    <w:p w14:paraId="2B8147B9" w14:textId="3E528D70" w:rsidR="00DB0FAA" w:rsidRDefault="00DB0FAA">
      <w:pPr>
        <w:pStyle w:val="CommentText"/>
      </w:pPr>
      <w:r>
        <w:t>Alignment to proposed changes to Appendix A and Appendix B</w:t>
      </w:r>
    </w:p>
  </w:comment>
  <w:comment w:id="237" w:author="Author" w:initials="A">
    <w:p w14:paraId="436B1BEC" w14:textId="6E616430" w:rsidR="00DB0FAA" w:rsidRDefault="00DB0FAA">
      <w:pPr>
        <w:pStyle w:val="CommentText"/>
      </w:pPr>
      <w:r>
        <w:rPr>
          <w:rStyle w:val="CommentReference"/>
        </w:rPr>
        <w:annotationRef/>
      </w:r>
      <w:r>
        <w:t>Correct numbering</w:t>
      </w:r>
    </w:p>
  </w:comment>
  <w:comment w:id="266" w:author="Author" w:initials="A">
    <w:p w14:paraId="1F0B4529" w14:textId="0DFF396F" w:rsidR="00DB0FAA" w:rsidRDefault="00DB0FAA">
      <w:pPr>
        <w:pStyle w:val="CommentText"/>
      </w:pPr>
      <w:r>
        <w:rPr>
          <w:rStyle w:val="CommentReference"/>
        </w:rPr>
        <w:annotationRef/>
      </w:r>
      <w:r>
        <w:t>Correct section numbering</w:t>
      </w:r>
    </w:p>
  </w:comment>
  <w:comment w:id="273" w:author="Author" w:initials="A">
    <w:p w14:paraId="57298FC1" w14:textId="44B5443E" w:rsidR="00DB0FAA" w:rsidRDefault="00DB0FAA">
      <w:pPr>
        <w:pStyle w:val="CommentText"/>
      </w:pPr>
      <w:r>
        <w:rPr>
          <w:rStyle w:val="CommentReference"/>
        </w:rPr>
        <w:annotationRef/>
      </w:r>
      <w:r>
        <w:t>Correction of numbering</w:t>
      </w:r>
    </w:p>
  </w:comment>
  <w:comment w:id="338" w:author="Author" w:initials="A">
    <w:p w14:paraId="6B0261F4" w14:textId="5BD2FA41" w:rsidR="00DB0FAA" w:rsidRDefault="00DB0FAA">
      <w:pPr>
        <w:pStyle w:val="CommentText"/>
      </w:pPr>
      <w:r>
        <w:rPr>
          <w:rStyle w:val="CommentReference"/>
        </w:rPr>
        <w:annotationRef/>
      </w:r>
      <w:r>
        <w:t>Correction of space before full stop here and in subsequent sections</w:t>
      </w:r>
    </w:p>
  </w:comment>
  <w:comment w:id="436" w:author="Author" w:initials="A">
    <w:p w14:paraId="1A333122" w14:textId="589DD158" w:rsidR="00E935E5" w:rsidRDefault="00E935E5">
      <w:pPr>
        <w:pStyle w:val="CommentText"/>
      </w:pPr>
      <w:r>
        <w:rPr>
          <w:rStyle w:val="CommentReference"/>
        </w:rPr>
        <w:annotationRef/>
      </w:r>
      <w:r>
        <w:t>See RFC analysis</w:t>
      </w:r>
    </w:p>
  </w:comment>
  <w:comment w:id="634" w:author="Author" w:initials="A">
    <w:p w14:paraId="19A43421" w14:textId="5FDFDFC2" w:rsidR="001C4BD2" w:rsidRDefault="001C4BD2">
      <w:pPr>
        <w:pStyle w:val="CommentText"/>
      </w:pPr>
      <w:r>
        <w:rPr>
          <w:rStyle w:val="CommentReference"/>
        </w:rPr>
        <w:annotationRef/>
      </w:r>
      <w:r>
        <w:t>Correct spelling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7CDEE5" w15:done="0"/>
  <w15:commentEx w15:paraId="26ACB59B" w15:done="0"/>
  <w15:commentEx w15:paraId="55627029" w15:done="0"/>
  <w15:commentEx w15:paraId="38B236D8" w15:done="0"/>
  <w15:commentEx w15:paraId="35930B41" w15:done="0"/>
  <w15:commentEx w15:paraId="427CDACF" w15:done="0"/>
  <w15:commentEx w15:paraId="6AA88042" w15:done="0"/>
  <w15:commentEx w15:paraId="2726C147" w15:done="0"/>
  <w15:commentEx w15:paraId="76ED02F5" w15:done="0"/>
  <w15:commentEx w15:paraId="0A2811E8" w15:done="0"/>
  <w15:commentEx w15:paraId="2F51F60F" w15:done="0"/>
  <w15:commentEx w15:paraId="01D4B852" w15:done="0"/>
  <w15:commentEx w15:paraId="06ABA842" w15:done="0"/>
  <w15:commentEx w15:paraId="22BAB22C" w15:done="0"/>
  <w15:commentEx w15:paraId="11D82145" w15:done="0"/>
  <w15:commentEx w15:paraId="12C144AA" w15:done="0"/>
  <w15:commentEx w15:paraId="32AA8196" w15:done="0"/>
  <w15:commentEx w15:paraId="50A66002" w15:done="0"/>
  <w15:commentEx w15:paraId="57A0EC37" w15:done="0"/>
  <w15:commentEx w15:paraId="1F323E94" w15:done="0"/>
  <w15:commentEx w15:paraId="538122CC" w15:done="0"/>
  <w15:commentEx w15:paraId="063992D6" w15:done="0"/>
  <w15:commentEx w15:paraId="2B8147B9" w15:done="0"/>
  <w15:commentEx w15:paraId="436B1BEC" w15:done="0"/>
  <w15:commentEx w15:paraId="1F0B4529" w15:done="0"/>
  <w15:commentEx w15:paraId="57298FC1" w15:done="0"/>
  <w15:commentEx w15:paraId="6B0261F4" w15:done="0"/>
  <w15:commentEx w15:paraId="1A333122" w15:done="0"/>
  <w15:commentEx w15:paraId="19A434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7CDEE5" w16cid:durableId="240D8384"/>
  <w16cid:commentId w16cid:paraId="26ACB59B" w16cid:durableId="240D85F6"/>
  <w16cid:commentId w16cid:paraId="55627029" w16cid:durableId="240D87D7"/>
  <w16cid:commentId w16cid:paraId="38B236D8" w16cid:durableId="240D88F0"/>
  <w16cid:commentId w16cid:paraId="35930B41" w16cid:durableId="240D8980"/>
  <w16cid:commentId w16cid:paraId="427CDACF" w16cid:durableId="240D89E1"/>
  <w16cid:commentId w16cid:paraId="6AA88042" w16cid:durableId="240D8CA9"/>
  <w16cid:commentId w16cid:paraId="2726C147" w16cid:durableId="240D8CCA"/>
  <w16cid:commentId w16cid:paraId="76ED02F5" w16cid:durableId="240D8D30"/>
  <w16cid:commentId w16cid:paraId="0A2811E8" w16cid:durableId="240D8D7E"/>
  <w16cid:commentId w16cid:paraId="2F51F60F" w16cid:durableId="240D8EE2"/>
  <w16cid:commentId w16cid:paraId="01D4B852" w16cid:durableId="240DB813"/>
  <w16cid:commentId w16cid:paraId="06ABA842" w16cid:durableId="240DB90D"/>
  <w16cid:commentId w16cid:paraId="22BAB22C" w16cid:durableId="240DB955"/>
  <w16cid:commentId w16cid:paraId="11D82145" w16cid:durableId="240DB9A8"/>
  <w16cid:commentId w16cid:paraId="12C144AA" w16cid:durableId="240DBA40"/>
  <w16cid:commentId w16cid:paraId="32AA8196" w16cid:durableId="241DAE2E"/>
  <w16cid:commentId w16cid:paraId="50A66002" w16cid:durableId="241DAECE"/>
  <w16cid:commentId w16cid:paraId="57A0EC37" w16cid:durableId="241DB0AA"/>
  <w16cid:commentId w16cid:paraId="1F323E94" w16cid:durableId="241DB141"/>
  <w16cid:commentId w16cid:paraId="538122CC" w16cid:durableId="241DB23E"/>
  <w16cid:commentId w16cid:paraId="063992D6" w16cid:durableId="241DB3A7"/>
  <w16cid:commentId w16cid:paraId="2B8147B9" w16cid:durableId="241DB3D8"/>
  <w16cid:commentId w16cid:paraId="436B1BEC" w16cid:durableId="241DB42D"/>
  <w16cid:commentId w16cid:paraId="1F0B4529" w16cid:durableId="241DB58B"/>
  <w16cid:commentId w16cid:paraId="57298FC1" w16cid:durableId="241DB5BC"/>
  <w16cid:commentId w16cid:paraId="6B0261F4" w16cid:durableId="241DB6AB"/>
  <w16cid:commentId w16cid:paraId="1A333122" w16cid:durableId="241E95A5"/>
  <w16cid:commentId w16cid:paraId="19A43421" w16cid:durableId="241DB8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97AF" w14:textId="77777777" w:rsidR="00ED525B" w:rsidRDefault="00ED525B">
      <w:pPr>
        <w:spacing w:before="0" w:after="0" w:line="240" w:lineRule="auto"/>
      </w:pPr>
      <w:r>
        <w:separator/>
      </w:r>
    </w:p>
  </w:endnote>
  <w:endnote w:type="continuationSeparator" w:id="0">
    <w:p w14:paraId="250A7AFE" w14:textId="77777777" w:rsidR="00ED525B" w:rsidRDefault="00ED525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352E" w14:textId="77777777" w:rsidR="00134C70" w:rsidRDefault="00134C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5077" w14:textId="77777777" w:rsidR="00134C70" w:rsidRDefault="00134C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D06E" w14:textId="77777777" w:rsidR="00134C70" w:rsidRDefault="00134C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B9A6" w14:textId="77777777" w:rsidR="00482447" w:rsidRDefault="00482447">
    <w:pPr>
      <w:spacing w:after="0"/>
    </w:pPr>
  </w:p>
  <w:p w14:paraId="10CAF631" w14:textId="77777777" w:rsidR="00482447" w:rsidRDefault="00482447">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8F75" w14:textId="77777777" w:rsidR="00ED525B" w:rsidRDefault="00ED525B">
      <w:pPr>
        <w:spacing w:before="0" w:after="0" w:line="240" w:lineRule="auto"/>
      </w:pPr>
      <w:r>
        <w:separator/>
      </w:r>
    </w:p>
  </w:footnote>
  <w:footnote w:type="continuationSeparator" w:id="0">
    <w:p w14:paraId="1794C063" w14:textId="77777777" w:rsidR="00ED525B" w:rsidRDefault="00ED525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8010B" w14:textId="77777777" w:rsidR="00134C70" w:rsidRDefault="00134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50DB" w14:textId="77777777" w:rsidR="00134C70" w:rsidRDefault="0013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89DE" w14:textId="77777777" w:rsidR="00134C70" w:rsidRDefault="00134C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4998" w14:textId="77777777" w:rsidR="00482447" w:rsidRDefault="00482447">
    <w:pPr>
      <w:spacing w:before="0"/>
      <w:jc w:val="right"/>
    </w:pPr>
    <w:r>
      <w:rPr>
        <w:b/>
      </w:rPr>
      <w:t>SEC - Appendix 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29A2"/>
    <w:multiLevelType w:val="multilevel"/>
    <w:tmpl w:val="F308127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01D85FBC"/>
    <w:multiLevelType w:val="multilevel"/>
    <w:tmpl w:val="E158676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 w15:restartNumberingAfterBreak="0">
    <w:nsid w:val="023A0935"/>
    <w:multiLevelType w:val="multilevel"/>
    <w:tmpl w:val="B562FF3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 w15:restartNumberingAfterBreak="0">
    <w:nsid w:val="02482243"/>
    <w:multiLevelType w:val="multilevel"/>
    <w:tmpl w:val="3DAEBCB0"/>
    <w:lvl w:ilvl="0">
      <w:start w:val="1"/>
      <w:numFmt w:val="decimal"/>
      <w:lvlText w:val="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02702FC3"/>
    <w:multiLevelType w:val="multilevel"/>
    <w:tmpl w:val="0C00A30A"/>
    <w:lvl w:ilvl="0">
      <w:start w:val="1"/>
      <w:numFmt w:val="decimal"/>
      <w:lvlText w:val="7.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03852841"/>
    <w:multiLevelType w:val="multilevel"/>
    <w:tmpl w:val="044E731C"/>
    <w:lvl w:ilvl="0">
      <w:start w:val="1"/>
      <w:numFmt w:val="decimal"/>
      <w:lvlText w:val="6.6.%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03D234BE"/>
    <w:multiLevelType w:val="multilevel"/>
    <w:tmpl w:val="2BCA3CA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 w15:restartNumberingAfterBreak="0">
    <w:nsid w:val="047C2EDC"/>
    <w:multiLevelType w:val="multilevel"/>
    <w:tmpl w:val="F6E0704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 w15:restartNumberingAfterBreak="0">
    <w:nsid w:val="053E542E"/>
    <w:multiLevelType w:val="multilevel"/>
    <w:tmpl w:val="4286988E"/>
    <w:lvl w:ilvl="0">
      <w:start w:val="1"/>
      <w:numFmt w:val="decimal"/>
      <w:lvlText w:val="5.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08705BC1"/>
    <w:multiLevelType w:val="multilevel"/>
    <w:tmpl w:val="AF7E243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 w15:restartNumberingAfterBreak="0">
    <w:nsid w:val="088801EC"/>
    <w:multiLevelType w:val="multilevel"/>
    <w:tmpl w:val="CF6E44D6"/>
    <w:lvl w:ilvl="0">
      <w:start w:val="1"/>
      <w:numFmt w:val="decimal"/>
      <w:lvlText w:val="6.8.%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08DF7DF1"/>
    <w:multiLevelType w:val="multilevel"/>
    <w:tmpl w:val="B2A26EB2"/>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09472A1E"/>
    <w:multiLevelType w:val="multilevel"/>
    <w:tmpl w:val="F774AA00"/>
    <w:lvl w:ilvl="0">
      <w:start w:val="1"/>
      <w:numFmt w:val="decimal"/>
      <w:lvlText w:val="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09506C84"/>
    <w:multiLevelType w:val="multilevel"/>
    <w:tmpl w:val="A590EFDE"/>
    <w:lvl w:ilvl="0">
      <w:start w:val="1"/>
      <w:numFmt w:val="decimal"/>
      <w:lvlText w:val="9.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 w15:restartNumberingAfterBreak="0">
    <w:nsid w:val="0A743146"/>
    <w:multiLevelType w:val="multilevel"/>
    <w:tmpl w:val="17FA2E2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 w15:restartNumberingAfterBreak="0">
    <w:nsid w:val="0B002A77"/>
    <w:multiLevelType w:val="multilevel"/>
    <w:tmpl w:val="817AC174"/>
    <w:lvl w:ilvl="0">
      <w:start w:val="1"/>
      <w:numFmt w:val="decimal"/>
      <w:lvlText w:val="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0B2C394B"/>
    <w:multiLevelType w:val="multilevel"/>
    <w:tmpl w:val="5E30CC48"/>
    <w:lvl w:ilvl="0">
      <w:start w:val="1"/>
      <w:numFmt w:val="decimal"/>
      <w:lvlText w:val="3.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0B3D4FF5"/>
    <w:multiLevelType w:val="multilevel"/>
    <w:tmpl w:val="79FE6398"/>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0BC7125A"/>
    <w:multiLevelType w:val="multilevel"/>
    <w:tmpl w:val="5114E55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9" w15:restartNumberingAfterBreak="0">
    <w:nsid w:val="0C8A4174"/>
    <w:multiLevelType w:val="multilevel"/>
    <w:tmpl w:val="83A00E5A"/>
    <w:lvl w:ilvl="0">
      <w:start w:val="3"/>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0D0C44FC"/>
    <w:multiLevelType w:val="multilevel"/>
    <w:tmpl w:val="85B2A2D6"/>
    <w:lvl w:ilvl="0">
      <w:start w:val="1"/>
      <w:numFmt w:val="decimal"/>
      <w:lvlText w:val="9.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0D5B7B3C"/>
    <w:multiLevelType w:val="multilevel"/>
    <w:tmpl w:val="F56E203E"/>
    <w:lvl w:ilvl="0">
      <w:start w:val="1"/>
      <w:numFmt w:val="decimal"/>
      <w:lvlText w:val="4.7.%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0EB96ECF"/>
    <w:multiLevelType w:val="multilevel"/>
    <w:tmpl w:val="AC2A59E8"/>
    <w:lvl w:ilvl="0">
      <w:start w:val="1"/>
      <w:numFmt w:val="decimal"/>
      <w:lvlText w:val="5.7.%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3" w15:restartNumberingAfterBreak="0">
    <w:nsid w:val="0F2104A9"/>
    <w:multiLevelType w:val="multilevel"/>
    <w:tmpl w:val="D52C907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4" w15:restartNumberingAfterBreak="0">
    <w:nsid w:val="10901A1A"/>
    <w:multiLevelType w:val="multilevel"/>
    <w:tmpl w:val="F9C2409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5" w15:restartNumberingAfterBreak="0">
    <w:nsid w:val="10D85A55"/>
    <w:multiLevelType w:val="multilevel"/>
    <w:tmpl w:val="92D6CA7A"/>
    <w:lvl w:ilvl="0">
      <w:start w:val="1"/>
      <w:numFmt w:val="decimal"/>
      <w:lvlText w:val="4.10.%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1115730F"/>
    <w:multiLevelType w:val="multilevel"/>
    <w:tmpl w:val="A6D6DC8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7" w15:restartNumberingAfterBreak="0">
    <w:nsid w:val="11592470"/>
    <w:multiLevelType w:val="multilevel"/>
    <w:tmpl w:val="1B60B16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8" w15:restartNumberingAfterBreak="0">
    <w:nsid w:val="12782C81"/>
    <w:multiLevelType w:val="multilevel"/>
    <w:tmpl w:val="0B24AA6C"/>
    <w:lvl w:ilvl="0">
      <w:start w:val="5"/>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9" w15:restartNumberingAfterBreak="0">
    <w:nsid w:val="13AD097A"/>
    <w:multiLevelType w:val="multilevel"/>
    <w:tmpl w:val="8A5C52F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0" w15:restartNumberingAfterBreak="0">
    <w:nsid w:val="141774C8"/>
    <w:multiLevelType w:val="multilevel"/>
    <w:tmpl w:val="D14ABA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1" w15:restartNumberingAfterBreak="0">
    <w:nsid w:val="152D01AA"/>
    <w:multiLevelType w:val="multilevel"/>
    <w:tmpl w:val="EBB0816C"/>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15382985"/>
    <w:multiLevelType w:val="multilevel"/>
    <w:tmpl w:val="40FC5AD6"/>
    <w:lvl w:ilvl="0">
      <w:start w:val="1"/>
      <w:numFmt w:val="decimal"/>
      <w:lvlText w:val="4.9.%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3" w15:restartNumberingAfterBreak="0">
    <w:nsid w:val="15587738"/>
    <w:multiLevelType w:val="multilevel"/>
    <w:tmpl w:val="E564B226"/>
    <w:lvl w:ilvl="0">
      <w:start w:val="1"/>
      <w:numFmt w:val="decimal"/>
      <w:lvlText w:val="5.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169932BC"/>
    <w:multiLevelType w:val="multilevel"/>
    <w:tmpl w:val="4CC699FC"/>
    <w:lvl w:ilvl="0">
      <w:start w:val="1"/>
      <w:numFmt w:val="decimal"/>
      <w:lvlText w:val="4.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171F2886"/>
    <w:multiLevelType w:val="multilevel"/>
    <w:tmpl w:val="BFDAB67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6" w15:restartNumberingAfterBreak="0">
    <w:nsid w:val="173D21AF"/>
    <w:multiLevelType w:val="multilevel"/>
    <w:tmpl w:val="017644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7" w15:restartNumberingAfterBreak="0">
    <w:nsid w:val="17BD5365"/>
    <w:multiLevelType w:val="multilevel"/>
    <w:tmpl w:val="25DCDD5C"/>
    <w:lvl w:ilvl="0">
      <w:start w:val="1"/>
      <w:numFmt w:val="decimal"/>
      <w:lvlText w:val="7.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8" w15:restartNumberingAfterBreak="0">
    <w:nsid w:val="17D62943"/>
    <w:multiLevelType w:val="multilevel"/>
    <w:tmpl w:val="78D26F6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9" w15:restartNumberingAfterBreak="0">
    <w:nsid w:val="17FE2C20"/>
    <w:multiLevelType w:val="multilevel"/>
    <w:tmpl w:val="0A5CCF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0" w15:restartNumberingAfterBreak="0">
    <w:nsid w:val="18133B96"/>
    <w:multiLevelType w:val="multilevel"/>
    <w:tmpl w:val="421A447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1" w15:restartNumberingAfterBreak="0">
    <w:nsid w:val="19B9163B"/>
    <w:multiLevelType w:val="multilevel"/>
    <w:tmpl w:val="1E10D6A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2" w15:restartNumberingAfterBreak="0">
    <w:nsid w:val="1A0A1E49"/>
    <w:multiLevelType w:val="multilevel"/>
    <w:tmpl w:val="03B0D6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3" w15:restartNumberingAfterBreak="0">
    <w:nsid w:val="1A7531B7"/>
    <w:multiLevelType w:val="multilevel"/>
    <w:tmpl w:val="E654E38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4" w15:restartNumberingAfterBreak="0">
    <w:nsid w:val="1B16475D"/>
    <w:multiLevelType w:val="multilevel"/>
    <w:tmpl w:val="17742CC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5" w15:restartNumberingAfterBreak="0">
    <w:nsid w:val="1B67752B"/>
    <w:multiLevelType w:val="multilevel"/>
    <w:tmpl w:val="6E10B5E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6" w15:restartNumberingAfterBreak="0">
    <w:nsid w:val="1BCA59F0"/>
    <w:multiLevelType w:val="multilevel"/>
    <w:tmpl w:val="1926237E"/>
    <w:lvl w:ilvl="0">
      <w:start w:val="1"/>
      <w:numFmt w:val="decimal"/>
      <w:lvlText w:val="3.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7" w15:restartNumberingAfterBreak="0">
    <w:nsid w:val="1D5C18D4"/>
    <w:multiLevelType w:val="multilevel"/>
    <w:tmpl w:val="5AEA4B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8" w15:restartNumberingAfterBreak="0">
    <w:nsid w:val="1DC13683"/>
    <w:multiLevelType w:val="multilevel"/>
    <w:tmpl w:val="F1D07738"/>
    <w:lvl w:ilvl="0">
      <w:start w:val="1"/>
      <w:numFmt w:val="decimal"/>
      <w:lvlText w:val="3.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9" w15:restartNumberingAfterBreak="0">
    <w:nsid w:val="1E6E1874"/>
    <w:multiLevelType w:val="hybridMultilevel"/>
    <w:tmpl w:val="A59A6DF4"/>
    <w:lvl w:ilvl="0" w:tplc="08CA81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E793AE9"/>
    <w:multiLevelType w:val="multilevel"/>
    <w:tmpl w:val="75FE038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1" w15:restartNumberingAfterBreak="0">
    <w:nsid w:val="1EBC36F3"/>
    <w:multiLevelType w:val="multilevel"/>
    <w:tmpl w:val="A2E6F44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2" w15:restartNumberingAfterBreak="0">
    <w:nsid w:val="1F81506F"/>
    <w:multiLevelType w:val="multilevel"/>
    <w:tmpl w:val="D4C4F63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3" w15:restartNumberingAfterBreak="0">
    <w:nsid w:val="1FC90FDF"/>
    <w:multiLevelType w:val="multilevel"/>
    <w:tmpl w:val="1B446398"/>
    <w:lvl w:ilvl="0">
      <w:start w:val="1"/>
      <w:numFmt w:val="decimal"/>
      <w:lvlText w:val="4.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4" w15:restartNumberingAfterBreak="0">
    <w:nsid w:val="200E69D3"/>
    <w:multiLevelType w:val="multilevel"/>
    <w:tmpl w:val="0B46D014"/>
    <w:lvl w:ilvl="0">
      <w:start w:val="1"/>
      <w:numFmt w:val="decimal"/>
      <w:lvlText w:val="7.%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5" w15:restartNumberingAfterBreak="0">
    <w:nsid w:val="20301AD2"/>
    <w:multiLevelType w:val="multilevel"/>
    <w:tmpl w:val="58EA6B0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6" w15:restartNumberingAfterBreak="0">
    <w:nsid w:val="22A8428D"/>
    <w:multiLevelType w:val="multilevel"/>
    <w:tmpl w:val="AC9AFBA6"/>
    <w:lvl w:ilvl="0">
      <w:start w:val="1"/>
      <w:numFmt w:val="decimal"/>
      <w:lvlText w:val="9.%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7" w15:restartNumberingAfterBreak="0">
    <w:nsid w:val="24841FF2"/>
    <w:multiLevelType w:val="multilevel"/>
    <w:tmpl w:val="84F2B0A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8" w15:restartNumberingAfterBreak="0">
    <w:nsid w:val="256B2214"/>
    <w:multiLevelType w:val="multilevel"/>
    <w:tmpl w:val="18A84B7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9" w15:restartNumberingAfterBreak="0">
    <w:nsid w:val="26082941"/>
    <w:multiLevelType w:val="multilevel"/>
    <w:tmpl w:val="CB10D05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0" w15:restartNumberingAfterBreak="0">
    <w:nsid w:val="26596F30"/>
    <w:multiLevelType w:val="multilevel"/>
    <w:tmpl w:val="9B4896A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1" w15:restartNumberingAfterBreak="0">
    <w:nsid w:val="269E4734"/>
    <w:multiLevelType w:val="multilevel"/>
    <w:tmpl w:val="D0946508"/>
    <w:lvl w:ilvl="0">
      <w:start w:val="1"/>
      <w:numFmt w:val="decimal"/>
      <w:lvlText w:val="8.%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2" w15:restartNumberingAfterBreak="0">
    <w:nsid w:val="26C45453"/>
    <w:multiLevelType w:val="multilevel"/>
    <w:tmpl w:val="53A8DDB4"/>
    <w:lvl w:ilvl="0">
      <w:start w:val="1"/>
      <w:numFmt w:val="decimal"/>
      <w:lvlText w:val="4.1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3" w15:restartNumberingAfterBreak="0">
    <w:nsid w:val="27203564"/>
    <w:multiLevelType w:val="multilevel"/>
    <w:tmpl w:val="0C98948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4" w15:restartNumberingAfterBreak="0">
    <w:nsid w:val="27452A02"/>
    <w:multiLevelType w:val="multilevel"/>
    <w:tmpl w:val="7E842C8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5" w15:restartNumberingAfterBreak="0">
    <w:nsid w:val="281F788A"/>
    <w:multiLevelType w:val="multilevel"/>
    <w:tmpl w:val="35903268"/>
    <w:lvl w:ilvl="0">
      <w:start w:val="1"/>
      <w:numFmt w:val="decimal"/>
      <w:lvlText w:val="4.8.%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6" w15:restartNumberingAfterBreak="0">
    <w:nsid w:val="28D819F3"/>
    <w:multiLevelType w:val="multilevel"/>
    <w:tmpl w:val="75C6C4B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7" w15:restartNumberingAfterBreak="0">
    <w:nsid w:val="28E51533"/>
    <w:multiLevelType w:val="multilevel"/>
    <w:tmpl w:val="DF9CFFD2"/>
    <w:lvl w:ilvl="0">
      <w:start w:val="1"/>
      <w:numFmt w:val="decimal"/>
      <w:lvlText w:val="6.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8" w15:restartNumberingAfterBreak="0">
    <w:nsid w:val="2A4D7ACD"/>
    <w:multiLevelType w:val="multilevel"/>
    <w:tmpl w:val="D4DC827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9" w15:restartNumberingAfterBreak="0">
    <w:nsid w:val="2B6C0E21"/>
    <w:multiLevelType w:val="multilevel"/>
    <w:tmpl w:val="70D0467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0" w15:restartNumberingAfterBreak="0">
    <w:nsid w:val="2C0D263D"/>
    <w:multiLevelType w:val="multilevel"/>
    <w:tmpl w:val="4C84D620"/>
    <w:lvl w:ilvl="0">
      <w:start w:val="1"/>
      <w:numFmt w:val="decimal"/>
      <w:lvlText w:val="6.5.%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1" w15:restartNumberingAfterBreak="0">
    <w:nsid w:val="2C451E42"/>
    <w:multiLevelType w:val="multilevel"/>
    <w:tmpl w:val="DC425F3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2" w15:restartNumberingAfterBreak="0">
    <w:nsid w:val="2D0F4B12"/>
    <w:multiLevelType w:val="multilevel"/>
    <w:tmpl w:val="89645BC2"/>
    <w:lvl w:ilvl="0">
      <w:start w:val="1"/>
      <w:numFmt w:val="decimal"/>
      <w:lvlText w:val="9.17.%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3" w15:restartNumberingAfterBreak="0">
    <w:nsid w:val="2D804CCE"/>
    <w:multiLevelType w:val="multilevel"/>
    <w:tmpl w:val="88362458"/>
    <w:lvl w:ilvl="0">
      <w:start w:val="1"/>
      <w:numFmt w:val="decimal"/>
      <w:lvlText w:val="9.6.%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4" w15:restartNumberingAfterBreak="0">
    <w:nsid w:val="2DCC1CD1"/>
    <w:multiLevelType w:val="multilevel"/>
    <w:tmpl w:val="603093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5" w15:restartNumberingAfterBreak="0">
    <w:nsid w:val="2DCC3593"/>
    <w:multiLevelType w:val="multilevel"/>
    <w:tmpl w:val="F3662494"/>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76" w15:restartNumberingAfterBreak="0">
    <w:nsid w:val="2EA958A3"/>
    <w:multiLevelType w:val="multilevel"/>
    <w:tmpl w:val="73E69A9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7" w15:restartNumberingAfterBreak="0">
    <w:nsid w:val="314D22E4"/>
    <w:multiLevelType w:val="multilevel"/>
    <w:tmpl w:val="7CA408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8" w15:restartNumberingAfterBreak="0">
    <w:nsid w:val="31B1095C"/>
    <w:multiLevelType w:val="multilevel"/>
    <w:tmpl w:val="9D1CC7C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9" w15:restartNumberingAfterBreak="0">
    <w:nsid w:val="33091C69"/>
    <w:multiLevelType w:val="multilevel"/>
    <w:tmpl w:val="233AAC3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0" w15:restartNumberingAfterBreak="0">
    <w:nsid w:val="33724784"/>
    <w:multiLevelType w:val="multilevel"/>
    <w:tmpl w:val="A8541A22"/>
    <w:lvl w:ilvl="0">
      <w:start w:val="1"/>
      <w:numFmt w:val="decimal"/>
      <w:lvlText w:val="6.7.%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1" w15:restartNumberingAfterBreak="0">
    <w:nsid w:val="364532D1"/>
    <w:multiLevelType w:val="multilevel"/>
    <w:tmpl w:val="855ED72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2" w15:restartNumberingAfterBreak="0">
    <w:nsid w:val="3694198F"/>
    <w:multiLevelType w:val="multilevel"/>
    <w:tmpl w:val="7DF46F08"/>
    <w:lvl w:ilvl="0">
      <w:start w:val="1"/>
      <w:numFmt w:val="decimal"/>
      <w:lvlText w:val="5.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3" w15:restartNumberingAfterBreak="0">
    <w:nsid w:val="37811CBA"/>
    <w:multiLevelType w:val="multilevel"/>
    <w:tmpl w:val="7BB2FF1E"/>
    <w:lvl w:ilvl="0">
      <w:start w:val="1"/>
      <w:numFmt w:val="decimal"/>
      <w:lvlText w:val="4.5.%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4" w15:restartNumberingAfterBreak="0">
    <w:nsid w:val="38013E8B"/>
    <w:multiLevelType w:val="multilevel"/>
    <w:tmpl w:val="2A3E17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5" w15:restartNumberingAfterBreak="0">
    <w:nsid w:val="380D01FE"/>
    <w:multiLevelType w:val="multilevel"/>
    <w:tmpl w:val="3B3CFE28"/>
    <w:lvl w:ilvl="0">
      <w:start w:val="1"/>
      <w:numFmt w:val="decimal"/>
      <w:lvlText w:val="1.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6" w15:restartNumberingAfterBreak="0">
    <w:nsid w:val="3A2C6A44"/>
    <w:multiLevelType w:val="multilevel"/>
    <w:tmpl w:val="1E502932"/>
    <w:lvl w:ilvl="0">
      <w:start w:val="1"/>
      <w:numFmt w:val="lowerLetter"/>
      <w:lvlText w:val="%1."/>
      <w:lvlJc w:val="left"/>
      <w:pPr>
        <w:spacing w:before="240" w:after="240" w:line="264" w:lineRule="auto"/>
        <w:ind w:hanging="300"/>
        <w:contextualSpacing/>
      </w:pPr>
    </w:lvl>
    <w:lvl w:ilvl="1">
      <w:start w:val="1"/>
      <w:numFmt w:val="lowerRoman"/>
      <w:lvlText w:val="%2."/>
      <w:lvlJc w:val="left"/>
      <w:pPr>
        <w:spacing w:before="240" w:after="240" w:line="264" w:lineRule="auto"/>
        <w:ind w:hanging="300"/>
        <w:contextualSpacing/>
      </w:pPr>
    </w:lvl>
    <w:lvl w:ilvl="2">
      <w:start w:val="1"/>
      <w:numFmt w:val="lowerRoman"/>
      <w:lvlText w:val="%3."/>
      <w:lvlJc w:val="left"/>
      <w:pPr>
        <w:spacing w:before="240" w:after="240" w:line="264" w:lineRule="auto"/>
        <w:ind w:hanging="300"/>
        <w:contextualSpacing/>
      </w:pPr>
    </w:lvl>
    <w:lvl w:ilvl="3">
      <w:start w:val="1"/>
      <w:numFmt w:val="lowerRoman"/>
      <w:lvlText w:val="%4."/>
      <w:lvlJc w:val="left"/>
      <w:pPr>
        <w:spacing w:before="240" w:after="240" w:line="264" w:lineRule="auto"/>
        <w:ind w:hanging="300"/>
        <w:contextualSpacing/>
      </w:pPr>
    </w:lvl>
    <w:lvl w:ilvl="4">
      <w:start w:val="1"/>
      <w:numFmt w:val="lowerRoman"/>
      <w:lvlText w:val="%5."/>
      <w:lvlJc w:val="left"/>
      <w:pPr>
        <w:spacing w:before="240" w:after="240" w:line="264" w:lineRule="auto"/>
        <w:ind w:hanging="300"/>
        <w:contextualSpacing/>
      </w:pPr>
    </w:lvl>
    <w:lvl w:ilvl="5">
      <w:start w:val="1"/>
      <w:numFmt w:val="lowerRoman"/>
      <w:lvlText w:val="%6."/>
      <w:lvlJc w:val="left"/>
      <w:pPr>
        <w:spacing w:before="240" w:after="240" w:line="264" w:lineRule="auto"/>
        <w:ind w:hanging="300"/>
        <w:contextualSpacing/>
      </w:pPr>
    </w:lvl>
    <w:lvl w:ilvl="6">
      <w:start w:val="1"/>
      <w:numFmt w:val="lowerRoman"/>
      <w:lvlText w:val="%7."/>
      <w:lvlJc w:val="left"/>
      <w:pPr>
        <w:spacing w:before="240" w:after="240" w:line="264" w:lineRule="auto"/>
        <w:ind w:hanging="300"/>
        <w:contextualSpacing/>
      </w:pPr>
    </w:lvl>
    <w:lvl w:ilvl="7">
      <w:start w:val="1"/>
      <w:numFmt w:val="lowerRoman"/>
      <w:lvlText w:val="%8."/>
      <w:lvlJc w:val="left"/>
      <w:pPr>
        <w:spacing w:before="240" w:after="240" w:line="264" w:lineRule="auto"/>
        <w:ind w:hanging="300"/>
        <w:contextualSpacing/>
      </w:pPr>
    </w:lvl>
    <w:lvl w:ilvl="8">
      <w:start w:val="1"/>
      <w:numFmt w:val="lowerRoman"/>
      <w:lvlText w:val="%9."/>
      <w:lvlJc w:val="left"/>
      <w:pPr>
        <w:spacing w:before="240" w:after="240" w:line="264" w:lineRule="auto"/>
        <w:ind w:hanging="300"/>
        <w:contextualSpacing/>
      </w:pPr>
    </w:lvl>
  </w:abstractNum>
  <w:abstractNum w:abstractNumId="87" w15:restartNumberingAfterBreak="0">
    <w:nsid w:val="3A9A5EBD"/>
    <w:multiLevelType w:val="multilevel"/>
    <w:tmpl w:val="7B32933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8" w15:restartNumberingAfterBreak="0">
    <w:nsid w:val="3C4B4391"/>
    <w:multiLevelType w:val="multilevel"/>
    <w:tmpl w:val="8AF09E78"/>
    <w:lvl w:ilvl="0">
      <w:start w:val="10"/>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9" w15:restartNumberingAfterBreak="0">
    <w:nsid w:val="3C7F0A76"/>
    <w:multiLevelType w:val="multilevel"/>
    <w:tmpl w:val="00366EBA"/>
    <w:lvl w:ilvl="0">
      <w:start w:val="1"/>
      <w:numFmt w:val="decimal"/>
      <w:lvlText w:val="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0" w15:restartNumberingAfterBreak="0">
    <w:nsid w:val="3CA53707"/>
    <w:multiLevelType w:val="multilevel"/>
    <w:tmpl w:val="956CC70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1" w15:restartNumberingAfterBreak="0">
    <w:nsid w:val="40257FB8"/>
    <w:multiLevelType w:val="multilevel"/>
    <w:tmpl w:val="FCB2F25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2" w15:restartNumberingAfterBreak="0">
    <w:nsid w:val="418423E7"/>
    <w:multiLevelType w:val="multilevel"/>
    <w:tmpl w:val="3EA4A2F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3" w15:restartNumberingAfterBreak="0">
    <w:nsid w:val="41DB2BBB"/>
    <w:multiLevelType w:val="hybridMultilevel"/>
    <w:tmpl w:val="E078049C"/>
    <w:lvl w:ilvl="0" w:tplc="08CA81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27E2621"/>
    <w:multiLevelType w:val="multilevel"/>
    <w:tmpl w:val="E67E29D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5" w15:restartNumberingAfterBreak="0">
    <w:nsid w:val="42CB3030"/>
    <w:multiLevelType w:val="multilevel"/>
    <w:tmpl w:val="BB2C414E"/>
    <w:lvl w:ilvl="0">
      <w:start w:val="8"/>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6" w15:restartNumberingAfterBreak="0">
    <w:nsid w:val="43152ECB"/>
    <w:multiLevelType w:val="multilevel"/>
    <w:tmpl w:val="A0F0AE3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7" w15:restartNumberingAfterBreak="0">
    <w:nsid w:val="43B824B6"/>
    <w:multiLevelType w:val="multilevel"/>
    <w:tmpl w:val="1A1E4812"/>
    <w:lvl w:ilvl="0">
      <w:start w:val="1"/>
      <w:numFmt w:val="decimal"/>
      <w:lvlText w:val="6.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8" w15:restartNumberingAfterBreak="0">
    <w:nsid w:val="4519122E"/>
    <w:multiLevelType w:val="multilevel"/>
    <w:tmpl w:val="234C7D7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9" w15:restartNumberingAfterBreak="0">
    <w:nsid w:val="48397B0C"/>
    <w:multiLevelType w:val="multilevel"/>
    <w:tmpl w:val="A718DD5A"/>
    <w:lvl w:ilvl="0">
      <w:start w:val="1"/>
      <w:numFmt w:val="lowerLetter"/>
      <w:lvlText w:val="%1."/>
      <w:lvlJc w:val="left"/>
      <w:pPr>
        <w:spacing w:before="240" w:after="240" w:line="264" w:lineRule="auto"/>
        <w:ind w:hanging="300"/>
        <w:contextualSpacing/>
      </w:pPr>
    </w:lvl>
    <w:lvl w:ilvl="1">
      <w:start w:val="1"/>
      <w:numFmt w:val="lowerLetter"/>
      <w:lvlText w:val="%2."/>
      <w:lvlJc w:val="left"/>
      <w:pPr>
        <w:spacing w:before="240" w:after="240" w:line="264" w:lineRule="auto"/>
        <w:ind w:hanging="300"/>
        <w:contextualSpacing/>
      </w:pPr>
    </w:lvl>
    <w:lvl w:ilvl="2">
      <w:start w:val="1"/>
      <w:numFmt w:val="lowerLetter"/>
      <w:lvlText w:val="%3."/>
      <w:lvlJc w:val="left"/>
      <w:pPr>
        <w:spacing w:before="240" w:after="240" w:line="264" w:lineRule="auto"/>
        <w:ind w:hanging="300"/>
        <w:contextualSpacing/>
      </w:pPr>
    </w:lvl>
    <w:lvl w:ilvl="3">
      <w:start w:val="1"/>
      <w:numFmt w:val="lowerLetter"/>
      <w:lvlText w:val="%4."/>
      <w:lvlJc w:val="left"/>
      <w:pPr>
        <w:spacing w:before="240" w:after="240" w:line="264" w:lineRule="auto"/>
        <w:ind w:hanging="300"/>
        <w:contextualSpacing/>
      </w:pPr>
    </w:lvl>
    <w:lvl w:ilvl="4">
      <w:start w:val="1"/>
      <w:numFmt w:val="lowerLetter"/>
      <w:lvlText w:val="%5."/>
      <w:lvlJc w:val="left"/>
      <w:pPr>
        <w:spacing w:before="240" w:after="240" w:line="264" w:lineRule="auto"/>
        <w:ind w:hanging="300"/>
        <w:contextualSpacing/>
      </w:pPr>
    </w:lvl>
    <w:lvl w:ilvl="5">
      <w:start w:val="1"/>
      <w:numFmt w:val="lowerLetter"/>
      <w:lvlText w:val="%6."/>
      <w:lvlJc w:val="left"/>
      <w:pPr>
        <w:spacing w:before="240" w:after="240" w:line="264" w:lineRule="auto"/>
        <w:ind w:hanging="300"/>
        <w:contextualSpacing/>
      </w:pPr>
    </w:lvl>
    <w:lvl w:ilvl="6">
      <w:start w:val="1"/>
      <w:numFmt w:val="lowerLetter"/>
      <w:lvlText w:val="%7."/>
      <w:lvlJc w:val="left"/>
      <w:pPr>
        <w:spacing w:before="240" w:after="240" w:line="264" w:lineRule="auto"/>
        <w:ind w:hanging="300"/>
        <w:contextualSpacing/>
      </w:pPr>
    </w:lvl>
    <w:lvl w:ilvl="7">
      <w:start w:val="1"/>
      <w:numFmt w:val="lowerLetter"/>
      <w:lvlText w:val="%8."/>
      <w:lvlJc w:val="left"/>
      <w:pPr>
        <w:spacing w:before="240" w:after="240" w:line="264" w:lineRule="auto"/>
        <w:ind w:hanging="300"/>
        <w:contextualSpacing/>
      </w:pPr>
    </w:lvl>
    <w:lvl w:ilvl="8">
      <w:start w:val="1"/>
      <w:numFmt w:val="lowerLetter"/>
      <w:lvlText w:val="%9."/>
      <w:lvlJc w:val="left"/>
      <w:pPr>
        <w:spacing w:before="240" w:after="240" w:line="264" w:lineRule="auto"/>
        <w:ind w:hanging="300"/>
        <w:contextualSpacing/>
      </w:pPr>
    </w:lvl>
  </w:abstractNum>
  <w:abstractNum w:abstractNumId="100" w15:restartNumberingAfterBreak="0">
    <w:nsid w:val="4AA1397D"/>
    <w:multiLevelType w:val="hybridMultilevel"/>
    <w:tmpl w:val="46824934"/>
    <w:lvl w:ilvl="0" w:tplc="08CA81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4AD87DAF"/>
    <w:multiLevelType w:val="multilevel"/>
    <w:tmpl w:val="EBEEA138"/>
    <w:lvl w:ilvl="0">
      <w:start w:val="1"/>
      <w:numFmt w:val="decimal"/>
      <w:lvlText w:val="6.%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2" w15:restartNumberingAfterBreak="0">
    <w:nsid w:val="4C3A03DC"/>
    <w:multiLevelType w:val="multilevel"/>
    <w:tmpl w:val="7702F9C2"/>
    <w:lvl w:ilvl="0">
      <w:start w:val="1"/>
      <w:numFmt w:val="decimal"/>
      <w:lvlText w:val="7.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3" w15:restartNumberingAfterBreak="0">
    <w:nsid w:val="4CD95F8B"/>
    <w:multiLevelType w:val="multilevel"/>
    <w:tmpl w:val="402C6A5A"/>
    <w:lvl w:ilvl="0">
      <w:start w:val="1"/>
      <w:numFmt w:val="decimal"/>
      <w:lvlText w:val="4.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4" w15:restartNumberingAfterBreak="0">
    <w:nsid w:val="4CDE24C7"/>
    <w:multiLevelType w:val="multilevel"/>
    <w:tmpl w:val="44A6F588"/>
    <w:lvl w:ilvl="0">
      <w:start w:val="1"/>
      <w:numFmt w:val="decimal"/>
      <w:lvlText w:val="9.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5" w15:restartNumberingAfterBreak="0">
    <w:nsid w:val="4D086166"/>
    <w:multiLevelType w:val="multilevel"/>
    <w:tmpl w:val="9FD8C09A"/>
    <w:lvl w:ilvl="0">
      <w:start w:val="1"/>
      <w:numFmt w:val="decimal"/>
      <w:lvlText w:val="3.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6" w15:restartNumberingAfterBreak="0">
    <w:nsid w:val="4F192F28"/>
    <w:multiLevelType w:val="multilevel"/>
    <w:tmpl w:val="9630248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7" w15:restartNumberingAfterBreak="0">
    <w:nsid w:val="4F4A7EF5"/>
    <w:multiLevelType w:val="multilevel"/>
    <w:tmpl w:val="8A44FC2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8" w15:restartNumberingAfterBreak="0">
    <w:nsid w:val="505D5381"/>
    <w:multiLevelType w:val="multilevel"/>
    <w:tmpl w:val="7744E0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9" w15:restartNumberingAfterBreak="0">
    <w:nsid w:val="513A603C"/>
    <w:multiLevelType w:val="multilevel"/>
    <w:tmpl w:val="4850A9A8"/>
    <w:lvl w:ilvl="0">
      <w:start w:val="7"/>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0" w15:restartNumberingAfterBreak="0">
    <w:nsid w:val="513B0A18"/>
    <w:multiLevelType w:val="multilevel"/>
    <w:tmpl w:val="F2B81AD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1" w15:restartNumberingAfterBreak="0">
    <w:nsid w:val="52AD7B0C"/>
    <w:multiLevelType w:val="multilevel"/>
    <w:tmpl w:val="8CCE561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2" w15:restartNumberingAfterBreak="0">
    <w:nsid w:val="54533867"/>
    <w:multiLevelType w:val="multilevel"/>
    <w:tmpl w:val="F454E1B2"/>
    <w:lvl w:ilvl="0">
      <w:start w:val="1"/>
      <w:numFmt w:val="decimal"/>
      <w:lvlText w:val="6.2.%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3" w15:restartNumberingAfterBreak="0">
    <w:nsid w:val="54DD623A"/>
    <w:multiLevelType w:val="multilevel"/>
    <w:tmpl w:val="443E93A4"/>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4" w15:restartNumberingAfterBreak="0">
    <w:nsid w:val="553B0E68"/>
    <w:multiLevelType w:val="multilevel"/>
    <w:tmpl w:val="CB029D7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5" w15:restartNumberingAfterBreak="0">
    <w:nsid w:val="5617090D"/>
    <w:multiLevelType w:val="multilevel"/>
    <w:tmpl w:val="C4EC337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6" w15:restartNumberingAfterBreak="0">
    <w:nsid w:val="574830C8"/>
    <w:multiLevelType w:val="multilevel"/>
    <w:tmpl w:val="2CC4A61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7" w15:restartNumberingAfterBreak="0">
    <w:nsid w:val="577C7D5F"/>
    <w:multiLevelType w:val="multilevel"/>
    <w:tmpl w:val="CF7EC106"/>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8" w15:restartNumberingAfterBreak="0">
    <w:nsid w:val="595134EC"/>
    <w:multiLevelType w:val="multilevel"/>
    <w:tmpl w:val="E9E0DA1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9" w15:restartNumberingAfterBreak="0">
    <w:nsid w:val="59530B85"/>
    <w:multiLevelType w:val="multilevel"/>
    <w:tmpl w:val="2B662D92"/>
    <w:lvl w:ilvl="0">
      <w:start w:val="1"/>
      <w:numFmt w:val="decimal"/>
      <w:lvlText w:val="5.6.%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0" w15:restartNumberingAfterBreak="0">
    <w:nsid w:val="596E0C59"/>
    <w:multiLevelType w:val="multilevel"/>
    <w:tmpl w:val="B1B0210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1" w15:restartNumberingAfterBreak="0">
    <w:nsid w:val="5AAC376D"/>
    <w:multiLevelType w:val="multilevel"/>
    <w:tmpl w:val="36EEA630"/>
    <w:lvl w:ilvl="0">
      <w:start w:val="1"/>
      <w:numFmt w:val="decimal"/>
      <w:lvlText w:val="9.1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2" w15:restartNumberingAfterBreak="0">
    <w:nsid w:val="5DC50B37"/>
    <w:multiLevelType w:val="multilevel"/>
    <w:tmpl w:val="EE5E55F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3" w15:restartNumberingAfterBreak="0">
    <w:nsid w:val="5EF522A5"/>
    <w:multiLevelType w:val="multilevel"/>
    <w:tmpl w:val="A234220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4" w15:restartNumberingAfterBreak="0">
    <w:nsid w:val="5F6E4A18"/>
    <w:multiLevelType w:val="multilevel"/>
    <w:tmpl w:val="961C4B16"/>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5" w15:restartNumberingAfterBreak="0">
    <w:nsid w:val="5FA470CC"/>
    <w:multiLevelType w:val="multilevel"/>
    <w:tmpl w:val="FF1A4E06"/>
    <w:lvl w:ilvl="0">
      <w:start w:val="1"/>
      <w:numFmt w:val="lowerRoman"/>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6" w15:restartNumberingAfterBreak="0">
    <w:nsid w:val="5FEF2A7C"/>
    <w:multiLevelType w:val="multilevel"/>
    <w:tmpl w:val="4A2C06CC"/>
    <w:lvl w:ilvl="0">
      <w:start w:val="1"/>
      <w:numFmt w:val="decimal"/>
      <w:lvlText w:val="9.1.%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7" w15:restartNumberingAfterBreak="0">
    <w:nsid w:val="60B96757"/>
    <w:multiLevelType w:val="multilevel"/>
    <w:tmpl w:val="9F54F0D4"/>
    <w:lvl w:ilvl="0">
      <w:start w:val="1"/>
      <w:numFmt w:val="decimal"/>
      <w:lvlText w:val="5.5.%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8" w15:restartNumberingAfterBreak="0">
    <w:nsid w:val="6140303B"/>
    <w:multiLevelType w:val="multilevel"/>
    <w:tmpl w:val="25E2A6D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9" w15:restartNumberingAfterBreak="0">
    <w:nsid w:val="619860E2"/>
    <w:multiLevelType w:val="multilevel"/>
    <w:tmpl w:val="EF424902"/>
    <w:lvl w:ilvl="0">
      <w:start w:val="1"/>
      <w:numFmt w:val="decimal"/>
      <w:lvlText w:val="5.%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0" w15:restartNumberingAfterBreak="0">
    <w:nsid w:val="619B35E4"/>
    <w:multiLevelType w:val="multilevel"/>
    <w:tmpl w:val="37AE625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1" w15:restartNumberingAfterBreak="0">
    <w:nsid w:val="63E80DAD"/>
    <w:multiLevelType w:val="multilevel"/>
    <w:tmpl w:val="B8DA0D82"/>
    <w:lvl w:ilvl="0">
      <w:start w:val="1"/>
      <w:numFmt w:val="decimal"/>
      <w:lvlText w:val="6.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2" w15:restartNumberingAfterBreak="0">
    <w:nsid w:val="653146AF"/>
    <w:multiLevelType w:val="multilevel"/>
    <w:tmpl w:val="D0FE597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3" w15:restartNumberingAfterBreak="0">
    <w:nsid w:val="6584354B"/>
    <w:multiLevelType w:val="multilevel"/>
    <w:tmpl w:val="72BC182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4" w15:restartNumberingAfterBreak="0">
    <w:nsid w:val="66481D9F"/>
    <w:multiLevelType w:val="multilevel"/>
    <w:tmpl w:val="22EACF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5" w15:restartNumberingAfterBreak="0">
    <w:nsid w:val="66E65A7B"/>
    <w:multiLevelType w:val="hybridMultilevel"/>
    <w:tmpl w:val="FEE679C4"/>
    <w:lvl w:ilvl="0" w:tplc="08CA81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88748E9"/>
    <w:multiLevelType w:val="multilevel"/>
    <w:tmpl w:val="A300DF9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7" w15:restartNumberingAfterBreak="0">
    <w:nsid w:val="697457F7"/>
    <w:multiLevelType w:val="multilevel"/>
    <w:tmpl w:val="E392179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8" w15:restartNumberingAfterBreak="0">
    <w:nsid w:val="69B04C20"/>
    <w:multiLevelType w:val="multilevel"/>
    <w:tmpl w:val="475019A0"/>
    <w:lvl w:ilvl="0">
      <w:start w:val="1"/>
      <w:numFmt w:val="lowerRoman"/>
      <w:lvlText w:val="%1."/>
      <w:lvlJc w:val="left"/>
      <w:pPr>
        <w:spacing w:before="240" w:after="240" w:line="264" w:lineRule="auto"/>
        <w:ind w:hanging="300"/>
        <w:contextualSpacing/>
      </w:pPr>
    </w:lvl>
    <w:lvl w:ilvl="1">
      <w:start w:val="1"/>
      <w:numFmt w:val="lowerRoman"/>
      <w:lvlText w:val="%2."/>
      <w:lvlJc w:val="left"/>
      <w:pPr>
        <w:spacing w:before="240" w:after="240" w:line="264" w:lineRule="auto"/>
        <w:ind w:hanging="300"/>
        <w:contextualSpacing/>
      </w:pPr>
    </w:lvl>
    <w:lvl w:ilvl="2">
      <w:start w:val="1"/>
      <w:numFmt w:val="lowerRoman"/>
      <w:lvlText w:val="%3."/>
      <w:lvlJc w:val="left"/>
      <w:pPr>
        <w:spacing w:before="240" w:after="240" w:line="264" w:lineRule="auto"/>
        <w:ind w:hanging="300"/>
        <w:contextualSpacing/>
      </w:pPr>
    </w:lvl>
    <w:lvl w:ilvl="3">
      <w:start w:val="1"/>
      <w:numFmt w:val="lowerRoman"/>
      <w:lvlText w:val="%4."/>
      <w:lvlJc w:val="left"/>
      <w:pPr>
        <w:spacing w:before="240" w:after="240" w:line="264" w:lineRule="auto"/>
        <w:ind w:hanging="300"/>
        <w:contextualSpacing/>
      </w:pPr>
    </w:lvl>
    <w:lvl w:ilvl="4">
      <w:start w:val="1"/>
      <w:numFmt w:val="lowerRoman"/>
      <w:lvlText w:val="%5."/>
      <w:lvlJc w:val="left"/>
      <w:pPr>
        <w:spacing w:before="240" w:after="240" w:line="264" w:lineRule="auto"/>
        <w:ind w:hanging="300"/>
        <w:contextualSpacing/>
      </w:pPr>
    </w:lvl>
    <w:lvl w:ilvl="5">
      <w:start w:val="1"/>
      <w:numFmt w:val="lowerRoman"/>
      <w:lvlText w:val="%6."/>
      <w:lvlJc w:val="left"/>
      <w:pPr>
        <w:spacing w:before="240" w:after="240" w:line="264" w:lineRule="auto"/>
        <w:ind w:hanging="300"/>
        <w:contextualSpacing/>
      </w:pPr>
    </w:lvl>
    <w:lvl w:ilvl="6">
      <w:start w:val="1"/>
      <w:numFmt w:val="lowerRoman"/>
      <w:lvlText w:val="%7."/>
      <w:lvlJc w:val="left"/>
      <w:pPr>
        <w:spacing w:before="240" w:after="240" w:line="264" w:lineRule="auto"/>
        <w:ind w:hanging="300"/>
        <w:contextualSpacing/>
      </w:pPr>
    </w:lvl>
    <w:lvl w:ilvl="7">
      <w:start w:val="1"/>
      <w:numFmt w:val="lowerRoman"/>
      <w:lvlText w:val="%8."/>
      <w:lvlJc w:val="left"/>
      <w:pPr>
        <w:spacing w:before="240" w:after="240" w:line="264" w:lineRule="auto"/>
        <w:ind w:hanging="300"/>
        <w:contextualSpacing/>
      </w:pPr>
    </w:lvl>
    <w:lvl w:ilvl="8">
      <w:start w:val="1"/>
      <w:numFmt w:val="lowerRoman"/>
      <w:lvlText w:val="%9."/>
      <w:lvlJc w:val="left"/>
      <w:pPr>
        <w:spacing w:before="240" w:after="240" w:line="264" w:lineRule="auto"/>
        <w:ind w:hanging="300"/>
        <w:contextualSpacing/>
      </w:pPr>
    </w:lvl>
  </w:abstractNum>
  <w:abstractNum w:abstractNumId="139" w15:restartNumberingAfterBreak="0">
    <w:nsid w:val="6B197E3B"/>
    <w:multiLevelType w:val="multilevel"/>
    <w:tmpl w:val="C66E214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0" w15:restartNumberingAfterBreak="0">
    <w:nsid w:val="6BA27B53"/>
    <w:multiLevelType w:val="hybridMultilevel"/>
    <w:tmpl w:val="C504B22A"/>
    <w:lvl w:ilvl="0" w:tplc="08CA81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6CB64AD7"/>
    <w:multiLevelType w:val="multilevel"/>
    <w:tmpl w:val="D6AAE7B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2" w15:restartNumberingAfterBreak="0">
    <w:nsid w:val="6DC4446E"/>
    <w:multiLevelType w:val="multilevel"/>
    <w:tmpl w:val="D4B0055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3" w15:restartNumberingAfterBreak="0">
    <w:nsid w:val="6E5C7C5B"/>
    <w:multiLevelType w:val="multilevel"/>
    <w:tmpl w:val="E5A4773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4" w15:restartNumberingAfterBreak="0">
    <w:nsid w:val="6E9D4E2B"/>
    <w:multiLevelType w:val="multilevel"/>
    <w:tmpl w:val="221ACB9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5" w15:restartNumberingAfterBreak="0">
    <w:nsid w:val="6F7F28CE"/>
    <w:multiLevelType w:val="multilevel"/>
    <w:tmpl w:val="4F92ED7A"/>
    <w:lvl w:ilvl="0">
      <w:start w:val="1"/>
      <w:numFmt w:val="decimal"/>
      <w:lvlText w:val="4.6.%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6" w15:restartNumberingAfterBreak="0">
    <w:nsid w:val="6FB261C7"/>
    <w:multiLevelType w:val="multilevel"/>
    <w:tmpl w:val="B1A2140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7" w15:restartNumberingAfterBreak="0">
    <w:nsid w:val="731A6FE5"/>
    <w:multiLevelType w:val="multilevel"/>
    <w:tmpl w:val="C272491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8" w15:restartNumberingAfterBreak="0">
    <w:nsid w:val="736009C0"/>
    <w:multiLevelType w:val="multilevel"/>
    <w:tmpl w:val="52B8C428"/>
    <w:lvl w:ilvl="0">
      <w:start w:val="1"/>
      <w:numFmt w:val="decimal"/>
      <w:lvlText w:val="1.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9" w15:restartNumberingAfterBreak="0">
    <w:nsid w:val="742F7E39"/>
    <w:multiLevelType w:val="multilevel"/>
    <w:tmpl w:val="45E2578A"/>
    <w:lvl w:ilvl="0">
      <w:start w:val="1"/>
      <w:numFmt w:val="decimal"/>
      <w:lvlText w:val="4.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0" w15:restartNumberingAfterBreak="0">
    <w:nsid w:val="74484F6C"/>
    <w:multiLevelType w:val="multilevel"/>
    <w:tmpl w:val="3E8E1C1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1" w15:restartNumberingAfterBreak="0">
    <w:nsid w:val="744C5F8E"/>
    <w:multiLevelType w:val="multilevel"/>
    <w:tmpl w:val="3A68002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2" w15:restartNumberingAfterBreak="0">
    <w:nsid w:val="755E6DF0"/>
    <w:multiLevelType w:val="multilevel"/>
    <w:tmpl w:val="D2C2E2CA"/>
    <w:lvl w:ilvl="0">
      <w:start w:val="1"/>
      <w:numFmt w:val="decimal"/>
      <w:lvlText w:val="1.5.%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3" w15:restartNumberingAfterBreak="0">
    <w:nsid w:val="762A6EDF"/>
    <w:multiLevelType w:val="multilevel"/>
    <w:tmpl w:val="592AFB9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4" w15:restartNumberingAfterBreak="0">
    <w:nsid w:val="764E60FD"/>
    <w:multiLevelType w:val="multilevel"/>
    <w:tmpl w:val="087E140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5" w15:restartNumberingAfterBreak="0">
    <w:nsid w:val="77000C8F"/>
    <w:multiLevelType w:val="multilevel"/>
    <w:tmpl w:val="F43E7AD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6" w15:restartNumberingAfterBreak="0">
    <w:nsid w:val="77484D59"/>
    <w:multiLevelType w:val="multilevel"/>
    <w:tmpl w:val="2ABA8D96"/>
    <w:lvl w:ilvl="0">
      <w:start w:val="1"/>
      <w:numFmt w:val="decimal"/>
      <w:lvlText w:val="(%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7" w15:restartNumberingAfterBreak="0">
    <w:nsid w:val="79446DBD"/>
    <w:multiLevelType w:val="multilevel"/>
    <w:tmpl w:val="8BC8F74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8" w15:restartNumberingAfterBreak="0">
    <w:nsid w:val="7A281F2C"/>
    <w:multiLevelType w:val="multilevel"/>
    <w:tmpl w:val="41A0F12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9" w15:restartNumberingAfterBreak="0">
    <w:nsid w:val="7ADB7352"/>
    <w:multiLevelType w:val="multilevel"/>
    <w:tmpl w:val="D5BC1F3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0" w15:restartNumberingAfterBreak="0">
    <w:nsid w:val="7BC4519D"/>
    <w:multiLevelType w:val="multilevel"/>
    <w:tmpl w:val="75DCD7C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1" w15:restartNumberingAfterBreak="0">
    <w:nsid w:val="7BCF1294"/>
    <w:multiLevelType w:val="multilevel"/>
    <w:tmpl w:val="B47ED40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2" w15:restartNumberingAfterBreak="0">
    <w:nsid w:val="7D74136B"/>
    <w:multiLevelType w:val="multilevel"/>
    <w:tmpl w:val="36DE5F7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3" w15:restartNumberingAfterBreak="0">
    <w:nsid w:val="7E18205B"/>
    <w:multiLevelType w:val="multilevel"/>
    <w:tmpl w:val="0EB6A56C"/>
    <w:lvl w:ilvl="0">
      <w:start w:val="1"/>
      <w:numFmt w:val="decimal"/>
      <w:lvlText w:val="5.4.%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4" w15:restartNumberingAfterBreak="0">
    <w:nsid w:val="7EBD59ED"/>
    <w:multiLevelType w:val="multilevel"/>
    <w:tmpl w:val="25F22978"/>
    <w:lvl w:ilvl="0">
      <w:start w:val="1"/>
      <w:numFmt w:val="decimal"/>
      <w:lvlText w:val="9.13.%1"/>
      <w:lvlJc w:val="left"/>
      <w:pPr>
        <w:spacing w:before="240" w:after="240" w:line="264" w:lineRule="auto"/>
        <w:ind w:hanging="600"/>
        <w:contextualSpacing/>
      </w:pPr>
    </w:lvl>
    <w:lvl w:ilvl="1">
      <w:start w:val="1"/>
      <w:numFmt w:val="lowerLetter"/>
      <w:lvlText w:val="(%2)"/>
      <w:lvlJc w:val="left"/>
      <w:pPr>
        <w:spacing w:before="240" w:after="240" w:line="264" w:lineRule="auto"/>
        <w:ind w:hanging="600"/>
        <w:contextualSpacing/>
      </w:pPr>
    </w:lvl>
    <w:lvl w:ilvl="2">
      <w:start w:val="1"/>
      <w:numFmt w:val="lowerRoman"/>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5" w15:restartNumberingAfterBreak="0">
    <w:nsid w:val="7FED01FA"/>
    <w:multiLevelType w:val="multilevel"/>
    <w:tmpl w:val="24BA3D1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num w:numId="1">
    <w:abstractNumId w:val="68"/>
  </w:num>
  <w:num w:numId="2">
    <w:abstractNumId w:val="142"/>
  </w:num>
  <w:num w:numId="3">
    <w:abstractNumId w:val="78"/>
  </w:num>
  <w:num w:numId="4">
    <w:abstractNumId w:val="138"/>
  </w:num>
  <w:num w:numId="5">
    <w:abstractNumId w:val="75"/>
  </w:num>
  <w:num w:numId="6">
    <w:abstractNumId w:val="99"/>
  </w:num>
  <w:num w:numId="7">
    <w:abstractNumId w:val="86"/>
  </w:num>
  <w:num w:numId="8">
    <w:abstractNumId w:val="128"/>
  </w:num>
  <w:num w:numId="9">
    <w:abstractNumId w:val="39"/>
  </w:num>
  <w:num w:numId="10">
    <w:abstractNumId w:val="153"/>
  </w:num>
  <w:num w:numId="11">
    <w:abstractNumId w:val="155"/>
  </w:num>
  <w:num w:numId="12">
    <w:abstractNumId w:val="1"/>
  </w:num>
  <w:num w:numId="13">
    <w:abstractNumId w:val="161"/>
  </w:num>
  <w:num w:numId="14">
    <w:abstractNumId w:val="130"/>
  </w:num>
  <w:num w:numId="15">
    <w:abstractNumId w:val="154"/>
  </w:num>
  <w:num w:numId="16">
    <w:abstractNumId w:val="90"/>
  </w:num>
  <w:num w:numId="17">
    <w:abstractNumId w:val="151"/>
  </w:num>
  <w:num w:numId="18">
    <w:abstractNumId w:val="115"/>
  </w:num>
  <w:num w:numId="19">
    <w:abstractNumId w:val="81"/>
  </w:num>
  <w:num w:numId="20">
    <w:abstractNumId w:val="6"/>
  </w:num>
  <w:num w:numId="21">
    <w:abstractNumId w:val="165"/>
  </w:num>
  <w:num w:numId="22">
    <w:abstractNumId w:val="29"/>
  </w:num>
  <w:num w:numId="23">
    <w:abstractNumId w:val="84"/>
  </w:num>
  <w:num w:numId="24">
    <w:abstractNumId w:val="24"/>
  </w:num>
  <w:num w:numId="25">
    <w:abstractNumId w:val="23"/>
  </w:num>
  <w:num w:numId="26">
    <w:abstractNumId w:val="123"/>
  </w:num>
  <w:num w:numId="27">
    <w:abstractNumId w:val="118"/>
  </w:num>
  <w:num w:numId="28">
    <w:abstractNumId w:val="59"/>
  </w:num>
  <w:num w:numId="29">
    <w:abstractNumId w:val="38"/>
  </w:num>
  <w:num w:numId="30">
    <w:abstractNumId w:val="158"/>
  </w:num>
  <w:num w:numId="31">
    <w:abstractNumId w:val="7"/>
  </w:num>
  <w:num w:numId="32">
    <w:abstractNumId w:val="69"/>
  </w:num>
  <w:num w:numId="33">
    <w:abstractNumId w:val="136"/>
  </w:num>
  <w:num w:numId="34">
    <w:abstractNumId w:val="111"/>
  </w:num>
  <w:num w:numId="35">
    <w:abstractNumId w:val="45"/>
  </w:num>
  <w:num w:numId="36">
    <w:abstractNumId w:val="26"/>
  </w:num>
  <w:num w:numId="37">
    <w:abstractNumId w:val="110"/>
  </w:num>
  <w:num w:numId="38">
    <w:abstractNumId w:val="36"/>
  </w:num>
  <w:num w:numId="39">
    <w:abstractNumId w:val="74"/>
  </w:num>
  <w:num w:numId="40">
    <w:abstractNumId w:val="143"/>
  </w:num>
  <w:num w:numId="41">
    <w:abstractNumId w:val="162"/>
  </w:num>
  <w:num w:numId="42">
    <w:abstractNumId w:val="108"/>
  </w:num>
  <w:num w:numId="43">
    <w:abstractNumId w:val="43"/>
  </w:num>
  <w:num w:numId="44">
    <w:abstractNumId w:val="42"/>
  </w:num>
  <w:num w:numId="45">
    <w:abstractNumId w:val="159"/>
  </w:num>
  <w:num w:numId="46">
    <w:abstractNumId w:val="60"/>
  </w:num>
  <w:num w:numId="47">
    <w:abstractNumId w:val="9"/>
  </w:num>
  <w:num w:numId="48">
    <w:abstractNumId w:val="144"/>
  </w:num>
  <w:num w:numId="49">
    <w:abstractNumId w:val="160"/>
  </w:num>
  <w:num w:numId="50">
    <w:abstractNumId w:val="96"/>
  </w:num>
  <w:num w:numId="51">
    <w:abstractNumId w:val="146"/>
  </w:num>
  <w:num w:numId="52">
    <w:abstractNumId w:val="77"/>
  </w:num>
  <w:num w:numId="53">
    <w:abstractNumId w:val="71"/>
  </w:num>
  <w:num w:numId="54">
    <w:abstractNumId w:val="91"/>
  </w:num>
  <w:num w:numId="55">
    <w:abstractNumId w:val="47"/>
  </w:num>
  <w:num w:numId="56">
    <w:abstractNumId w:val="141"/>
  </w:num>
  <w:num w:numId="57">
    <w:abstractNumId w:val="132"/>
  </w:num>
  <w:num w:numId="58">
    <w:abstractNumId w:val="63"/>
  </w:num>
  <w:num w:numId="59">
    <w:abstractNumId w:val="64"/>
  </w:num>
  <w:num w:numId="60">
    <w:abstractNumId w:val="106"/>
  </w:num>
  <w:num w:numId="61">
    <w:abstractNumId w:val="18"/>
  </w:num>
  <w:num w:numId="62">
    <w:abstractNumId w:val="150"/>
  </w:num>
  <w:num w:numId="63">
    <w:abstractNumId w:val="114"/>
  </w:num>
  <w:num w:numId="64">
    <w:abstractNumId w:val="51"/>
  </w:num>
  <w:num w:numId="65">
    <w:abstractNumId w:val="133"/>
  </w:num>
  <w:num w:numId="66">
    <w:abstractNumId w:val="14"/>
  </w:num>
  <w:num w:numId="67">
    <w:abstractNumId w:val="157"/>
  </w:num>
  <w:num w:numId="68">
    <w:abstractNumId w:val="66"/>
  </w:num>
  <w:num w:numId="69">
    <w:abstractNumId w:val="134"/>
  </w:num>
  <w:num w:numId="70">
    <w:abstractNumId w:val="92"/>
  </w:num>
  <w:num w:numId="71">
    <w:abstractNumId w:val="122"/>
  </w:num>
  <w:num w:numId="72">
    <w:abstractNumId w:val="57"/>
  </w:num>
  <w:num w:numId="73">
    <w:abstractNumId w:val="98"/>
  </w:num>
  <w:num w:numId="74">
    <w:abstractNumId w:val="147"/>
  </w:num>
  <w:num w:numId="75">
    <w:abstractNumId w:val="58"/>
  </w:num>
  <w:num w:numId="76">
    <w:abstractNumId w:val="55"/>
  </w:num>
  <w:num w:numId="77">
    <w:abstractNumId w:val="52"/>
  </w:num>
  <w:num w:numId="78">
    <w:abstractNumId w:val="2"/>
  </w:num>
  <w:num w:numId="79">
    <w:abstractNumId w:val="94"/>
  </w:num>
  <w:num w:numId="80">
    <w:abstractNumId w:val="30"/>
  </w:num>
  <w:num w:numId="81">
    <w:abstractNumId w:val="0"/>
  </w:num>
  <w:num w:numId="82">
    <w:abstractNumId w:val="44"/>
  </w:num>
  <w:num w:numId="83">
    <w:abstractNumId w:val="50"/>
  </w:num>
  <w:num w:numId="84">
    <w:abstractNumId w:val="40"/>
  </w:num>
  <w:num w:numId="85">
    <w:abstractNumId w:val="116"/>
  </w:num>
  <w:num w:numId="86">
    <w:abstractNumId w:val="137"/>
  </w:num>
  <w:num w:numId="87">
    <w:abstractNumId w:val="27"/>
  </w:num>
  <w:num w:numId="88">
    <w:abstractNumId w:val="79"/>
  </w:num>
  <w:num w:numId="89">
    <w:abstractNumId w:val="87"/>
  </w:num>
  <w:num w:numId="90">
    <w:abstractNumId w:val="139"/>
  </w:num>
  <w:num w:numId="91">
    <w:abstractNumId w:val="41"/>
  </w:num>
  <w:num w:numId="92">
    <w:abstractNumId w:val="107"/>
  </w:num>
  <w:num w:numId="93">
    <w:abstractNumId w:val="120"/>
  </w:num>
  <w:num w:numId="94">
    <w:abstractNumId w:val="35"/>
  </w:num>
  <w:num w:numId="95">
    <w:abstractNumId w:val="76"/>
  </w:num>
  <w:num w:numId="96">
    <w:abstractNumId w:val="11"/>
  </w:num>
  <w:num w:numId="97">
    <w:abstractNumId w:val="12"/>
  </w:num>
  <w:num w:numId="98">
    <w:abstractNumId w:val="85"/>
  </w:num>
  <w:num w:numId="99">
    <w:abstractNumId w:val="148"/>
  </w:num>
  <w:num w:numId="100">
    <w:abstractNumId w:val="124"/>
  </w:num>
  <w:num w:numId="101">
    <w:abstractNumId w:val="152"/>
  </w:num>
  <w:num w:numId="102">
    <w:abstractNumId w:val="15"/>
  </w:num>
  <w:num w:numId="103">
    <w:abstractNumId w:val="3"/>
  </w:num>
  <w:num w:numId="104">
    <w:abstractNumId w:val="48"/>
  </w:num>
  <w:num w:numId="105">
    <w:abstractNumId w:val="46"/>
  </w:num>
  <w:num w:numId="106">
    <w:abstractNumId w:val="16"/>
  </w:num>
  <w:num w:numId="107">
    <w:abstractNumId w:val="105"/>
  </w:num>
  <w:num w:numId="108">
    <w:abstractNumId w:val="89"/>
  </w:num>
  <w:num w:numId="109">
    <w:abstractNumId w:val="53"/>
  </w:num>
  <w:num w:numId="110">
    <w:abstractNumId w:val="34"/>
  </w:num>
  <w:num w:numId="111">
    <w:abstractNumId w:val="149"/>
  </w:num>
  <w:num w:numId="112">
    <w:abstractNumId w:val="103"/>
  </w:num>
  <w:num w:numId="113">
    <w:abstractNumId w:val="83"/>
  </w:num>
  <w:num w:numId="114">
    <w:abstractNumId w:val="145"/>
  </w:num>
  <w:num w:numId="115">
    <w:abstractNumId w:val="21"/>
  </w:num>
  <w:num w:numId="116">
    <w:abstractNumId w:val="65"/>
  </w:num>
  <w:num w:numId="117">
    <w:abstractNumId w:val="32"/>
  </w:num>
  <w:num w:numId="118">
    <w:abstractNumId w:val="25"/>
  </w:num>
  <w:num w:numId="119">
    <w:abstractNumId w:val="62"/>
  </w:num>
  <w:num w:numId="120">
    <w:abstractNumId w:val="129"/>
  </w:num>
  <w:num w:numId="121">
    <w:abstractNumId w:val="33"/>
  </w:num>
  <w:num w:numId="122">
    <w:abstractNumId w:val="8"/>
  </w:num>
  <w:num w:numId="123">
    <w:abstractNumId w:val="17"/>
  </w:num>
  <w:num w:numId="124">
    <w:abstractNumId w:val="19"/>
  </w:num>
  <w:num w:numId="125">
    <w:abstractNumId w:val="156"/>
  </w:num>
  <w:num w:numId="126">
    <w:abstractNumId w:val="28"/>
  </w:num>
  <w:num w:numId="127">
    <w:abstractNumId w:val="82"/>
  </w:num>
  <w:num w:numId="128">
    <w:abstractNumId w:val="163"/>
  </w:num>
  <w:num w:numId="129">
    <w:abstractNumId w:val="127"/>
  </w:num>
  <w:num w:numId="130">
    <w:abstractNumId w:val="119"/>
  </w:num>
  <w:num w:numId="131">
    <w:abstractNumId w:val="117"/>
  </w:num>
  <w:num w:numId="132">
    <w:abstractNumId w:val="109"/>
  </w:num>
  <w:num w:numId="133">
    <w:abstractNumId w:val="22"/>
  </w:num>
  <w:num w:numId="134">
    <w:abstractNumId w:val="101"/>
  </w:num>
  <w:num w:numId="135">
    <w:abstractNumId w:val="67"/>
  </w:num>
  <w:num w:numId="136">
    <w:abstractNumId w:val="112"/>
  </w:num>
  <w:num w:numId="137">
    <w:abstractNumId w:val="31"/>
  </w:num>
  <w:num w:numId="138">
    <w:abstractNumId w:val="95"/>
  </w:num>
  <w:num w:numId="139">
    <w:abstractNumId w:val="125"/>
  </w:num>
  <w:num w:numId="140">
    <w:abstractNumId w:val="113"/>
  </w:num>
  <w:num w:numId="141">
    <w:abstractNumId w:val="88"/>
  </w:num>
  <w:num w:numId="142">
    <w:abstractNumId w:val="131"/>
  </w:num>
  <w:num w:numId="143">
    <w:abstractNumId w:val="97"/>
  </w:num>
  <w:num w:numId="144">
    <w:abstractNumId w:val="70"/>
  </w:num>
  <w:num w:numId="145">
    <w:abstractNumId w:val="5"/>
  </w:num>
  <w:num w:numId="146">
    <w:abstractNumId w:val="80"/>
  </w:num>
  <w:num w:numId="147">
    <w:abstractNumId w:val="10"/>
  </w:num>
  <w:num w:numId="148">
    <w:abstractNumId w:val="54"/>
  </w:num>
  <w:num w:numId="149">
    <w:abstractNumId w:val="4"/>
  </w:num>
  <w:num w:numId="150">
    <w:abstractNumId w:val="37"/>
  </w:num>
  <w:num w:numId="151">
    <w:abstractNumId w:val="102"/>
  </w:num>
  <w:num w:numId="152">
    <w:abstractNumId w:val="61"/>
  </w:num>
  <w:num w:numId="153">
    <w:abstractNumId w:val="56"/>
  </w:num>
  <w:num w:numId="154">
    <w:abstractNumId w:val="126"/>
  </w:num>
  <w:num w:numId="155">
    <w:abstractNumId w:val="13"/>
  </w:num>
  <w:num w:numId="156">
    <w:abstractNumId w:val="104"/>
  </w:num>
  <w:num w:numId="157">
    <w:abstractNumId w:val="20"/>
  </w:num>
  <w:num w:numId="158">
    <w:abstractNumId w:val="73"/>
  </w:num>
  <w:num w:numId="159">
    <w:abstractNumId w:val="121"/>
  </w:num>
  <w:num w:numId="160">
    <w:abstractNumId w:val="164"/>
  </w:num>
  <w:num w:numId="161">
    <w:abstractNumId w:val="72"/>
  </w:num>
  <w:num w:numId="162">
    <w:abstractNumId w:val="135"/>
  </w:num>
  <w:num w:numId="163">
    <w:abstractNumId w:val="100"/>
  </w:num>
  <w:num w:numId="164">
    <w:abstractNumId w:val="93"/>
  </w:num>
  <w:num w:numId="165">
    <w:abstractNumId w:val="49"/>
  </w:num>
  <w:num w:numId="166">
    <w:abstractNumId w:val="140"/>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F6C"/>
    <w:rsid w:val="00134C70"/>
    <w:rsid w:val="00177E07"/>
    <w:rsid w:val="001C4BD2"/>
    <w:rsid w:val="0021183B"/>
    <w:rsid w:val="00222493"/>
    <w:rsid w:val="00251ED5"/>
    <w:rsid w:val="003525ED"/>
    <w:rsid w:val="00482447"/>
    <w:rsid w:val="00541468"/>
    <w:rsid w:val="0055765D"/>
    <w:rsid w:val="006733CB"/>
    <w:rsid w:val="00675E86"/>
    <w:rsid w:val="006C631C"/>
    <w:rsid w:val="007960DA"/>
    <w:rsid w:val="007C7F91"/>
    <w:rsid w:val="00946677"/>
    <w:rsid w:val="00A926B0"/>
    <w:rsid w:val="00AB04D1"/>
    <w:rsid w:val="00AD0440"/>
    <w:rsid w:val="00BD1F6C"/>
    <w:rsid w:val="00BE5F93"/>
    <w:rsid w:val="00C53D00"/>
    <w:rsid w:val="00DB0FAA"/>
    <w:rsid w:val="00E103FD"/>
    <w:rsid w:val="00E935E5"/>
    <w:rsid w:val="00ED52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68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lineNormal">
    <w:name w:val="InlineNormal"/>
    <w:rPr>
      <w:rFonts w:ascii="Expert Sans" w:cs="Expert Sans"/>
      <w:color w:val="000000"/>
      <w:position w:val="0"/>
      <w:sz w:val="19"/>
    </w:rPr>
  </w:style>
  <w:style w:type="character" w:customStyle="1" w:styleId="Heading1Char">
    <w:name w:val="Heading 1 Char"/>
    <w:basedOn w:val="InlineNormal"/>
    <w:link w:val="Heading1"/>
    <w:rPr>
      <w:rFonts w:ascii="Expert Sans" w:cs="Expert Sans"/>
      <w:b/>
      <w:color w:val="000000"/>
      <w:position w:val="0"/>
      <w:sz w:val="19"/>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19"/>
    </w:rPr>
  </w:style>
  <w:style w:type="character" w:customStyle="1" w:styleId="Heading5Char">
    <w:name w:val="Heading 5 Char"/>
    <w:basedOn w:val="InlineNormal"/>
    <w:link w:val="Heading5"/>
    <w:rPr>
      <w:rFonts w:ascii="Expert Sans" w:cs="Expert Sans"/>
      <w:b/>
      <w:color w:val="000000"/>
      <w:position w:val="0"/>
      <w:sz w:val="19"/>
    </w:rPr>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aliases w:val="TOC 3 Char,Header Char1 Char,TOC 3 Char Char Char,Header Char1 Char Char Char,TOC 3 Char Char Char Char Char,Header Char1 Char Char Char Char Char,TOC 3 Char Char Char Char Char Char Char"/>
    <w:basedOn w:val="Normal"/>
    <w:link w:val="TOC3"/>
    <w:pPr>
      <w:spacing w:before="0"/>
    </w:pPr>
  </w:style>
  <w:style w:type="paragraph" w:styleId="Footer">
    <w:name w:val="footer"/>
    <w:aliases w:val="TOC 4 Char,Footer Char Char,TOC 4 Char Char Char,Footer Char Char Char Char,TOC 4 Char Char Char Char Char,Footer Char Char Char Char Char Char,TOC 4 Char Char Char Char Char Char Char"/>
    <w:basedOn w:val="Normal"/>
    <w:link w:val="TOC4"/>
    <w:pPr>
      <w:spacing w:after="0"/>
    </w:pPr>
  </w:style>
  <w:style w:type="paragraph" w:customStyle="1" w:styleId="TOC5Char">
    <w:name w:val="TOC 5 Char"/>
    <w:basedOn w:val="Normal"/>
    <w:link w:val="TOC5"/>
    <w:pPr>
      <w:spacing w:before="60" w:after="60"/>
      <w:contextualSpacing w:val="0"/>
    </w:pPr>
  </w:style>
  <w:style w:type="paragraph" w:customStyle="1" w:styleId="TOC6Char">
    <w:name w:val="TOC 6 Char"/>
    <w:basedOn w:val="Normal"/>
    <w:link w:val="TOC6"/>
    <w:pPr>
      <w:spacing w:before="60" w:after="60"/>
      <w:contextualSpacing w:val="0"/>
    </w:pPr>
  </w:style>
  <w:style w:type="paragraph" w:styleId="TOCHeading">
    <w:name w:val="TOC Heading"/>
    <w:basedOn w:val="Normal"/>
    <w:link w:val="TOCHeadingChar"/>
    <w:pPr>
      <w:keepNext/>
      <w:contextualSpacing w:val="0"/>
    </w:pPr>
    <w:rPr>
      <w:b/>
    </w:rPr>
  </w:style>
  <w:style w:type="character" w:customStyle="1" w:styleId="TOCHeadingChar">
    <w:name w:val="TOC Heading Char"/>
    <w:basedOn w:val="InlineNormal"/>
    <w:link w:val="TOCHeading"/>
    <w:rPr>
      <w:rFonts w:ascii="Expert Sans" w:cs="Expert Sans"/>
      <w:b/>
      <w:color w:val="000000"/>
      <w:position w:val="0"/>
      <w:sz w:val="19"/>
    </w:rPr>
  </w:style>
  <w:style w:type="paragraph" w:styleId="TOC1">
    <w:name w:val="toc 1"/>
    <w:aliases w:val="TOC 9 Char,TOC 1 Char Char,TOC 9 Char Char Char,TOC 1 Char Char Char Char,TOC 9 Char Char Char Char Char,TOC 1 Char Char Char Char Char Char,TOC 9 Char Char Char Char Char Char Char"/>
    <w:basedOn w:val="Normal"/>
    <w:link w:val="TOC9"/>
    <w:uiPriority w:val="39"/>
    <w:pPr>
      <w:spacing w:before="60" w:after="60"/>
      <w:contextualSpacing w:val="0"/>
    </w:pPr>
  </w:style>
  <w:style w:type="paragraph" w:styleId="TOC2">
    <w:name w:val="toc 2"/>
    <w:basedOn w:val="Normal"/>
    <w:link w:val="TOC2Char"/>
    <w:uiPriority w:val="39"/>
    <w:pPr>
      <w:spacing w:before="60" w:after="60"/>
      <w:ind w:left="300"/>
      <w:contextualSpacing w:val="0"/>
    </w:pPr>
  </w:style>
  <w:style w:type="paragraph" w:styleId="TOC3">
    <w:name w:val="toc 3"/>
    <w:aliases w:val="Header Char1,TOC 3 Char Char,Header Char1 Char Char,TOC 3 Char Char Char Char,Header Char1 Char Char Char Char,TOC 3 Char Char Char Char Char Char,Header Char1 Char Char Char Char Char Char,TOC 3 Char Char Char Char Char Char Char Char"/>
    <w:basedOn w:val="Normal"/>
    <w:link w:val="Header"/>
    <w:uiPriority w:val="39"/>
    <w:pPr>
      <w:spacing w:before="60" w:after="60"/>
      <w:ind w:left="600"/>
      <w:contextualSpacing w:val="0"/>
    </w:pPr>
  </w:style>
  <w:style w:type="paragraph" w:styleId="TOC4">
    <w:name w:val="toc 4"/>
    <w:aliases w:val="Footer Char,TOC 4 Char Char,Footer Char Char Char,TOC 4 Char Char Char Char,Footer Char Char Char Char Char,TOC 4 Char Char Char Char Char Char,Footer Char Char Char Char Char Char Char,TOC 4 Char Char Char Char Char Char Char Char"/>
    <w:basedOn w:val="Normal"/>
    <w:link w:val="Footer"/>
    <w:uiPriority w:val="39"/>
    <w:pPr>
      <w:spacing w:before="60" w:after="60"/>
      <w:ind w:left="900"/>
      <w:contextualSpacing w:val="0"/>
    </w:pPr>
  </w:style>
  <w:style w:type="paragraph" w:styleId="TOC5">
    <w:name w:val="toc 5"/>
    <w:basedOn w:val="Normal"/>
    <w:link w:val="TOC5Char"/>
    <w:uiPriority w:val="39"/>
    <w:pPr>
      <w:spacing w:before="60" w:after="60"/>
      <w:ind w:left="1200"/>
      <w:contextualSpacing w:val="0"/>
    </w:pPr>
  </w:style>
  <w:style w:type="paragraph" w:styleId="TOC6">
    <w:name w:val="toc 6"/>
    <w:basedOn w:val="Normal"/>
    <w:link w:val="TOC6Char"/>
    <w:uiPriority w:val="39"/>
    <w:pPr>
      <w:spacing w:before="60" w:after="60"/>
      <w:ind w:left="1500"/>
      <w:contextualSpacing w:val="0"/>
    </w:pPr>
  </w:style>
  <w:style w:type="paragraph" w:styleId="TOC7">
    <w:name w:val="toc 7"/>
    <w:basedOn w:val="Normal"/>
    <w:uiPriority w:val="39"/>
    <w:pPr>
      <w:spacing w:before="60" w:after="60"/>
      <w:ind w:left="1800"/>
      <w:contextualSpacing w:val="0"/>
    </w:pPr>
  </w:style>
  <w:style w:type="paragraph" w:styleId="TOC8">
    <w:name w:val="toc 8"/>
    <w:basedOn w:val="Normal"/>
    <w:uiPriority w:val="39"/>
    <w:pPr>
      <w:spacing w:before="60" w:after="60"/>
      <w:ind w:left="2100"/>
      <w:contextualSpacing w:val="0"/>
    </w:pPr>
  </w:style>
  <w:style w:type="paragraph" w:styleId="TOC9">
    <w:name w:val="toc 9"/>
    <w:aliases w:val="TOC 1 Char,TOC 9 Char Char,TOC 1 Char Char Char,TOC 9 Char Char Char Char,TOC 1 Char Char Char Char Char,TOC 9 Char Char Char Char Char Char,TOC 1 Char Char Char Char Char Char Char,TOC 9 Char Char Char Char Char Char Char Char"/>
    <w:basedOn w:val="Normal"/>
    <w:link w:val="TOC1"/>
    <w:uiPriority w:val="39"/>
    <w:pPr>
      <w:spacing w:before="60" w:after="60"/>
      <w:ind w:left="2400"/>
      <w:contextualSpacing w:val="0"/>
    </w:pPr>
  </w:style>
  <w:style w:type="paragraph" w:customStyle="1" w:styleId="TOC2Char">
    <w:name w:val="TOC 2 Char"/>
    <w:basedOn w:val="Normal"/>
    <w:link w:val="TOC2"/>
    <w:pPr>
      <w:spacing w:before="60" w:after="60"/>
      <w:ind w:left="2700"/>
      <w:contextualSpacing w:val="0"/>
    </w:pPr>
  </w:style>
  <w:style w:type="character" w:styleId="Hyperlink">
    <w:name w:val="Hyperlink"/>
    <w:basedOn w:val="InlineNormal"/>
    <w:uiPriority w:val="99"/>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PendingDeletion">
    <w:name w:val="PendingDeletion"/>
    <w:basedOn w:val="InlineNormal"/>
    <w:rPr>
      <w:rFonts w:ascii="Expert Sans" w:cs="Expert Sans"/>
      <w:strike/>
      <w:color w:val="000000"/>
      <w:position w:val="0"/>
      <w:sz w:val="19"/>
    </w:r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21183B"/>
    <w:rPr>
      <w:sz w:val="16"/>
      <w:szCs w:val="16"/>
    </w:rPr>
  </w:style>
  <w:style w:type="paragraph" w:styleId="CommentText">
    <w:name w:val="annotation text"/>
    <w:basedOn w:val="Normal"/>
    <w:link w:val="CommentTextChar"/>
    <w:uiPriority w:val="99"/>
    <w:semiHidden/>
    <w:unhideWhenUsed/>
    <w:rsid w:val="0021183B"/>
    <w:pPr>
      <w:spacing w:line="240" w:lineRule="auto"/>
    </w:pPr>
    <w:rPr>
      <w:sz w:val="20"/>
      <w:szCs w:val="20"/>
    </w:rPr>
  </w:style>
  <w:style w:type="character" w:customStyle="1" w:styleId="CommentTextChar">
    <w:name w:val="Comment Text Char"/>
    <w:basedOn w:val="DefaultParagraphFont"/>
    <w:link w:val="CommentText"/>
    <w:uiPriority w:val="99"/>
    <w:semiHidden/>
    <w:rsid w:val="0021183B"/>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21183B"/>
    <w:rPr>
      <w:b/>
      <w:bCs/>
    </w:rPr>
  </w:style>
  <w:style w:type="character" w:customStyle="1" w:styleId="CommentSubjectChar">
    <w:name w:val="Comment Subject Char"/>
    <w:basedOn w:val="CommentTextChar"/>
    <w:link w:val="CommentSubject"/>
    <w:uiPriority w:val="99"/>
    <w:semiHidden/>
    <w:rsid w:val="0021183B"/>
    <w:rPr>
      <w:rFonts w:ascii="Expert Sans" w:cs="Expert Sans"/>
      <w:b/>
      <w:bCs/>
      <w:color w:val="000000"/>
      <w:sz w:val="20"/>
      <w:szCs w:val="20"/>
    </w:rPr>
  </w:style>
  <w:style w:type="paragraph" w:styleId="Revision">
    <w:name w:val="Revision"/>
    <w:hidden/>
    <w:uiPriority w:val="99"/>
    <w:semiHidden/>
    <w:rsid w:val="0021183B"/>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64A83C-CFE3-4B4F-90CC-515F625A66DD}"/>
</file>

<file path=customXml/itemProps2.xml><?xml version="1.0" encoding="utf-8"?>
<ds:datastoreItem xmlns:ds="http://schemas.openxmlformats.org/officeDocument/2006/customXml" ds:itemID="{7E16A41E-97D0-469D-A8C4-68B8C7AB852D}"/>
</file>

<file path=customXml/itemProps3.xml><?xml version="1.0" encoding="utf-8"?>
<ds:datastoreItem xmlns:ds="http://schemas.openxmlformats.org/officeDocument/2006/customXml" ds:itemID="{A28A32AD-37BE-4ADA-B2DA-3D9086FA6138}"/>
</file>

<file path=docProps/app.xml><?xml version="1.0" encoding="utf-8"?>
<Properties xmlns="http://schemas.openxmlformats.org/officeDocument/2006/extended-properties" xmlns:vt="http://schemas.openxmlformats.org/officeDocument/2006/docPropsVTypes">
  <Template>Normal</Template>
  <TotalTime>0</TotalTime>
  <Pages>78</Pages>
  <Words>24744</Words>
  <Characters>141042</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2021-11-11T11:43:00Z</dcterms:created>
  <dcterms:modified xsi:type="dcterms:W3CDTF">2021-11-11T11:44:00Z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2021-04-21T07:39:57Z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8cf79da0-c382-4ebf-bf05-87386b407ac7</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12966400</vt:r8>
  </property>
</Properties>
</file>